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E3930E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F70A7">
        <w:rPr>
          <w:b/>
          <w:i/>
          <w:noProof/>
          <w:sz w:val="28"/>
        </w:rPr>
        <w:t>3413</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F335A63" w:rsidR="00790FA0" w:rsidRPr="00410371" w:rsidRDefault="00790FA0" w:rsidP="004F6A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6A75">
              <w:rPr>
                <w:b/>
                <w:noProof/>
                <w:sz w:val="28"/>
              </w:rPr>
              <w:t>1958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3FFA0C8" w:rsidR="00790FA0" w:rsidRPr="00410371" w:rsidRDefault="007F70A7"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3AB0DFE" w:rsidR="00790FA0" w:rsidRDefault="00790FA0" w:rsidP="00482DF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324C5">
              <w:rPr>
                <w:lang w:eastAsia="zh-CN"/>
              </w:rPr>
              <w:t>Update</w:t>
            </w:r>
            <w:r w:rsidR="000E1AB6">
              <w:rPr>
                <w:lang w:eastAsia="zh-CN"/>
              </w:rPr>
              <w:t xml:space="preserve">s on </w:t>
            </w:r>
            <w:r w:rsidR="002F0D13" w:rsidRPr="0042481F">
              <w:rPr>
                <w:rFonts w:eastAsia="Times New Roman"/>
              </w:rPr>
              <w:t>7.3B.2</w:t>
            </w:r>
            <w:r w:rsidR="000E1AB6" w:rsidRPr="00743832">
              <w:rPr>
                <w:lang w:eastAsia="zh-CN"/>
              </w:rPr>
              <w:t xml:space="preserve"> for </w:t>
            </w:r>
            <w:r w:rsidR="000E1AB6">
              <w:rPr>
                <w:lang w:eastAsia="zh-CN"/>
              </w:rPr>
              <w:t xml:space="preserve">EN-DC </w:t>
            </w:r>
            <w:r w:rsidR="000E1AB6" w:rsidRPr="00743832">
              <w:rPr>
                <w:lang w:eastAsia="zh-CN"/>
              </w:rPr>
              <w:t>reference sensit</w:t>
            </w:r>
            <w:r w:rsidR="000E1AB6">
              <w:rPr>
                <w:lang w:eastAsia="zh-CN"/>
              </w:rPr>
              <w:t xml:space="preserve">ivity </w:t>
            </w:r>
            <w:r w:rsidR="00482DF9">
              <w:rPr>
                <w:lang w:eastAsia="zh-CN"/>
              </w:rPr>
              <w:t>for DC_71A_n2A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EB2D09D" w:rsidR="00790FA0" w:rsidRDefault="00790FA0" w:rsidP="00482D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482DF9">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E7E9C6A" w:rsidR="00790FA0" w:rsidRDefault="00482DF9" w:rsidP="00482DF9">
            <w:pPr>
              <w:pStyle w:val="CRCoverPage"/>
              <w:spacing w:afterLines="50"/>
              <w:ind w:left="102"/>
            </w:pPr>
            <w:r>
              <w:rPr>
                <w:lang w:eastAsia="zh-CN"/>
              </w:rPr>
              <w:t>The EN-DC reference sensitivity test for DC_71A_n2A is not aligned with core spec and need to update.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A433EAF" w:rsidR="00AE645E" w:rsidRPr="00364433" w:rsidRDefault="00482DF9" w:rsidP="00482DF9">
            <w:pPr>
              <w:pStyle w:val="CRCoverPage"/>
              <w:spacing w:afterLines="50"/>
              <w:ind w:left="102"/>
              <w:rPr>
                <w:lang w:eastAsia="zh-CN"/>
              </w:rPr>
            </w:pPr>
            <w:r>
              <w:rPr>
                <w:lang w:eastAsia="zh-CN"/>
              </w:rPr>
              <w:t>Correct reference sensitivity test for EN-DC configuration DC_71A_n2A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A34BE57" w:rsidR="00790FA0" w:rsidRDefault="000E1AB6" w:rsidP="00482DF9">
            <w:pPr>
              <w:pStyle w:val="CRCoverPage"/>
              <w:spacing w:after="0"/>
              <w:ind w:left="100"/>
              <w:rPr>
                <w:noProof/>
                <w:lang w:eastAsia="zh-CN"/>
              </w:rPr>
            </w:pPr>
            <w:r>
              <w:rPr>
                <w:noProof/>
                <w:lang w:eastAsia="zh-CN"/>
              </w:rPr>
              <w:t xml:space="preserve">The </w:t>
            </w:r>
            <w:r w:rsidR="00482DF9">
              <w:rPr>
                <w:noProof/>
                <w:lang w:eastAsia="zh-CN"/>
              </w:rPr>
              <w:t>reference sensitivity test for DC_71A_n2A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8DCBEFA" w:rsidR="00790FA0" w:rsidRDefault="00F93AFE" w:rsidP="00E610A5">
            <w:pPr>
              <w:pStyle w:val="CRCoverPage"/>
              <w:spacing w:after="0"/>
              <w:ind w:left="100"/>
              <w:rPr>
                <w:noProof/>
                <w:lang w:eastAsia="zh-CN"/>
              </w:rPr>
            </w:pPr>
            <w:r w:rsidRPr="003743DC">
              <w:rPr>
                <w:rFonts w:eastAsia="Times New Roman"/>
              </w:rPr>
              <w:t>7.3B.2.0.3.1</w:t>
            </w:r>
            <w:r>
              <w:rPr>
                <w:rFonts w:eastAsia="Times New Roman"/>
              </w:rPr>
              <w:t xml:space="preserve">, </w:t>
            </w:r>
            <w:r w:rsidR="00AB3C41" w:rsidRPr="005A6FE6">
              <w:t>7.3B.2.0.3.2</w:t>
            </w:r>
            <w:r w:rsidR="00AB3C41">
              <w:t xml:space="preserve">, </w:t>
            </w:r>
            <w:r w:rsidR="00AB3C41" w:rsidRPr="0035466C">
              <w:rPr>
                <w:rFonts w:eastAsia="等线"/>
              </w:rPr>
              <w:t>7.3B.2.3.4.2.1</w:t>
            </w:r>
            <w:r w:rsidR="00AB3C41">
              <w:rPr>
                <w:rFonts w:eastAsia="等线"/>
              </w:rPr>
              <w:t xml:space="preserve">, </w:t>
            </w:r>
            <w:r w:rsidR="00AB3C41" w:rsidRPr="0035466C">
              <w:rPr>
                <w:rFonts w:eastAsia="Times New Roman"/>
              </w:rPr>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6A2CCD5" w:rsidR="00790FA0" w:rsidRDefault="00482DF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F2EEF66"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5D30CBA" w:rsidR="00790FA0" w:rsidRDefault="00482DF9" w:rsidP="004F6A75">
            <w:pPr>
              <w:pStyle w:val="CRCoverPage"/>
              <w:spacing w:after="0"/>
              <w:ind w:left="99"/>
              <w:rPr>
                <w:noProof/>
              </w:rPr>
            </w:pPr>
            <w:r>
              <w:rPr>
                <w:noProof/>
              </w:rPr>
              <w:t xml:space="preserve">TR 38.905 ... CR </w:t>
            </w:r>
            <w:r w:rsidR="004F6A75" w:rsidRPr="004F6A75">
              <w:rPr>
                <w:noProof/>
              </w:rPr>
              <w:t>1028</w:t>
            </w:r>
            <w:r w:rsidR="00891856">
              <w:rPr>
                <w:noProof/>
              </w:rPr>
              <w:t xml:space="preserve">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17015" w14:textId="77777777" w:rsidR="00790FA0" w:rsidRPr="007F70A7" w:rsidRDefault="00152AE7" w:rsidP="00575152">
            <w:pPr>
              <w:pStyle w:val="CRCoverPage"/>
              <w:spacing w:after="0"/>
              <w:ind w:left="100"/>
              <w:rPr>
                <w:noProof/>
                <w:lang w:eastAsia="zh-CN"/>
              </w:rPr>
            </w:pPr>
            <w:r w:rsidRPr="007F70A7">
              <w:rPr>
                <w:rFonts w:hint="eastAsia"/>
                <w:noProof/>
                <w:lang w:eastAsia="zh-CN"/>
              </w:rPr>
              <w:t>R</w:t>
            </w:r>
            <w:r w:rsidRPr="007F70A7">
              <w:rPr>
                <w:noProof/>
                <w:lang w:eastAsia="zh-CN"/>
              </w:rPr>
              <w:t>5-252861r1:</w:t>
            </w:r>
          </w:p>
          <w:p w14:paraId="6580E427" w14:textId="4AA56183" w:rsidR="00152AE7" w:rsidRDefault="00152AE7" w:rsidP="004452B6">
            <w:pPr>
              <w:pStyle w:val="CRCoverPage"/>
              <w:spacing w:after="0"/>
              <w:ind w:left="100"/>
              <w:rPr>
                <w:noProof/>
                <w:lang w:eastAsia="zh-CN"/>
              </w:rPr>
            </w:pPr>
            <w:r w:rsidRPr="007F70A7">
              <w:rPr>
                <w:noProof/>
                <w:lang w:eastAsia="zh-CN"/>
              </w:rPr>
              <w:t xml:space="preserve">Correct the </w:t>
            </w:r>
            <w:r w:rsidR="004452B6" w:rsidRPr="007F70A7">
              <w:rPr>
                <w:noProof/>
                <w:lang w:eastAsia="zh-CN"/>
              </w:rPr>
              <w:t xml:space="preserve">UL MOD to N/A for </w:t>
            </w:r>
            <w:r w:rsidRPr="007F70A7">
              <w:rPr>
                <w:noProof/>
                <w:lang w:eastAsia="zh-CN"/>
              </w:rPr>
              <w:t xml:space="preserve">Test ID 3 </w:t>
            </w:r>
            <w:r w:rsidR="004452B6" w:rsidRPr="007F70A7">
              <w:rPr>
                <w:noProof/>
                <w:lang w:eastAsia="zh-CN"/>
              </w:rPr>
              <w:t>in the Test S</w:t>
            </w:r>
            <w:r w:rsidRPr="007F70A7">
              <w:rPr>
                <w:noProof/>
                <w:lang w:eastAsia="zh-CN"/>
              </w:rPr>
              <w:t>etting</w:t>
            </w:r>
            <w:r w:rsidR="004452B6" w:rsidRPr="007F70A7">
              <w:rPr>
                <w:noProof/>
                <w:lang w:eastAsia="zh-CN"/>
              </w:rPr>
              <w:t>s for DC_71A_n2A configuration.</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91B797C" w14:textId="77777777" w:rsidR="003743DC" w:rsidRPr="003743DC" w:rsidRDefault="003743DC" w:rsidP="003743DC">
      <w:pPr>
        <w:keepNext/>
        <w:keepLines/>
        <w:overflowPunct w:val="0"/>
        <w:autoSpaceDE w:val="0"/>
        <w:autoSpaceDN w:val="0"/>
        <w:adjustRightInd w:val="0"/>
        <w:spacing w:before="120"/>
        <w:ind w:left="1985" w:hanging="1985"/>
        <w:textAlignment w:val="baseline"/>
        <w:rPr>
          <w:rFonts w:ascii="Arial" w:eastAsia="Times New Roman" w:hAnsi="Arial"/>
        </w:rPr>
      </w:pPr>
      <w:bookmarkStart w:id="48" w:name="_Toc27475872"/>
      <w:bookmarkStart w:id="49" w:name="_Toc29495380"/>
      <w:bookmarkStart w:id="50" w:name="_CR7_3B_2_0_3_1"/>
      <w:r w:rsidRPr="003743DC">
        <w:rPr>
          <w:rFonts w:ascii="Arial" w:eastAsia="Times New Roman" w:hAnsi="Arial"/>
        </w:rPr>
        <w:t>7.3B.2.0.3.1</w:t>
      </w:r>
      <w:r w:rsidRPr="003743DC">
        <w:rPr>
          <w:rFonts w:ascii="Arial" w:eastAsia="Times New Roman" w:hAnsi="Arial"/>
        </w:rPr>
        <w:tab/>
        <w:t>Reference sensitivity exceptions due to UL harmonic interference for EN-DC in NR FR1</w:t>
      </w:r>
      <w:bookmarkEnd w:id="48"/>
      <w:bookmarkEnd w:id="49"/>
    </w:p>
    <w:bookmarkEnd w:id="50"/>
    <w:p w14:paraId="3E105AAC" w14:textId="77777777" w:rsidR="003743DC" w:rsidRPr="003743DC" w:rsidRDefault="003743DC" w:rsidP="003743DC">
      <w:pPr>
        <w:overflowPunct w:val="0"/>
        <w:autoSpaceDE w:val="0"/>
        <w:autoSpaceDN w:val="0"/>
        <w:adjustRightInd w:val="0"/>
        <w:textAlignment w:val="baseline"/>
        <w:rPr>
          <w:rFonts w:eastAsia="Times New Roman"/>
        </w:rPr>
      </w:pPr>
      <w:r w:rsidRPr="003743DC">
        <w:rPr>
          <w:rFonts w:eastAsia="Times New Roman"/>
        </w:rP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4733D0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51" w:name="_CRTable7_3B_2_0_3_11"/>
      <w:r w:rsidRPr="003743DC">
        <w:rPr>
          <w:rFonts w:ascii="Arial" w:eastAsia="Times New Roman" w:hAnsi="Arial"/>
          <w:b/>
        </w:rPr>
        <w:lastRenderedPageBreak/>
        <w:t xml:space="preserve">Table </w:t>
      </w:r>
      <w:bookmarkEnd w:id="51"/>
      <w:r w:rsidRPr="003743DC">
        <w:rPr>
          <w:rFonts w:ascii="Arial" w:eastAsia="Times New Roman" w:hAnsi="Arial"/>
          <w:b/>
        </w:rPr>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0"/>
        <w:gridCol w:w="898"/>
        <w:gridCol w:w="1121"/>
        <w:gridCol w:w="1891"/>
        <w:gridCol w:w="898"/>
        <w:gridCol w:w="876"/>
        <w:gridCol w:w="1529"/>
        <w:gridCol w:w="1634"/>
      </w:tblGrid>
      <w:tr w:rsidR="003743DC" w:rsidRPr="003743DC" w14:paraId="70661A22" w14:textId="77777777" w:rsidTr="00E47E16">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9B0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6FE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EB5A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AFC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E6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356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B5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A4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8F8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UL/DL harmonic order</w:t>
            </w:r>
          </w:p>
        </w:tc>
      </w:tr>
      <w:tr w:rsidR="003743DC" w:rsidRPr="003743DC" w14:paraId="72000D69" w14:textId="77777777" w:rsidTr="00E47E16">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7C3F"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33F6"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22B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209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8DF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97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B92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389E"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AE3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r>
      <w:tr w:rsidR="003743DC" w:rsidRPr="003743DC" w14:paraId="072AB3B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0F58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A5B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BC7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FE9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590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A17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CDF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EDA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869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AB545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32B6DA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3D8F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1C1C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2B1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7B2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6A4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294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7BE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0CD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62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85BC1E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244ED8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19E1C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67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568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138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32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2DB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AD37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EA6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591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16EC9E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3AC7FDC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590D8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84C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DF8B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C47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28E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FCA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76A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A39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61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4707F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4BFB1A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5EA6A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B8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A24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A7F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7ED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01A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D0C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5D9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6C8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4F5CC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E3293F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0EA5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211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D70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27E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CA0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CE4A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C00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8A7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C5B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7010B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10FF68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63CF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4568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94C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76B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60BD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1D1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3D9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E8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188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5A61E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56607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66AC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5F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23CC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196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6C6C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496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62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D29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83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1EE13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D9C8C1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34AD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EF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C8A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ADF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B43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8EB7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E43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15D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80A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DF9A7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2B04F5C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B7CC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F3C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F0E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B90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8F8E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0BA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2E7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D9B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2FD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D874F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1ABEFA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5677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F453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E78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081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96C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37B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C9B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D4F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051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EB3C5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5EC0D8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14B5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84A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B97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DFC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DD7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553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957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7A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0C2A2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CB0589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BCFCE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68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188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4B2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65E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118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C44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2DC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152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030D6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AA92DD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42A2E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0EE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C01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EC6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DADC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120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E6F5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683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8E8F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86F234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916FA3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4F68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0D60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F50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8E6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DBE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CE7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954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AB63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D8B2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F9097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A09A5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8A2F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2F6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AE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D9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FC5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7503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D86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D924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353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F3331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6A2649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18D2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8CE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600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D3D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044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B37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F8D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C8F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2C2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36EA4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2EBD2E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FA7C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8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879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B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E9C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F1B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13D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354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C37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5B4AE2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AFAAE3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06A8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ED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B71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6F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0B3C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CD5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72F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C3F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393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ABDB5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F06C4B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FADD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A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7DE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C56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F79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46EA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6BA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21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A4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2A3552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6151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B44F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B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1611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5E6F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ACC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A9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B2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00C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1DB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10BFF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D42896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8E3E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F11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D23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4C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77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CD8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347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52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5AE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4327E9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A4FDC2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9D82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95D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522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45B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EC4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ED6B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FB1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5BD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11B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52151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010E1E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BD27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D1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3C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5F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D26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5AD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B21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417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D5C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22AB48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95CF6B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B743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18E2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757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9CC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988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CCC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9AE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E24D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90F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84FD2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9E26A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71B2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B7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2CD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D6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268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320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E10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93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290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6516B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1A4CFC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3E4A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ED6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FA9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3E94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196E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6D0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7B3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795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99E5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F3C91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07A4EF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C4E2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ACD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75C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A8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AC9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6339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64E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3F6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1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01CA14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73FE55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34A7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C8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96F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0E4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E53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92A4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8C7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A34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8F4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3C9E12B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0EA40B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4E41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17E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0E1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11A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16E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21B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443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09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41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25BA5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0BE48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0FB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B97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FE3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3F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9D2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C63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55F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CB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FC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9C455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FBE76E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F4B89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FF361F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702BD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F2B4B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FE71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0E9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E1B2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6B79F4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0B2F0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2BB452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C56732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8E546E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EDCE4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B49305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1D0A4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52A1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0ADA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6E79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092DC6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C3304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C4DB6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62C709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8D2D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1FC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1A8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140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BE09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367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797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CEA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409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02A69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8ADFD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E856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E3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7B6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91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1B8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C73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A85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87E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DDF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2E489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39335E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BA50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FA9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0F8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0C1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DC6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31D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0AA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B04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21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C4BD0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43BEB6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88B47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F29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13D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1C0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213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45B5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0FA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703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D43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4B38FC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FCAF4AE"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C2C9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E5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424E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FD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79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B3C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9BA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16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7B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41189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C722F7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1972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E5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C1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047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DC2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DB9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804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E8B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61B0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2BE788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127A8D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94601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1E374D7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AA392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37B1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9FAC7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959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DD878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03A467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2E50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CD421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FD38EF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843AA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30CB2B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D62F3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2C31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63D3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BBDC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41464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2D640D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26348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5D177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2167A6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1F93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06E9C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E6DB9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26B1F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9FCC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86F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7763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2F3DB33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D1191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60BE9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0EE322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629C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090AA3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824BA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1346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75DE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EDE8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0E7D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0EE906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C9ED0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3A160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BE602B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05F54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28A078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F3F2F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5FE77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34693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B465E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2B708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DC095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5EF6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2C16A5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C5C7A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04561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3B66AD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1EE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6B33A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5A9B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0C611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F49A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51DCB0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702B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5C3873F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561EDB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888A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32A22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279E11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8BCF4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D38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6E85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EFD01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1B33BC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ADA0E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A5C63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CC074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E9FC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38F0E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23A90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BCC12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EB1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8AD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2E8B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6A70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323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2CEA6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37EB1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4084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824AA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1BF2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C6DEF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EA6B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9F83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8FC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031785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7579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DB92E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161449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4287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35ECC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6C53A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76F73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3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6B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B57C0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209276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DC8DF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E4112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388DF4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9155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18751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F4D7A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522DE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7FD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9006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5347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7BED09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F83D1B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F1213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010EC5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E9CE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8B34B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15C01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1B4ED8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09CD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1CB5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6478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256D00E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C8A2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90215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2ED8ED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4675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4E094C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5D938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96211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59AB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C27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88EA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10.3</w:t>
            </w:r>
          </w:p>
        </w:tc>
        <w:tc>
          <w:tcPr>
            <w:tcW w:w="0" w:type="auto"/>
            <w:tcBorders>
              <w:top w:val="single" w:sz="4" w:space="0" w:color="auto"/>
              <w:left w:val="single" w:sz="4" w:space="0" w:color="auto"/>
              <w:bottom w:val="single" w:sz="4" w:space="0" w:color="auto"/>
              <w:right w:val="single" w:sz="4" w:space="0" w:color="auto"/>
            </w:tcBorders>
            <w:vAlign w:val="center"/>
          </w:tcPr>
          <w:p w14:paraId="7EA69B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8B372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772DCB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86AC1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8C9F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53C809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C1C1E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DBA072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B15D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6F0E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8BED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711CD5D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A4515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475DE6C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4D52DC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884C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1EB83F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332A7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9431F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911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C90B5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C415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038B82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07B2C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461BE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92DC61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4A14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20F5F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DD8B9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41AF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03D8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A68F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E8C9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73F1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F330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092C2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6245E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14A4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EF164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A8E2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1798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4D31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6978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4CD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55F8F1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49A26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5E7BC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748CA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57F8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5DFC4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4815B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190EC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BBC4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7B9F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EADAB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79A14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D1C4C7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1AD7A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C49AD9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9B76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D0D96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D4591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0E740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9BCD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2D52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B5E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10.2</w:t>
            </w:r>
          </w:p>
        </w:tc>
        <w:tc>
          <w:tcPr>
            <w:tcW w:w="0" w:type="auto"/>
            <w:tcBorders>
              <w:top w:val="single" w:sz="4" w:space="0" w:color="auto"/>
              <w:left w:val="single" w:sz="4" w:space="0" w:color="auto"/>
              <w:bottom w:val="single" w:sz="4" w:space="0" w:color="auto"/>
              <w:right w:val="single" w:sz="4" w:space="0" w:color="auto"/>
            </w:tcBorders>
            <w:vAlign w:val="center"/>
          </w:tcPr>
          <w:p w14:paraId="1D8E44A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5ECD7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A0B3D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157C3C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95B6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178DDA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80417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FFDA9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01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8B8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738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5.3</w:t>
            </w:r>
          </w:p>
        </w:tc>
        <w:tc>
          <w:tcPr>
            <w:tcW w:w="0" w:type="auto"/>
            <w:tcBorders>
              <w:top w:val="single" w:sz="4" w:space="0" w:color="auto"/>
              <w:left w:val="single" w:sz="4" w:space="0" w:color="auto"/>
              <w:bottom w:val="single" w:sz="4" w:space="0" w:color="auto"/>
              <w:right w:val="single" w:sz="4" w:space="0" w:color="auto"/>
            </w:tcBorders>
            <w:vAlign w:val="center"/>
          </w:tcPr>
          <w:p w14:paraId="374D8B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4E722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221AF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8B98F8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FDAA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8916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21</w:t>
            </w:r>
            <w:r w:rsidRPr="003743DC">
              <w:rPr>
                <w:rFonts w:ascii="Arial" w:eastAsia="Times New Roman" w:hAnsi="Arial"/>
                <w:sz w:val="18"/>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A36A9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E227D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C3A10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9D5D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26AB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08FDF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7FAE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F55C6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0612F8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C4FA9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CDB7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21</w:t>
            </w:r>
            <w:r w:rsidRPr="003743DC">
              <w:rPr>
                <w:rFonts w:ascii="Arial" w:eastAsia="Times New Roman" w:hAnsi="Arial"/>
                <w:sz w:val="18"/>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B145B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6FAB3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ACF98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15BF3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254A1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3C872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EBE4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3B275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214410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6817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635B10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7A326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915A1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E23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024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E5F3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08B114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C6756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37246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72DB375"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0EA5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72E817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CDE21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C73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E6A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5616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A204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00A2DA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2A900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88F29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3BBE622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4A53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ADB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4E5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437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0CC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78C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3E51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8B4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E6A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04E6D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7B117A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8957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BB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111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14E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79F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FEB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DAB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5003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F3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470D63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F17955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E620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C10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3BB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B0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700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87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410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F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BC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EB920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69CECE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C8EC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003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47E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661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0F5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34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E6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904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CCB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2DDEB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D94675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38C7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E46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50E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D89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798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EA4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2D6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58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9F0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CC71C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B79AE1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4C8F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C45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D8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A706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6B7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218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EF9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DCB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849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B0936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B968DE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1989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9A3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2CA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D6E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426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157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B3D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40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E45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84289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1B84789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CF5E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68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3B63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34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B66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8D6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AD0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9B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2C6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D9A17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8AC05F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142DA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20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387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CA6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4E1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5DA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A2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2AB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8B2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45700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9874B0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6CCB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DB1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F6F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B2D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6FC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741E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8B0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7FC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D8A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538A7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43D422F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556D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CAF6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104E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655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46C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3B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5D417" w14:textId="354F9F51"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del w:id="52" w:author="ZTE-Ma Zhifeng" w:date="2025-04-30T10:58:00Z">
              <w:r w:rsidRPr="003743DC" w:rsidDel="004D68C6">
                <w:rPr>
                  <w:rFonts w:ascii="Arial" w:eastAsia="Times New Roman" w:hAnsi="Arial"/>
                  <w:sz w:val="18"/>
                </w:rPr>
                <w:delText>4.6</w:delText>
              </w:r>
            </w:del>
            <w:ins w:id="53" w:author="ZTE-Ma Zhifeng" w:date="2025-04-30T10:58:00Z">
              <w:r w:rsidR="004D68C6">
                <w:rPr>
                  <w:rFonts w:ascii="Arial" w:eastAsia="Times New Roman" w:hAnsi="Arial"/>
                  <w:sz w:val="18"/>
                </w:rPr>
                <w:t>1</w:t>
              </w:r>
            </w:ins>
            <w:ins w:id="54" w:author="ZTE-Ma Zhifeng" w:date="2025-04-30T10:59:00Z">
              <w:r w:rsidR="004D68C6">
                <w:rPr>
                  <w:rFonts w:ascii="Arial" w:eastAsia="Times New Roman" w:hAnsi="Arial"/>
                  <w:sz w:val="18"/>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634FF" w14:textId="4A9FBE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 xml:space="preserve">NOTE </w:t>
            </w:r>
            <w:ins w:id="55" w:author="ZTE-Ma Zhifeng" w:date="2025-04-30T10:59:00Z">
              <w:r w:rsidR="004D68C6">
                <w:rPr>
                  <w:rFonts w:ascii="Arial" w:eastAsia="Times New Roman" w:hAnsi="Arial"/>
                  <w:sz w:val="18"/>
                </w:rPr>
                <w:t>6</w:t>
              </w:r>
            </w:ins>
            <w:del w:id="56" w:author="ZTE-Ma Zhifeng" w:date="2025-04-30T10:59:00Z">
              <w:r w:rsidRPr="003743DC" w:rsidDel="004D68C6">
                <w:rPr>
                  <w:rFonts w:ascii="Arial" w:eastAsia="Times New Roman" w:hAnsi="Arial"/>
                  <w:sz w:val="18"/>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0BEEC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DD447D3" w14:textId="7E490780"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del w:id="57" w:author="ZTE-Ma Zhifeng" w:date="2025-04-30T10:59:00Z">
              <w:r w:rsidRPr="003743DC" w:rsidDel="004D68C6">
                <w:rPr>
                  <w:rFonts w:ascii="Arial" w:eastAsia="Times New Roman" w:hAnsi="Arial"/>
                  <w:sz w:val="18"/>
                </w:rPr>
                <w:delText>direct-hit</w:delText>
              </w:r>
            </w:del>
            <w:ins w:id="58" w:author="ZTE-Ma Zhifeng" w:date="2025-04-30T10:59:00Z">
              <w:r w:rsidR="004D68C6">
                <w:rPr>
                  <w:rFonts w:ascii="Arial" w:eastAsia="Times New Roman" w:hAnsi="Arial"/>
                  <w:sz w:val="18"/>
                </w:rPr>
                <w:t>near-miss</w:t>
              </w:r>
            </w:ins>
          </w:p>
        </w:tc>
      </w:tr>
      <w:tr w:rsidR="003743DC" w:rsidRPr="003743DC" w:rsidDel="004D68C6" w14:paraId="77037305" w14:textId="288FE398" w:rsidTr="00E47E16">
        <w:trPr>
          <w:trHeight w:val="300"/>
          <w:del w:id="59"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hideMark/>
          </w:tcPr>
          <w:p w14:paraId="3C4E8293" w14:textId="05A151FD" w:rsidR="003743DC" w:rsidRPr="003743DC" w:rsidDel="004D68C6" w:rsidRDefault="003743DC" w:rsidP="003743DC">
            <w:pPr>
              <w:keepNext/>
              <w:keepLines/>
              <w:overflowPunct w:val="0"/>
              <w:autoSpaceDE w:val="0"/>
              <w:autoSpaceDN w:val="0"/>
              <w:adjustRightInd w:val="0"/>
              <w:spacing w:after="0"/>
              <w:jc w:val="center"/>
              <w:textAlignment w:val="baseline"/>
              <w:rPr>
                <w:del w:id="60" w:author="ZTE-Ma Zhifeng" w:date="2025-04-30T10:59:00Z"/>
                <w:rFonts w:ascii="Arial" w:eastAsia="Times New Roman" w:hAnsi="Arial"/>
                <w:sz w:val="18"/>
              </w:rPr>
            </w:pPr>
            <w:del w:id="61"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40C42" w14:textId="063C8DF0" w:rsidR="003743DC" w:rsidRPr="003743DC" w:rsidDel="004D68C6" w:rsidRDefault="003743DC" w:rsidP="003743DC">
            <w:pPr>
              <w:keepNext/>
              <w:keepLines/>
              <w:overflowPunct w:val="0"/>
              <w:autoSpaceDE w:val="0"/>
              <w:autoSpaceDN w:val="0"/>
              <w:adjustRightInd w:val="0"/>
              <w:spacing w:after="0"/>
              <w:jc w:val="center"/>
              <w:textAlignment w:val="baseline"/>
              <w:rPr>
                <w:del w:id="62" w:author="ZTE-Ma Zhifeng" w:date="2025-04-30T10:59:00Z"/>
                <w:rFonts w:ascii="Arial" w:eastAsia="Times New Roman" w:hAnsi="Arial"/>
                <w:sz w:val="18"/>
              </w:rPr>
            </w:pPr>
            <w:del w:id="63"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7050F" w14:textId="7FD0D827" w:rsidR="003743DC" w:rsidRPr="003743DC" w:rsidDel="004D68C6" w:rsidRDefault="003743DC" w:rsidP="003743DC">
            <w:pPr>
              <w:keepNext/>
              <w:keepLines/>
              <w:overflowPunct w:val="0"/>
              <w:autoSpaceDE w:val="0"/>
              <w:autoSpaceDN w:val="0"/>
              <w:adjustRightInd w:val="0"/>
              <w:spacing w:after="0"/>
              <w:jc w:val="center"/>
              <w:textAlignment w:val="baseline"/>
              <w:rPr>
                <w:del w:id="64" w:author="ZTE-Ma Zhifeng" w:date="2025-04-30T10:59:00Z"/>
                <w:rFonts w:ascii="Arial" w:eastAsia="Times New Roman" w:hAnsi="Arial"/>
                <w:sz w:val="18"/>
              </w:rPr>
            </w:pPr>
            <w:del w:id="65"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D9FC6C" w14:textId="6FA8DBEE" w:rsidR="003743DC" w:rsidRPr="003743DC" w:rsidDel="004D68C6" w:rsidRDefault="003743DC" w:rsidP="003743DC">
            <w:pPr>
              <w:keepNext/>
              <w:keepLines/>
              <w:overflowPunct w:val="0"/>
              <w:autoSpaceDE w:val="0"/>
              <w:autoSpaceDN w:val="0"/>
              <w:adjustRightInd w:val="0"/>
              <w:spacing w:after="0"/>
              <w:jc w:val="center"/>
              <w:textAlignment w:val="baseline"/>
              <w:rPr>
                <w:del w:id="66" w:author="ZTE-Ma Zhifeng" w:date="2025-04-30T10:59:00Z"/>
                <w:rFonts w:ascii="Arial" w:eastAsia="Times New Roman" w:hAnsi="Arial"/>
                <w:sz w:val="18"/>
              </w:rPr>
            </w:pPr>
            <w:del w:id="67"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58B56" w14:textId="6AEF12FE" w:rsidR="003743DC" w:rsidRPr="003743DC" w:rsidDel="004D68C6" w:rsidRDefault="003743DC" w:rsidP="003743DC">
            <w:pPr>
              <w:keepNext/>
              <w:keepLines/>
              <w:overflowPunct w:val="0"/>
              <w:autoSpaceDE w:val="0"/>
              <w:autoSpaceDN w:val="0"/>
              <w:adjustRightInd w:val="0"/>
              <w:spacing w:after="0"/>
              <w:jc w:val="center"/>
              <w:textAlignment w:val="baseline"/>
              <w:rPr>
                <w:del w:id="68" w:author="ZTE-Ma Zhifeng" w:date="2025-04-30T10:59:00Z"/>
                <w:rFonts w:ascii="Arial" w:eastAsia="Times New Roman" w:hAnsi="Arial"/>
                <w:sz w:val="18"/>
              </w:rPr>
            </w:pPr>
            <w:del w:id="69" w:author="ZTE-Ma Zhifeng" w:date="2025-04-30T10:59:00Z">
              <w:r w:rsidRPr="003743DC" w:rsidDel="004D68C6">
                <w:rPr>
                  <w:rFonts w:ascii="Arial" w:eastAsia="Times New Roman" w:hAnsi="Arial"/>
                  <w:sz w:val="18"/>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AF1C64" w14:textId="74FCACC9" w:rsidR="003743DC" w:rsidRPr="003743DC" w:rsidDel="004D68C6" w:rsidRDefault="003743DC" w:rsidP="003743DC">
            <w:pPr>
              <w:keepNext/>
              <w:keepLines/>
              <w:overflowPunct w:val="0"/>
              <w:autoSpaceDE w:val="0"/>
              <w:autoSpaceDN w:val="0"/>
              <w:adjustRightInd w:val="0"/>
              <w:spacing w:after="0"/>
              <w:jc w:val="center"/>
              <w:textAlignment w:val="baseline"/>
              <w:rPr>
                <w:del w:id="70" w:author="ZTE-Ma Zhifeng" w:date="2025-04-30T10:59:00Z"/>
                <w:rFonts w:ascii="Arial" w:eastAsia="Times New Roman" w:hAnsi="Arial"/>
                <w:sz w:val="18"/>
              </w:rPr>
            </w:pPr>
            <w:del w:id="71"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0DA02" w14:textId="1917B2B3" w:rsidR="003743DC" w:rsidRPr="003743DC" w:rsidDel="004D68C6" w:rsidRDefault="003743DC" w:rsidP="003743DC">
            <w:pPr>
              <w:keepNext/>
              <w:keepLines/>
              <w:overflowPunct w:val="0"/>
              <w:autoSpaceDE w:val="0"/>
              <w:autoSpaceDN w:val="0"/>
              <w:adjustRightInd w:val="0"/>
              <w:spacing w:after="0"/>
              <w:jc w:val="center"/>
              <w:textAlignment w:val="baseline"/>
              <w:rPr>
                <w:del w:id="72" w:author="ZTE-Ma Zhifeng" w:date="2025-04-30T10:59:00Z"/>
                <w:rFonts w:ascii="Arial" w:eastAsia="Times New Roman" w:hAnsi="Arial"/>
                <w:sz w:val="18"/>
              </w:rPr>
            </w:pPr>
            <w:del w:id="73" w:author="ZTE-Ma Zhifeng" w:date="2025-04-30T10:59:00Z">
              <w:r w:rsidRPr="003743DC" w:rsidDel="004D68C6">
                <w:rPr>
                  <w:rFonts w:ascii="Arial" w:eastAsia="Times New Roman" w:hAnsi="Arial"/>
                  <w:sz w:val="18"/>
                </w:rPr>
                <w:delText>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18429D" w14:textId="5775AA40" w:rsidR="003743DC" w:rsidRPr="003743DC" w:rsidDel="004D68C6" w:rsidRDefault="003743DC" w:rsidP="003743DC">
            <w:pPr>
              <w:keepNext/>
              <w:keepLines/>
              <w:overflowPunct w:val="0"/>
              <w:autoSpaceDE w:val="0"/>
              <w:autoSpaceDN w:val="0"/>
              <w:adjustRightInd w:val="0"/>
              <w:spacing w:after="0"/>
              <w:jc w:val="center"/>
              <w:textAlignment w:val="baseline"/>
              <w:rPr>
                <w:del w:id="74" w:author="ZTE-Ma Zhifeng" w:date="2025-04-30T10:59:00Z"/>
                <w:rFonts w:ascii="Arial" w:eastAsia="Times New Roman" w:hAnsi="Arial"/>
                <w:sz w:val="18"/>
              </w:rPr>
            </w:pPr>
            <w:del w:id="75"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C04A3E" w14:textId="25A2B962" w:rsidR="003743DC" w:rsidRPr="003743DC" w:rsidDel="004D68C6" w:rsidRDefault="003743DC" w:rsidP="003743DC">
            <w:pPr>
              <w:keepNext/>
              <w:keepLines/>
              <w:overflowPunct w:val="0"/>
              <w:autoSpaceDE w:val="0"/>
              <w:autoSpaceDN w:val="0"/>
              <w:adjustRightInd w:val="0"/>
              <w:spacing w:after="0"/>
              <w:jc w:val="center"/>
              <w:textAlignment w:val="baseline"/>
              <w:rPr>
                <w:del w:id="76" w:author="ZTE-Ma Zhifeng" w:date="2025-04-30T10:59:00Z"/>
                <w:rFonts w:ascii="Arial" w:eastAsia="Times New Roman" w:hAnsi="Arial"/>
                <w:sz w:val="18"/>
              </w:rPr>
            </w:pPr>
            <w:del w:id="77" w:author="ZTE-Ma Zhifeng" w:date="2025-04-30T10:59:00Z">
              <w:r w:rsidRPr="003743DC" w:rsidDel="004D68C6">
                <w:rPr>
                  <w:rFonts w:ascii="Arial" w:eastAsia="Times New Roman" w:hAnsi="Arial"/>
                  <w:sz w:val="18"/>
                </w:rPr>
                <w:delText>UL3/DL1</w:delText>
              </w:r>
            </w:del>
          </w:p>
          <w:p w14:paraId="22ECF1C2" w14:textId="404B6C8B" w:rsidR="003743DC" w:rsidRPr="003743DC" w:rsidDel="004D68C6" w:rsidRDefault="003743DC" w:rsidP="003743DC">
            <w:pPr>
              <w:keepNext/>
              <w:keepLines/>
              <w:overflowPunct w:val="0"/>
              <w:autoSpaceDE w:val="0"/>
              <w:autoSpaceDN w:val="0"/>
              <w:adjustRightInd w:val="0"/>
              <w:spacing w:after="0"/>
              <w:jc w:val="center"/>
              <w:textAlignment w:val="baseline"/>
              <w:rPr>
                <w:del w:id="78" w:author="ZTE-Ma Zhifeng" w:date="2025-04-30T10:59:00Z"/>
                <w:rFonts w:ascii="Arial" w:eastAsia="Times New Roman" w:hAnsi="Arial"/>
                <w:sz w:val="18"/>
              </w:rPr>
            </w:pPr>
            <w:del w:id="79" w:author="ZTE-Ma Zhifeng" w:date="2025-04-30T10:59:00Z">
              <w:r w:rsidRPr="003743DC" w:rsidDel="004D68C6">
                <w:rPr>
                  <w:rFonts w:ascii="Arial" w:eastAsia="Times New Roman" w:hAnsi="Arial"/>
                  <w:sz w:val="18"/>
                </w:rPr>
                <w:delText>direct-hit</w:delText>
              </w:r>
            </w:del>
          </w:p>
        </w:tc>
      </w:tr>
      <w:tr w:rsidR="003743DC" w:rsidRPr="003743DC" w:rsidDel="004D68C6" w14:paraId="2CBD395C" w14:textId="20B480EF" w:rsidTr="00E47E16">
        <w:trPr>
          <w:trHeight w:val="300"/>
          <w:del w:id="80"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tcPr>
          <w:p w14:paraId="5A6074F6" w14:textId="2E3DCE3D" w:rsidR="003743DC" w:rsidRPr="003743DC" w:rsidDel="004D68C6" w:rsidRDefault="003743DC" w:rsidP="003743DC">
            <w:pPr>
              <w:keepNext/>
              <w:keepLines/>
              <w:overflowPunct w:val="0"/>
              <w:autoSpaceDE w:val="0"/>
              <w:autoSpaceDN w:val="0"/>
              <w:adjustRightInd w:val="0"/>
              <w:spacing w:after="0"/>
              <w:jc w:val="center"/>
              <w:textAlignment w:val="baseline"/>
              <w:rPr>
                <w:del w:id="81" w:author="ZTE-Ma Zhifeng" w:date="2025-04-30T10:59:00Z"/>
                <w:rFonts w:ascii="Arial" w:eastAsia="Times New Roman" w:hAnsi="Arial"/>
                <w:sz w:val="18"/>
              </w:rPr>
            </w:pPr>
            <w:del w:id="82"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73DBCE" w14:textId="432F890B" w:rsidR="003743DC" w:rsidRPr="003743DC" w:rsidDel="004D68C6" w:rsidRDefault="003743DC" w:rsidP="003743DC">
            <w:pPr>
              <w:keepNext/>
              <w:keepLines/>
              <w:overflowPunct w:val="0"/>
              <w:autoSpaceDE w:val="0"/>
              <w:autoSpaceDN w:val="0"/>
              <w:adjustRightInd w:val="0"/>
              <w:spacing w:after="0"/>
              <w:jc w:val="center"/>
              <w:textAlignment w:val="baseline"/>
              <w:rPr>
                <w:del w:id="83" w:author="ZTE-Ma Zhifeng" w:date="2025-04-30T10:59:00Z"/>
                <w:rFonts w:ascii="Arial" w:eastAsia="Times New Roman" w:hAnsi="Arial"/>
                <w:sz w:val="18"/>
              </w:rPr>
            </w:pPr>
            <w:del w:id="84"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C450E5" w14:textId="248C2562" w:rsidR="003743DC" w:rsidRPr="003743DC" w:rsidDel="004D68C6" w:rsidRDefault="003743DC" w:rsidP="003743DC">
            <w:pPr>
              <w:keepNext/>
              <w:keepLines/>
              <w:overflowPunct w:val="0"/>
              <w:autoSpaceDE w:val="0"/>
              <w:autoSpaceDN w:val="0"/>
              <w:adjustRightInd w:val="0"/>
              <w:spacing w:after="0"/>
              <w:jc w:val="center"/>
              <w:textAlignment w:val="baseline"/>
              <w:rPr>
                <w:del w:id="85" w:author="ZTE-Ma Zhifeng" w:date="2025-04-30T10:59:00Z"/>
                <w:rFonts w:ascii="Arial" w:eastAsia="Times New Roman" w:hAnsi="Arial"/>
                <w:sz w:val="18"/>
              </w:rPr>
            </w:pPr>
            <w:del w:id="86"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60199D" w14:textId="4C72EDE1" w:rsidR="003743DC" w:rsidRPr="003743DC" w:rsidDel="004D68C6" w:rsidRDefault="003743DC" w:rsidP="003743DC">
            <w:pPr>
              <w:keepNext/>
              <w:keepLines/>
              <w:overflowPunct w:val="0"/>
              <w:autoSpaceDE w:val="0"/>
              <w:autoSpaceDN w:val="0"/>
              <w:adjustRightInd w:val="0"/>
              <w:spacing w:after="0"/>
              <w:jc w:val="center"/>
              <w:textAlignment w:val="baseline"/>
              <w:rPr>
                <w:del w:id="87" w:author="ZTE-Ma Zhifeng" w:date="2025-04-30T10:59:00Z"/>
                <w:rFonts w:ascii="Arial" w:eastAsia="Times New Roman" w:hAnsi="Arial"/>
                <w:sz w:val="18"/>
              </w:rPr>
            </w:pPr>
            <w:del w:id="88"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36D41" w14:textId="19ED9D3B" w:rsidR="003743DC" w:rsidRPr="003743DC" w:rsidDel="004D68C6" w:rsidRDefault="003743DC" w:rsidP="003743DC">
            <w:pPr>
              <w:keepNext/>
              <w:keepLines/>
              <w:overflowPunct w:val="0"/>
              <w:autoSpaceDE w:val="0"/>
              <w:autoSpaceDN w:val="0"/>
              <w:adjustRightInd w:val="0"/>
              <w:spacing w:after="0"/>
              <w:jc w:val="center"/>
              <w:textAlignment w:val="baseline"/>
              <w:rPr>
                <w:del w:id="89" w:author="ZTE-Ma Zhifeng" w:date="2025-04-30T10:59:00Z"/>
                <w:rFonts w:ascii="Arial" w:eastAsia="Times New Roman" w:hAnsi="Arial"/>
                <w:sz w:val="18"/>
              </w:rPr>
            </w:pPr>
            <w:del w:id="90" w:author="ZTE-Ma Zhifeng" w:date="2025-04-30T10:59:00Z">
              <w:r w:rsidRPr="003743DC" w:rsidDel="004D68C6">
                <w:rPr>
                  <w:rFonts w:ascii="Arial" w:eastAsia="Times New Roman" w:hAnsi="Arial"/>
                  <w:sz w:val="18"/>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4352EB" w14:textId="0F79A903" w:rsidR="003743DC" w:rsidRPr="003743DC" w:rsidDel="004D68C6" w:rsidRDefault="003743DC" w:rsidP="003743DC">
            <w:pPr>
              <w:keepNext/>
              <w:keepLines/>
              <w:overflowPunct w:val="0"/>
              <w:autoSpaceDE w:val="0"/>
              <w:autoSpaceDN w:val="0"/>
              <w:adjustRightInd w:val="0"/>
              <w:spacing w:after="0"/>
              <w:jc w:val="center"/>
              <w:textAlignment w:val="baseline"/>
              <w:rPr>
                <w:del w:id="91" w:author="ZTE-Ma Zhifeng" w:date="2025-04-30T10:59:00Z"/>
                <w:rFonts w:ascii="Arial" w:eastAsia="Times New Roman" w:hAnsi="Arial"/>
                <w:sz w:val="18"/>
              </w:rPr>
            </w:pPr>
            <w:del w:id="92" w:author="ZTE-Ma Zhifeng" w:date="2025-04-30T10:59:00Z">
              <w:r w:rsidRPr="003743DC" w:rsidDel="004D68C6">
                <w:rPr>
                  <w:rFonts w:ascii="Arial" w:eastAsia="Times New Roman" w:hAnsi="Arial"/>
                  <w:sz w:val="18"/>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D0E853" w14:textId="70345E3A" w:rsidR="003743DC" w:rsidRPr="003743DC" w:rsidDel="004D68C6" w:rsidRDefault="003743DC" w:rsidP="003743DC">
            <w:pPr>
              <w:keepNext/>
              <w:keepLines/>
              <w:overflowPunct w:val="0"/>
              <w:autoSpaceDE w:val="0"/>
              <w:autoSpaceDN w:val="0"/>
              <w:adjustRightInd w:val="0"/>
              <w:spacing w:after="0"/>
              <w:jc w:val="center"/>
              <w:textAlignment w:val="baseline"/>
              <w:rPr>
                <w:del w:id="93" w:author="ZTE-Ma Zhifeng" w:date="2025-04-30T10:59:00Z"/>
                <w:rFonts w:ascii="Arial" w:eastAsia="Times New Roman" w:hAnsi="Arial"/>
                <w:sz w:val="18"/>
              </w:rPr>
            </w:pPr>
            <w:del w:id="94" w:author="ZTE-Ma Zhifeng" w:date="2025-04-30T10:59:00Z">
              <w:r w:rsidRPr="003743DC" w:rsidDel="004D68C6">
                <w:rPr>
                  <w:rFonts w:ascii="Arial" w:eastAsia="Times New Roman" w:hAnsi="Arial"/>
                  <w:sz w:val="18"/>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6D81A9" w14:textId="0CDF7FE8" w:rsidR="003743DC" w:rsidRPr="003743DC" w:rsidDel="004D68C6" w:rsidRDefault="003743DC" w:rsidP="003743DC">
            <w:pPr>
              <w:keepNext/>
              <w:keepLines/>
              <w:overflowPunct w:val="0"/>
              <w:autoSpaceDE w:val="0"/>
              <w:autoSpaceDN w:val="0"/>
              <w:adjustRightInd w:val="0"/>
              <w:spacing w:after="0"/>
              <w:jc w:val="center"/>
              <w:textAlignment w:val="baseline"/>
              <w:rPr>
                <w:del w:id="95" w:author="ZTE-Ma Zhifeng" w:date="2025-04-30T10:59:00Z"/>
                <w:rFonts w:ascii="Arial" w:eastAsia="Times New Roman" w:hAnsi="Arial"/>
                <w:sz w:val="18"/>
              </w:rPr>
            </w:pPr>
            <w:del w:id="96"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13EB23" w14:textId="658EE7CB" w:rsidR="003743DC" w:rsidRPr="003743DC" w:rsidDel="004D68C6" w:rsidRDefault="003743DC" w:rsidP="003743DC">
            <w:pPr>
              <w:keepNext/>
              <w:keepLines/>
              <w:overflowPunct w:val="0"/>
              <w:autoSpaceDE w:val="0"/>
              <w:autoSpaceDN w:val="0"/>
              <w:adjustRightInd w:val="0"/>
              <w:spacing w:after="0"/>
              <w:jc w:val="center"/>
              <w:textAlignment w:val="baseline"/>
              <w:rPr>
                <w:del w:id="97" w:author="ZTE-Ma Zhifeng" w:date="2025-04-30T10:59:00Z"/>
                <w:rFonts w:ascii="Arial" w:eastAsia="Times New Roman" w:hAnsi="Arial"/>
                <w:sz w:val="18"/>
              </w:rPr>
            </w:pPr>
            <w:del w:id="98" w:author="ZTE-Ma Zhifeng" w:date="2025-04-30T10:59:00Z">
              <w:r w:rsidRPr="003743DC" w:rsidDel="004D68C6">
                <w:rPr>
                  <w:rFonts w:ascii="Arial" w:eastAsia="Times New Roman" w:hAnsi="Arial"/>
                  <w:sz w:val="18"/>
                </w:rPr>
                <w:delText>UL3/DL1</w:delText>
              </w:r>
            </w:del>
          </w:p>
          <w:p w14:paraId="3C308724" w14:textId="7D3977C3" w:rsidR="003743DC" w:rsidRPr="003743DC" w:rsidDel="004D68C6" w:rsidRDefault="003743DC" w:rsidP="003743DC">
            <w:pPr>
              <w:keepNext/>
              <w:keepLines/>
              <w:overflowPunct w:val="0"/>
              <w:autoSpaceDE w:val="0"/>
              <w:autoSpaceDN w:val="0"/>
              <w:adjustRightInd w:val="0"/>
              <w:spacing w:after="0"/>
              <w:jc w:val="center"/>
              <w:textAlignment w:val="baseline"/>
              <w:rPr>
                <w:del w:id="99" w:author="ZTE-Ma Zhifeng" w:date="2025-04-30T10:59:00Z"/>
                <w:rFonts w:ascii="Arial" w:eastAsia="Times New Roman" w:hAnsi="Arial"/>
                <w:sz w:val="18"/>
              </w:rPr>
            </w:pPr>
            <w:del w:id="100" w:author="ZTE-Ma Zhifeng" w:date="2025-04-30T10:59:00Z">
              <w:r w:rsidRPr="003743DC" w:rsidDel="004D68C6">
                <w:rPr>
                  <w:rFonts w:ascii="Arial" w:eastAsia="Times New Roman" w:hAnsi="Arial"/>
                  <w:sz w:val="18"/>
                </w:rPr>
                <w:delText>direct-hit</w:delText>
              </w:r>
            </w:del>
          </w:p>
        </w:tc>
      </w:tr>
      <w:tr w:rsidR="003743DC" w:rsidRPr="003743DC" w:rsidDel="004D68C6" w14:paraId="0AD3D034" w14:textId="1331DD26" w:rsidTr="00E47E16">
        <w:trPr>
          <w:trHeight w:val="300"/>
          <w:del w:id="101"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tcPr>
          <w:p w14:paraId="724E4A9F" w14:textId="1FB6CD94" w:rsidR="003743DC" w:rsidRPr="003743DC" w:rsidDel="004D68C6" w:rsidRDefault="003743DC" w:rsidP="003743DC">
            <w:pPr>
              <w:keepNext/>
              <w:keepLines/>
              <w:overflowPunct w:val="0"/>
              <w:autoSpaceDE w:val="0"/>
              <w:autoSpaceDN w:val="0"/>
              <w:adjustRightInd w:val="0"/>
              <w:spacing w:after="0"/>
              <w:jc w:val="center"/>
              <w:textAlignment w:val="baseline"/>
              <w:rPr>
                <w:del w:id="102" w:author="ZTE-Ma Zhifeng" w:date="2025-04-30T10:59:00Z"/>
                <w:rFonts w:ascii="Arial" w:eastAsia="Times New Roman" w:hAnsi="Arial"/>
                <w:sz w:val="18"/>
              </w:rPr>
            </w:pPr>
            <w:del w:id="103"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91AB8D" w14:textId="7F734276" w:rsidR="003743DC" w:rsidRPr="003743DC" w:rsidDel="004D68C6" w:rsidRDefault="003743DC" w:rsidP="003743DC">
            <w:pPr>
              <w:keepNext/>
              <w:keepLines/>
              <w:overflowPunct w:val="0"/>
              <w:autoSpaceDE w:val="0"/>
              <w:autoSpaceDN w:val="0"/>
              <w:adjustRightInd w:val="0"/>
              <w:spacing w:after="0"/>
              <w:jc w:val="center"/>
              <w:textAlignment w:val="baseline"/>
              <w:rPr>
                <w:del w:id="104" w:author="ZTE-Ma Zhifeng" w:date="2025-04-30T10:59:00Z"/>
                <w:rFonts w:ascii="Arial" w:eastAsia="Times New Roman" w:hAnsi="Arial"/>
                <w:sz w:val="18"/>
              </w:rPr>
            </w:pPr>
            <w:del w:id="105"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6F0861" w14:textId="6AACE62E" w:rsidR="003743DC" w:rsidRPr="003743DC" w:rsidDel="004D68C6" w:rsidRDefault="003743DC" w:rsidP="003743DC">
            <w:pPr>
              <w:keepNext/>
              <w:keepLines/>
              <w:overflowPunct w:val="0"/>
              <w:autoSpaceDE w:val="0"/>
              <w:autoSpaceDN w:val="0"/>
              <w:adjustRightInd w:val="0"/>
              <w:spacing w:after="0"/>
              <w:jc w:val="center"/>
              <w:textAlignment w:val="baseline"/>
              <w:rPr>
                <w:del w:id="106" w:author="ZTE-Ma Zhifeng" w:date="2025-04-30T10:59:00Z"/>
                <w:rFonts w:ascii="Arial" w:eastAsia="Times New Roman" w:hAnsi="Arial"/>
                <w:sz w:val="18"/>
              </w:rPr>
            </w:pPr>
            <w:del w:id="107"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A14801" w14:textId="647787B5" w:rsidR="003743DC" w:rsidRPr="003743DC" w:rsidDel="004D68C6" w:rsidRDefault="003743DC" w:rsidP="003743DC">
            <w:pPr>
              <w:keepNext/>
              <w:keepLines/>
              <w:overflowPunct w:val="0"/>
              <w:autoSpaceDE w:val="0"/>
              <w:autoSpaceDN w:val="0"/>
              <w:adjustRightInd w:val="0"/>
              <w:spacing w:after="0"/>
              <w:jc w:val="center"/>
              <w:textAlignment w:val="baseline"/>
              <w:rPr>
                <w:del w:id="108" w:author="ZTE-Ma Zhifeng" w:date="2025-04-30T10:59:00Z"/>
                <w:rFonts w:ascii="Arial" w:eastAsia="Times New Roman" w:hAnsi="Arial"/>
                <w:sz w:val="18"/>
              </w:rPr>
            </w:pPr>
            <w:del w:id="109"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54353E" w14:textId="43A9CFCB" w:rsidR="003743DC" w:rsidRPr="003743DC" w:rsidDel="004D68C6" w:rsidRDefault="003743DC" w:rsidP="003743DC">
            <w:pPr>
              <w:keepNext/>
              <w:keepLines/>
              <w:overflowPunct w:val="0"/>
              <w:autoSpaceDE w:val="0"/>
              <w:autoSpaceDN w:val="0"/>
              <w:adjustRightInd w:val="0"/>
              <w:spacing w:after="0"/>
              <w:jc w:val="center"/>
              <w:textAlignment w:val="baseline"/>
              <w:rPr>
                <w:del w:id="110" w:author="ZTE-Ma Zhifeng" w:date="2025-04-30T10:59:00Z"/>
                <w:rFonts w:ascii="Arial" w:eastAsia="Times New Roman" w:hAnsi="Arial"/>
                <w:sz w:val="18"/>
              </w:rPr>
            </w:pPr>
            <w:del w:id="111" w:author="ZTE-Ma Zhifeng" w:date="2025-04-30T10:59:00Z">
              <w:r w:rsidRPr="003743DC" w:rsidDel="004D68C6">
                <w:rPr>
                  <w:rFonts w:ascii="Arial" w:eastAsia="Times New Roman" w:hAnsi="Arial"/>
                  <w:sz w:val="18"/>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8B4E0F" w14:textId="54349031" w:rsidR="003743DC" w:rsidRPr="003743DC" w:rsidDel="004D68C6" w:rsidRDefault="003743DC" w:rsidP="003743DC">
            <w:pPr>
              <w:keepNext/>
              <w:keepLines/>
              <w:overflowPunct w:val="0"/>
              <w:autoSpaceDE w:val="0"/>
              <w:autoSpaceDN w:val="0"/>
              <w:adjustRightInd w:val="0"/>
              <w:spacing w:after="0"/>
              <w:jc w:val="center"/>
              <w:textAlignment w:val="baseline"/>
              <w:rPr>
                <w:del w:id="112" w:author="ZTE-Ma Zhifeng" w:date="2025-04-30T10:59:00Z"/>
                <w:rFonts w:ascii="Arial" w:eastAsia="Times New Roman" w:hAnsi="Arial"/>
                <w:sz w:val="18"/>
              </w:rPr>
            </w:pPr>
            <w:del w:id="113" w:author="ZTE-Ma Zhifeng" w:date="2025-04-30T10:59:00Z">
              <w:r w:rsidRPr="003743DC" w:rsidDel="004D68C6">
                <w:rPr>
                  <w:rFonts w:ascii="Arial" w:eastAsia="Times New Roman" w:hAnsi="Arial"/>
                  <w:sz w:val="18"/>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3E7AAE" w14:textId="4C36A3AC" w:rsidR="003743DC" w:rsidRPr="003743DC" w:rsidDel="004D68C6" w:rsidRDefault="003743DC" w:rsidP="003743DC">
            <w:pPr>
              <w:keepNext/>
              <w:keepLines/>
              <w:overflowPunct w:val="0"/>
              <w:autoSpaceDE w:val="0"/>
              <w:autoSpaceDN w:val="0"/>
              <w:adjustRightInd w:val="0"/>
              <w:spacing w:after="0"/>
              <w:jc w:val="center"/>
              <w:textAlignment w:val="baseline"/>
              <w:rPr>
                <w:del w:id="114" w:author="ZTE-Ma Zhifeng" w:date="2025-04-30T10:59:00Z"/>
                <w:rFonts w:ascii="Arial" w:eastAsia="Times New Roman" w:hAnsi="Arial"/>
                <w:sz w:val="18"/>
              </w:rPr>
            </w:pPr>
            <w:del w:id="115" w:author="ZTE-Ma Zhifeng" w:date="2025-04-30T10:59:00Z">
              <w:r w:rsidRPr="003743DC" w:rsidDel="004D68C6">
                <w:rPr>
                  <w:rFonts w:ascii="Arial" w:eastAsia="Times New Roman" w:hAnsi="Arial"/>
                  <w:sz w:val="18"/>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F527E5" w14:textId="7F1B5171" w:rsidR="003743DC" w:rsidRPr="003743DC" w:rsidDel="004D68C6" w:rsidRDefault="003743DC" w:rsidP="003743DC">
            <w:pPr>
              <w:keepNext/>
              <w:keepLines/>
              <w:overflowPunct w:val="0"/>
              <w:autoSpaceDE w:val="0"/>
              <w:autoSpaceDN w:val="0"/>
              <w:adjustRightInd w:val="0"/>
              <w:spacing w:after="0"/>
              <w:jc w:val="center"/>
              <w:textAlignment w:val="baseline"/>
              <w:rPr>
                <w:del w:id="116" w:author="ZTE-Ma Zhifeng" w:date="2025-04-30T10:59:00Z"/>
                <w:rFonts w:ascii="Arial" w:eastAsia="Times New Roman" w:hAnsi="Arial"/>
                <w:sz w:val="18"/>
              </w:rPr>
            </w:pPr>
            <w:del w:id="117"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086F5B" w14:textId="4A03DA24" w:rsidR="003743DC" w:rsidRPr="003743DC" w:rsidDel="004D68C6" w:rsidRDefault="003743DC" w:rsidP="003743DC">
            <w:pPr>
              <w:keepNext/>
              <w:keepLines/>
              <w:overflowPunct w:val="0"/>
              <w:autoSpaceDE w:val="0"/>
              <w:autoSpaceDN w:val="0"/>
              <w:adjustRightInd w:val="0"/>
              <w:spacing w:after="0"/>
              <w:jc w:val="center"/>
              <w:textAlignment w:val="baseline"/>
              <w:rPr>
                <w:del w:id="118" w:author="ZTE-Ma Zhifeng" w:date="2025-04-30T10:59:00Z"/>
                <w:rFonts w:ascii="Arial" w:eastAsia="Times New Roman" w:hAnsi="Arial"/>
                <w:sz w:val="18"/>
              </w:rPr>
            </w:pPr>
            <w:del w:id="119" w:author="ZTE-Ma Zhifeng" w:date="2025-04-30T10:59:00Z">
              <w:r w:rsidRPr="003743DC" w:rsidDel="004D68C6">
                <w:rPr>
                  <w:rFonts w:ascii="Arial" w:eastAsia="Times New Roman" w:hAnsi="Arial"/>
                  <w:sz w:val="18"/>
                </w:rPr>
                <w:delText>UL3/DL1</w:delText>
              </w:r>
            </w:del>
          </w:p>
          <w:p w14:paraId="6CA4D6DD" w14:textId="3F78AA81" w:rsidR="003743DC" w:rsidRPr="003743DC" w:rsidDel="004D68C6" w:rsidRDefault="003743DC" w:rsidP="003743DC">
            <w:pPr>
              <w:keepNext/>
              <w:keepLines/>
              <w:overflowPunct w:val="0"/>
              <w:autoSpaceDE w:val="0"/>
              <w:autoSpaceDN w:val="0"/>
              <w:adjustRightInd w:val="0"/>
              <w:spacing w:after="0"/>
              <w:jc w:val="center"/>
              <w:textAlignment w:val="baseline"/>
              <w:rPr>
                <w:del w:id="120" w:author="ZTE-Ma Zhifeng" w:date="2025-04-30T10:59:00Z"/>
                <w:rFonts w:ascii="Arial" w:eastAsia="Times New Roman" w:hAnsi="Arial"/>
                <w:sz w:val="18"/>
              </w:rPr>
            </w:pPr>
            <w:del w:id="121" w:author="ZTE-Ma Zhifeng" w:date="2025-04-30T10:59:00Z">
              <w:r w:rsidRPr="003743DC" w:rsidDel="004D68C6">
                <w:rPr>
                  <w:rFonts w:ascii="Arial" w:eastAsia="Times New Roman" w:hAnsi="Arial"/>
                  <w:sz w:val="18"/>
                </w:rPr>
                <w:delText>direct-hit</w:delText>
              </w:r>
            </w:del>
          </w:p>
        </w:tc>
      </w:tr>
      <w:tr w:rsidR="003743DC" w:rsidRPr="003743DC" w14:paraId="47C3585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E70E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0D1EFD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8FC3A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F69B3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BAF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53AA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731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4.6</w:t>
            </w:r>
          </w:p>
        </w:tc>
        <w:tc>
          <w:tcPr>
            <w:tcW w:w="0" w:type="auto"/>
            <w:tcBorders>
              <w:top w:val="single" w:sz="4" w:space="0" w:color="auto"/>
              <w:left w:val="single" w:sz="4" w:space="0" w:color="auto"/>
              <w:bottom w:val="single" w:sz="4" w:space="0" w:color="auto"/>
              <w:right w:val="single" w:sz="4" w:space="0" w:color="auto"/>
            </w:tcBorders>
            <w:vAlign w:val="center"/>
          </w:tcPr>
          <w:p w14:paraId="7EFEED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4E55C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3E1BB3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59A980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2136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113119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9C2A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91CEAF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6FA6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5C1D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F651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1.7</w:t>
            </w:r>
          </w:p>
        </w:tc>
        <w:tc>
          <w:tcPr>
            <w:tcW w:w="0" w:type="auto"/>
            <w:tcBorders>
              <w:top w:val="single" w:sz="4" w:space="0" w:color="auto"/>
              <w:left w:val="single" w:sz="4" w:space="0" w:color="auto"/>
              <w:bottom w:val="single" w:sz="4" w:space="0" w:color="auto"/>
              <w:right w:val="single" w:sz="4" w:space="0" w:color="auto"/>
            </w:tcBorders>
            <w:vAlign w:val="center"/>
          </w:tcPr>
          <w:p w14:paraId="0BB064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08B5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E2ED4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F45A48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6C7FF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B481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4E736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526B6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22A6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63FD0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3EEB0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3704C8E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D9C6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034E55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F7651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DC58BD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7E918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0CFB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00785C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A3E0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E024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F12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03651F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96AC06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6F63A6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E3C266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EE5F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DE0E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9E49B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22488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244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4C052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6F2D6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14.6</w:t>
            </w:r>
          </w:p>
        </w:tc>
        <w:tc>
          <w:tcPr>
            <w:tcW w:w="0" w:type="auto"/>
            <w:tcBorders>
              <w:top w:val="single" w:sz="4" w:space="0" w:color="auto"/>
              <w:left w:val="single" w:sz="4" w:space="0" w:color="auto"/>
              <w:bottom w:val="single" w:sz="4" w:space="0" w:color="auto"/>
              <w:right w:val="single" w:sz="4" w:space="0" w:color="auto"/>
            </w:tcBorders>
            <w:vAlign w:val="center"/>
          </w:tcPr>
          <w:p w14:paraId="632D4F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487ED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435C7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23BB0D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9B07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6C52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8AC95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FF818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CD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9E8CA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859C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69C2AA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C1A7F3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4F9069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AF249A" w14:textId="77777777" w:rsidTr="00E47E16">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6FBED7C"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lastRenderedPageBreak/>
              <w:t>NOTE 1:</w:t>
            </w:r>
            <w:r w:rsidRPr="003743DC">
              <w:rPr>
                <w:rFonts w:ascii="Arial" w:eastAsia="Times New Roman" w:hAnsi="Arial"/>
                <w:sz w:val="18"/>
              </w:rPr>
              <w:tab/>
              <w:t>These requirements apply when there is at least one individual RE within the uplink transmission bandwidth of the aggressor (lower) band for which the 2</w:t>
            </w:r>
            <w:r w:rsidRPr="003743DC">
              <w:rPr>
                <w:rFonts w:ascii="Arial" w:eastAsia="Times New Roman" w:hAnsi="Arial"/>
                <w:sz w:val="18"/>
                <w:vertAlign w:val="superscript"/>
              </w:rPr>
              <w:t>nd</w:t>
            </w:r>
            <w:r w:rsidRPr="003743DC">
              <w:rPr>
                <w:rFonts w:ascii="Arial" w:eastAsia="Times New Roman" w:hAnsi="Arial"/>
                <w:sz w:val="18"/>
              </w:rPr>
              <w:t xml:space="preserve"> / 3</w:t>
            </w:r>
            <w:r w:rsidRPr="003743DC">
              <w:rPr>
                <w:rFonts w:ascii="Arial" w:eastAsia="Times New Roman" w:hAnsi="Arial"/>
                <w:sz w:val="18"/>
                <w:vertAlign w:val="superscript"/>
              </w:rPr>
              <w:t>rd</w:t>
            </w:r>
            <w:r w:rsidRPr="003743DC">
              <w:rPr>
                <w:rFonts w:ascii="Arial" w:eastAsia="Times New Roman" w:hAnsi="Arial"/>
                <w:sz w:val="18"/>
              </w:rPr>
              <w:t xml:space="preserve"> / 4</w:t>
            </w:r>
            <w:r w:rsidRPr="003743DC">
              <w:rPr>
                <w:rFonts w:ascii="Arial" w:eastAsia="Times New Roman" w:hAnsi="Arial"/>
                <w:sz w:val="18"/>
                <w:vertAlign w:val="superscript"/>
              </w:rPr>
              <w:t xml:space="preserve">th </w:t>
            </w:r>
            <w:r w:rsidRPr="003743DC">
              <w:rPr>
                <w:rFonts w:ascii="Arial" w:eastAsia="Times New Roman" w:hAnsi="Arial"/>
                <w:sz w:val="18"/>
              </w:rPr>
              <w:t>/ 5</w:t>
            </w:r>
            <w:r w:rsidRPr="003743DC">
              <w:rPr>
                <w:rFonts w:ascii="Arial" w:eastAsia="Times New Roman" w:hAnsi="Arial"/>
                <w:sz w:val="18"/>
                <w:vertAlign w:val="superscript"/>
              </w:rPr>
              <w:t>th</w:t>
            </w:r>
            <w:r w:rsidRPr="003743DC">
              <w:rPr>
                <w:rFonts w:ascii="Arial" w:eastAsia="Times New Roman" w:hAnsi="Arial"/>
                <w:sz w:val="18"/>
              </w:rPr>
              <w:t xml:space="preserve"> transmitter harmonic is within the downlink transmission bandwidth of a victim (higher) band.</w:t>
            </w:r>
          </w:p>
          <w:p w14:paraId="39D2B60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 xml:space="preserve">NOTE 2:  The requirements should be verified for UL EARFCN or NR ARFCN of the aggressor (lower) band (superscript LB) such that </w:t>
            </w:r>
            <w:r w:rsidRPr="003743DC">
              <w:rPr>
                <w:rFonts w:ascii="Arial" w:eastAsia="Times New Roman" w:hAnsi="Arial"/>
                <w:sz w:val="18"/>
              </w:rPr>
              <w:object w:dxaOrig="1560" w:dyaOrig="270" w14:anchorId="46D9B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2.75pt" o:ole="">
                  <v:imagedata r:id="rId13" o:title=""/>
                </v:shape>
                <o:OLEObject Type="Embed" ProgID="Equation.3" ShapeID="_x0000_i1025" DrawAspect="Content" ObjectID="_1809348359" r:id="rId14"/>
              </w:object>
            </w:r>
            <w:r w:rsidRPr="003743DC">
              <w:rPr>
                <w:rFonts w:ascii="Arial" w:eastAsia="Times New Roman" w:hAnsi="Arial"/>
                <w:sz w:val="18"/>
              </w:rPr>
              <w:t xml:space="preserve">in MHz and </w:t>
            </w:r>
            <w:r w:rsidRPr="003743DC">
              <w:rPr>
                <w:rFonts w:ascii="Arial" w:eastAsia="Times New Roman" w:hAnsi="Arial"/>
                <w:sz w:val="18"/>
              </w:rPr>
              <w:object w:dxaOrig="4035" w:dyaOrig="270" w14:anchorId="2877CE74">
                <v:shape id="_x0000_i1026" type="#_x0000_t75" style="width:202.15pt;height:12.75pt" o:ole="">
                  <v:imagedata r:id="rId15" o:title=""/>
                </v:shape>
                <o:OLEObject Type="Embed" ProgID="Equation.DSMT4" ShapeID="_x0000_i1026" DrawAspect="Content" ObjectID="_1809348360" r:id="rId16"/>
              </w:object>
            </w:r>
            <w:r w:rsidRPr="003743DC">
              <w:rPr>
                <w:rFonts w:ascii="Arial" w:eastAsia="Times New Roman" w:hAnsi="Arial"/>
                <w:sz w:val="18"/>
              </w:rPr>
              <w:t xml:space="preserve"> with carrier frequency in the victim (higher) band in MHz and  the channel bandwidth configured in the lower band.</w:t>
            </w:r>
          </w:p>
          <w:p w14:paraId="639E918C"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3:</w:t>
            </w:r>
            <w:r w:rsidRPr="003743DC">
              <w:rPr>
                <w:rFonts w:ascii="Arial" w:eastAsia="Times New Roman" w:hAnsi="Arial"/>
                <w:sz w:val="18"/>
              </w:rPr>
              <w:tab/>
              <w:t xml:space="preserve">The requirements should be verified for UL EARFCN or NR ARFCN of the aggressor (lower) band (superscript LB) such that </w:t>
            </w:r>
            <w:r w:rsidRPr="003743DC">
              <w:rPr>
                <w:rFonts w:ascii="Arial" w:eastAsia="Times New Roman" w:hAnsi="Arial"/>
                <w:sz w:val="18"/>
              </w:rPr>
              <w:object w:dxaOrig="1545" w:dyaOrig="225" w14:anchorId="173812A8">
                <v:shape id="_x0000_i1027" type="#_x0000_t75" style="width:79.2pt;height:8.85pt" o:ole="">
                  <v:imagedata r:id="rId17" o:title=""/>
                </v:shape>
                <o:OLEObject Type="Embed" ProgID="Equation.DSMT4" ShapeID="_x0000_i1027" DrawAspect="Content" ObjectID="_1809348361" r:id="rId18"/>
              </w:object>
            </w:r>
            <w:r w:rsidRPr="003743DC">
              <w:rPr>
                <w:rFonts w:ascii="Arial" w:eastAsia="Times New Roman" w:hAnsi="Arial"/>
                <w:sz w:val="18"/>
              </w:rPr>
              <w:t xml:space="preserve"> in MHz and </w:t>
            </w:r>
            <w:r w:rsidRPr="003743DC">
              <w:rPr>
                <w:rFonts w:ascii="Arial" w:eastAsia="Times New Roman" w:hAnsi="Arial"/>
                <w:sz w:val="18"/>
              </w:rPr>
              <w:object w:dxaOrig="4095" w:dyaOrig="225" w14:anchorId="5D307AB1">
                <v:shape id="_x0000_i1028" type="#_x0000_t75" style="width:207.15pt;height:8.85pt" o:ole="">
                  <v:imagedata r:id="rId15" o:title=""/>
                </v:shape>
                <o:OLEObject Type="Embed" ProgID="Equation.DSMT4" ShapeID="_x0000_i1028" DrawAspect="Content" ObjectID="_1809348362" r:id="rId19"/>
              </w:object>
            </w:r>
            <w:r w:rsidRPr="003743DC">
              <w:rPr>
                <w:rFonts w:ascii="Arial" w:eastAsia="Times New Roman" w:hAnsi="Arial"/>
                <w:sz w:val="18"/>
              </w:rPr>
              <w:t xml:space="preserve"> with the carrier frequency in the victim (higher) band in MHz and  the channel bandwidth configured in the low band.</w:t>
            </w:r>
          </w:p>
          <w:p w14:paraId="5542819F"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4:</w:t>
            </w:r>
            <w:r w:rsidRPr="003743DC">
              <w:rPr>
                <w:rFonts w:ascii="Arial" w:eastAsia="Times New Roman" w:hAnsi="Arial"/>
                <w:sz w:val="18"/>
              </w:rPr>
              <w:tab/>
              <w:t xml:space="preserve">The requirements should be verified for UL EARFCN or NR ARFCN of the aggressor (lower) band (superscript LB) such that </w:t>
            </w:r>
            <w:r w:rsidRPr="003743DC">
              <w:rPr>
                <w:rFonts w:ascii="Arial" w:eastAsia="Times New Roman" w:hAnsi="Arial"/>
                <w:sz w:val="18"/>
              </w:rPr>
              <w:object w:dxaOrig="1545" w:dyaOrig="225" w14:anchorId="27DFB2F7">
                <v:shape id="_x0000_i1029" type="#_x0000_t75" style="width:79.2pt;height:8.85pt" o:ole="">
                  <v:imagedata r:id="rId20" o:title=""/>
                </v:shape>
                <o:OLEObject Type="Embed" ProgID="Equation.3" ShapeID="_x0000_i1029" DrawAspect="Content" ObjectID="_1809348363" r:id="rId21"/>
              </w:object>
            </w:r>
            <w:r w:rsidRPr="003743DC">
              <w:rPr>
                <w:rFonts w:ascii="Arial" w:eastAsia="Times New Roman" w:hAnsi="Arial"/>
                <w:sz w:val="18"/>
              </w:rPr>
              <w:t xml:space="preserve">in MHz and </w:t>
            </w:r>
            <w:r w:rsidRPr="003743DC">
              <w:rPr>
                <w:rFonts w:ascii="Arial" w:eastAsia="Times New Roman" w:hAnsi="Arial"/>
                <w:sz w:val="18"/>
              </w:rPr>
              <w:object w:dxaOrig="4080" w:dyaOrig="225" w14:anchorId="4BE17F54">
                <v:shape id="_x0000_i1030" type="#_x0000_t75" style="width:202.7pt;height:8.85pt" o:ole="">
                  <v:imagedata r:id="rId15" o:title=""/>
                </v:shape>
                <o:OLEObject Type="Embed" ProgID="Equation.DSMT4" ShapeID="_x0000_i1030" DrawAspect="Content" ObjectID="_1809348364" r:id="rId22"/>
              </w:object>
            </w:r>
            <w:r w:rsidRPr="003743DC">
              <w:rPr>
                <w:rFonts w:ascii="Arial" w:eastAsia="Times New Roman" w:hAnsi="Arial"/>
                <w:sz w:val="18"/>
              </w:rPr>
              <w:t xml:space="preserve"> with</w:t>
            </w:r>
            <w:r w:rsidRPr="003743DC">
              <w:rPr>
                <w:rFonts w:ascii="Arial" w:eastAsia="Times New Roman" w:hAnsi="Arial"/>
                <w:b/>
                <w:noProof/>
                <w:sz w:val="18"/>
                <w:lang w:val="en-US" w:eastAsia="zh-CN"/>
              </w:rPr>
              <w:drawing>
                <wp:inline distT="0" distB="0" distL="0" distR="0" wp14:anchorId="2539DA52" wp14:editId="37794F56">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3743DC">
              <w:rPr>
                <w:rFonts w:ascii="Arial" w:eastAsia="Times New Roman" w:hAnsi="Arial"/>
                <w:sz w:val="18"/>
              </w:rPr>
              <w:t xml:space="preserve"> carrier frequency in the victim (higher) band in MHz and </w:t>
            </w:r>
            <w:r w:rsidRPr="003743DC">
              <w:rPr>
                <w:rFonts w:ascii="Arial" w:eastAsia="Times New Roman" w:hAnsi="Arial"/>
                <w:b/>
                <w:noProof/>
                <w:sz w:val="18"/>
                <w:lang w:val="en-US" w:eastAsia="zh-CN"/>
              </w:rPr>
              <w:drawing>
                <wp:inline distT="0" distB="0" distL="0" distR="0" wp14:anchorId="43E55E06" wp14:editId="5154E678">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Pr>
                <w:rFonts w:ascii="Arial" w:eastAsia="Times New Roman" w:hAnsi="Arial"/>
                <w:sz w:val="18"/>
              </w:rPr>
              <w:t xml:space="preserve"> the channel bandwidth configured in the lower band.</w:t>
            </w:r>
          </w:p>
          <w:p w14:paraId="7373A1D3"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5:</w:t>
            </w:r>
            <w:r w:rsidRPr="003743DC">
              <w:rPr>
                <w:rFonts w:ascii="Arial" w:eastAsia="Times New Roman" w:hAnsi="Arial"/>
                <w:sz w:val="18"/>
              </w:rPr>
              <w:tab/>
              <w:t xml:space="preserve">The requirements should be verified for UL EARFCN or NR-ARFCN of the aggressor (lower) band (superscript LB) such that </w:t>
            </w:r>
            <w:r w:rsidRPr="003743DC">
              <w:rPr>
                <w:rFonts w:ascii="Arial" w:eastAsia="Times New Roman" w:hAnsi="Arial"/>
                <w:sz w:val="18"/>
              </w:rPr>
              <w:object w:dxaOrig="1545" w:dyaOrig="225" w14:anchorId="24DE8BF0">
                <v:shape id="_x0000_i1031" type="#_x0000_t75" style="width:79.2pt;height:8.85pt" o:ole="">
                  <v:imagedata r:id="rId25" o:title=""/>
                </v:shape>
                <o:OLEObject Type="Embed" ProgID="Equation.3" ShapeID="_x0000_i1031" DrawAspect="Content" ObjectID="_1809348365" r:id="rId26"/>
              </w:object>
            </w:r>
            <w:r w:rsidRPr="003743DC">
              <w:rPr>
                <w:rFonts w:ascii="Arial" w:eastAsia="Times New Roman" w:hAnsi="Arial"/>
                <w:sz w:val="18"/>
              </w:rPr>
              <w:t xml:space="preserve">in MHz and </w:t>
            </w:r>
            <w:r w:rsidRPr="003743DC">
              <w:rPr>
                <w:rFonts w:ascii="Arial" w:eastAsia="Times New Roman" w:hAnsi="Arial"/>
                <w:sz w:val="18"/>
              </w:rPr>
              <w:object w:dxaOrig="4080" w:dyaOrig="225" w14:anchorId="08AB488A">
                <v:shape id="_x0000_i1032" type="#_x0000_t75" style="width:202.7pt;height:8.85pt" o:ole="">
                  <v:imagedata r:id="rId15" o:title=""/>
                </v:shape>
                <o:OLEObject Type="Embed" ProgID="Equation.DSMT4" ShapeID="_x0000_i1032" DrawAspect="Content" ObjectID="_1809348366" r:id="rId27"/>
              </w:object>
            </w:r>
            <w:r w:rsidRPr="003743DC">
              <w:rPr>
                <w:rFonts w:ascii="Arial" w:eastAsia="Times New Roman" w:hAnsi="Arial"/>
                <w:sz w:val="18"/>
              </w:rPr>
              <w:t xml:space="preserve"> with</w:t>
            </w:r>
            <w:r w:rsidRPr="003743DC">
              <w:rPr>
                <w:rFonts w:ascii="Arial" w:eastAsia="Times New Roman" w:hAnsi="Arial"/>
                <w:b/>
                <w:noProof/>
                <w:sz w:val="18"/>
                <w:lang w:val="en-US" w:eastAsia="zh-CN"/>
              </w:rPr>
              <w:drawing>
                <wp:inline distT="0" distB="0" distL="0" distR="0" wp14:anchorId="411A5EB6" wp14:editId="2BB0532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3743DC">
              <w:rPr>
                <w:rFonts w:ascii="Arial" w:eastAsia="Times New Roman" w:hAnsi="Arial"/>
                <w:sz w:val="18"/>
              </w:rPr>
              <w:t xml:space="preserve"> carrier frequency in the victim (higher) band in MHz and </w:t>
            </w:r>
            <w:r w:rsidRPr="003743DC">
              <w:rPr>
                <w:rFonts w:ascii="Arial" w:eastAsia="Times New Roman" w:hAnsi="Arial"/>
                <w:b/>
                <w:noProof/>
                <w:sz w:val="18"/>
                <w:lang w:val="en-US" w:eastAsia="zh-CN"/>
              </w:rPr>
              <w:drawing>
                <wp:inline distT="0" distB="0" distL="0" distR="0" wp14:anchorId="267282EB" wp14:editId="121527FF">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Pr>
                <w:rFonts w:ascii="Arial" w:eastAsia="Times New Roman" w:hAnsi="Arial"/>
                <w:sz w:val="18"/>
              </w:rPr>
              <w:t xml:space="preserve"> the channel bandwidth configured in the lower band.</w:t>
            </w:r>
          </w:p>
          <w:p w14:paraId="36141F87" w14:textId="7708E47E"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6:</w:t>
            </w:r>
            <w:r w:rsidRPr="003743DC">
              <w:rPr>
                <w:rFonts w:ascii="Arial" w:eastAsia="Times New Roman" w:hAnsi="Arial"/>
                <w:sz w:val="18"/>
              </w:rPr>
              <w:tab/>
            </w:r>
            <w:del w:id="122" w:author="ZTE-Ma Zhifeng" w:date="2025-04-30T11:12:00Z">
              <w:r w:rsidRPr="003743DC" w:rsidDel="008332E9">
                <w:rPr>
                  <w:rFonts w:ascii="Arial" w:eastAsia="Times New Roman" w:hAnsi="Arial"/>
                  <w:sz w:val="18"/>
                </w:rPr>
                <w:delText xml:space="preserve">The requirements are only applicable to channel bandwidths no larger than 20 MHz and with a carrier frequency at </w:delText>
              </w:r>
              <w:r w:rsidRPr="003743DC" w:rsidDel="008332E9">
                <w:rPr>
                  <w:rFonts w:ascii="Arial" w:eastAsia="Times New Roman" w:hAnsi="Arial"/>
                  <w:sz w:val="18"/>
                </w:rPr>
                <w:object w:dxaOrig="1545" w:dyaOrig="225" w14:anchorId="2E0A7B26">
                  <v:shape id="_x0000_i1033" type="#_x0000_t75" style="width:79.2pt;height:8.85pt" o:ole="">
                    <v:imagedata r:id="rId28" o:title=""/>
                  </v:shape>
                  <o:OLEObject Type="Embed" ProgID="Equation.3" ShapeID="_x0000_i1033" DrawAspect="Content" ObjectID="_1809348367" r:id="rId29"/>
                </w:object>
              </w:r>
              <w:r w:rsidRPr="003743DC" w:rsidDel="008332E9">
                <w:rPr>
                  <w:rFonts w:ascii="Arial" w:eastAsia="Times New Roman" w:hAnsi="Arial"/>
                  <w:sz w:val="18"/>
                </w:rPr>
                <w:delText xml:space="preserve"> MHz offset from </w:delText>
              </w:r>
              <w:r w:rsidRPr="003743DC" w:rsidDel="008332E9">
                <w:rPr>
                  <w:rFonts w:ascii="Arial" w:eastAsia="Times New Roman" w:hAnsi="Arial"/>
                  <w:sz w:val="18"/>
                </w:rPr>
                <w:object w:dxaOrig="495" w:dyaOrig="225" w14:anchorId="6323304D">
                  <v:shape id="_x0000_i1034" type="#_x0000_t75" style="width:23.8pt;height:8.85pt" o:ole="">
                    <v:imagedata r:id="rId30" o:title=""/>
                  </v:shape>
                  <o:OLEObject Type="Embed" ProgID="Equation.3" ShapeID="_x0000_i1034" DrawAspect="Content" ObjectID="_1809348368" r:id="rId31"/>
                </w:object>
              </w:r>
              <w:r w:rsidRPr="003743DC" w:rsidDel="008332E9">
                <w:rPr>
                  <w:rFonts w:ascii="Arial" w:eastAsia="Times New Roman" w:hAnsi="Arial"/>
                  <w:sz w:val="18"/>
                </w:rPr>
                <w:delText xml:space="preserve"> in the victim (higher band) with </w:delText>
              </w:r>
              <w:r w:rsidRPr="003743DC" w:rsidDel="008332E9">
                <w:rPr>
                  <w:rFonts w:ascii="Arial" w:eastAsia="Times New Roman" w:hAnsi="Arial"/>
                  <w:sz w:val="18"/>
                </w:rPr>
                <w:object w:dxaOrig="4080" w:dyaOrig="225" w14:anchorId="5800EF76">
                  <v:shape id="_x0000_i1035" type="#_x0000_t75" style="width:202.7pt;height:8.85pt" o:ole="">
                    <v:imagedata r:id="rId15" o:title=""/>
                  </v:shape>
                  <o:OLEObject Type="Embed" ProgID="Equation.DSMT4" ShapeID="_x0000_i1035" DrawAspect="Content" ObjectID="_1809348369" r:id="rId32"/>
                </w:object>
              </w:r>
              <w:r w:rsidRPr="003743DC" w:rsidDel="008332E9">
                <w:rPr>
                  <w:rFonts w:ascii="Arial" w:eastAsia="Times New Roman" w:hAnsi="Arial"/>
                  <w:sz w:val="18"/>
                </w:rPr>
                <w:delText>, where</w:delText>
              </w:r>
              <w:r w:rsidRPr="003743DC" w:rsidDel="008332E9">
                <w:rPr>
                  <w:rFonts w:ascii="Arial" w:eastAsia="Times New Roman" w:hAnsi="Arial"/>
                  <w:b/>
                  <w:noProof/>
                  <w:sz w:val="18"/>
                  <w:lang w:val="en-US" w:eastAsia="zh-CN"/>
                </w:rPr>
                <w:drawing>
                  <wp:inline distT="0" distB="0" distL="0" distR="0" wp14:anchorId="50AC2512" wp14:editId="77170FA8">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sidDel="008332E9">
                <w:rPr>
                  <w:rFonts w:ascii="Arial" w:eastAsia="Times New Roman" w:hAnsi="Arial"/>
                  <w:sz w:val="18"/>
                </w:rPr>
                <w:delText>and</w:delText>
              </w:r>
              <w:r w:rsidRPr="003743DC" w:rsidDel="008332E9">
                <w:rPr>
                  <w:rFonts w:ascii="Arial" w:eastAsia="Times New Roman" w:hAnsi="Arial"/>
                  <w:sz w:val="18"/>
                </w:rPr>
                <w:object w:dxaOrig="735" w:dyaOrig="225" w14:anchorId="36EF5484">
                  <v:shape id="_x0000_i1036" type="#_x0000_t75" style="width:36.55pt;height:8.85pt" o:ole="">
                    <v:imagedata r:id="rId33" o:title=""/>
                  </v:shape>
                  <o:OLEObject Type="Embed" ProgID="Equation.3" ShapeID="_x0000_i1036" DrawAspect="Content" ObjectID="_1809348370" r:id="rId34"/>
                </w:object>
              </w:r>
              <w:r w:rsidRPr="003743DC" w:rsidDel="008332E9">
                <w:rPr>
                  <w:rFonts w:ascii="Arial" w:eastAsia="Times New Roman" w:hAnsi="Arial"/>
                  <w:sz w:val="18"/>
                </w:rPr>
                <w:delText>are the channel bandwidths configured in the aggressor (lower) and victim (higher) bands in MHz, respectively.</w:delText>
              </w:r>
            </w:del>
            <w:ins w:id="123" w:author="ZTE-Ma Zhifeng" w:date="2025-04-30T11:13:00Z">
              <w:r w:rsidR="008332E9" w:rsidRPr="00457CE3">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008332E9" w:rsidRPr="00457CE3">
                <w:rPr>
                  <w:rFonts w:ascii="Arial" w:hAnsi="Arial" w:cs="Arial"/>
                  <w:sz w:val="18"/>
                  <w:szCs w:val="18"/>
                </w:rPr>
                <w:t xml:space="preserve"> MHz offset from </w:t>
              </w:r>
            </w:ins>
            <w:ins w:id="124" w:author="ZTE-Ma Zhifeng" w:date="2025-04-30T11:13:00Z">
              <w:r w:rsidR="008332E9" w:rsidRPr="00457CE3">
                <w:rPr>
                  <w:rFonts w:ascii="Arial" w:hAnsi="Arial" w:cs="Arial"/>
                  <w:sz w:val="18"/>
                  <w:szCs w:val="18"/>
                </w:rPr>
                <w:object w:dxaOrig="495" w:dyaOrig="225" w14:anchorId="21AEA416">
                  <v:shape id="_x0000_i1037" type="#_x0000_t75" style="width:22.15pt;height:7.2pt" o:ole="">
                    <v:imagedata r:id="rId30" o:title=""/>
                  </v:shape>
                  <o:OLEObject Type="Embed" ProgID="Equation.3" ShapeID="_x0000_i1037" DrawAspect="Content" ObjectID="_1809348371" r:id="rId35"/>
                </w:object>
              </w:r>
            </w:ins>
            <w:ins w:id="125" w:author="ZTE-Ma Zhifeng" w:date="2025-04-30T11:13:00Z">
              <w:r w:rsidR="008332E9" w:rsidRPr="00457CE3">
                <w:rPr>
                  <w:rFonts w:ascii="Arial" w:hAnsi="Arial" w:cs="Arial"/>
                  <w:sz w:val="18"/>
                  <w:szCs w:val="18"/>
                </w:rPr>
                <w:t xml:space="preserve"> in the victim (higher band) </w:t>
              </w:r>
              <w:proofErr w:type="gramStart"/>
              <w:r w:rsidR="008332E9" w:rsidRPr="00457CE3">
                <w:rPr>
                  <w:rFonts w:ascii="Arial" w:hAnsi="Arial" w:cs="Arial"/>
                  <w:sz w:val="18"/>
                  <w:szCs w:val="18"/>
                </w:rPr>
                <w:t xml:space="preserve">with </w:t>
              </w:r>
            </w:ins>
            <w:proofErr w:type="gramEnd"/>
            <w:ins w:id="126" w:author="ZTE-Ma Zhifeng" w:date="2025-04-30T11:13:00Z">
              <w:r w:rsidR="008332E9" w:rsidRPr="00457CE3">
                <w:rPr>
                  <w:rFonts w:ascii="Arial" w:hAnsi="Arial" w:cs="Arial"/>
                  <w:sz w:val="18"/>
                  <w:szCs w:val="18"/>
                </w:rPr>
                <w:object w:dxaOrig="4080" w:dyaOrig="225" w14:anchorId="43D9B38A">
                  <v:shape id="_x0000_i1038" type="#_x0000_t75" style="width:201.6pt;height:7.2pt" o:ole="">
                    <v:imagedata r:id="rId15" o:title=""/>
                  </v:shape>
                  <o:OLEObject Type="Embed" ProgID="Equation.DSMT4" ShapeID="_x0000_i1038" DrawAspect="Content" ObjectID="_1809348372" r:id="rId36"/>
                </w:object>
              </w:r>
            </w:ins>
            <w:ins w:id="127" w:author="ZTE-Ma Zhifeng" w:date="2025-04-30T11:13:00Z">
              <w:r w:rsidR="008332E9" w:rsidRPr="00457CE3">
                <w:rPr>
                  <w:rFonts w:ascii="Arial" w:hAnsi="Arial" w:cs="Arial"/>
                  <w:sz w:val="18"/>
                  <w:szCs w:val="18"/>
                </w:rPr>
                <w:t>, where</w:t>
              </w:r>
              <w:r w:rsidR="008332E9" w:rsidRPr="00457CE3">
                <w:rPr>
                  <w:rFonts w:ascii="Arial" w:hAnsi="Arial" w:cs="Arial"/>
                  <w:noProof/>
                  <w:sz w:val="18"/>
                  <w:szCs w:val="18"/>
                  <w:lang w:val="en-US" w:eastAsia="zh-CN"/>
                </w:rPr>
                <w:drawing>
                  <wp:inline distT="0" distB="0" distL="0" distR="0" wp14:anchorId="5420F3BA" wp14:editId="0F330D9A">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332E9" w:rsidRPr="00457CE3">
                <w:rPr>
                  <w:rFonts w:ascii="Arial" w:hAnsi="Arial" w:cs="Arial"/>
                  <w:sz w:val="18"/>
                  <w:szCs w:val="18"/>
                </w:rPr>
                <w:t>and</w:t>
              </w:r>
            </w:ins>
            <w:ins w:id="128" w:author="ZTE-Ma Zhifeng" w:date="2025-04-30T11:13:00Z">
              <w:r w:rsidR="008332E9" w:rsidRPr="00457CE3">
                <w:rPr>
                  <w:rFonts w:ascii="Arial" w:hAnsi="Arial" w:cs="Arial"/>
                  <w:sz w:val="18"/>
                  <w:szCs w:val="18"/>
                </w:rPr>
                <w:object w:dxaOrig="735" w:dyaOrig="225" w14:anchorId="11C97CEB">
                  <v:shape id="_x0000_i1039" type="#_x0000_t75" style="width:37.1pt;height:7.2pt" o:ole="">
                    <v:imagedata r:id="rId33" o:title=""/>
                  </v:shape>
                  <o:OLEObject Type="Embed" ProgID="Equation.3" ShapeID="_x0000_i1039" DrawAspect="Content" ObjectID="_1809348373" r:id="rId37"/>
                </w:object>
              </w:r>
            </w:ins>
            <w:ins w:id="129" w:author="ZTE-Ma Zhifeng" w:date="2025-04-30T11:13:00Z">
              <w:r w:rsidR="008332E9" w:rsidRPr="00457CE3">
                <w:rPr>
                  <w:rFonts w:ascii="Arial" w:hAnsi="Arial" w:cs="Arial"/>
                  <w:sz w:val="18"/>
                  <w:szCs w:val="18"/>
                </w:rPr>
                <w:t>are the channel bandwidths configured in the aggressor (lower) and victim (higher) bands in MHz, respectively.</w:t>
              </w:r>
            </w:ins>
          </w:p>
          <w:p w14:paraId="3D0A4BE5"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7:</w:t>
            </w:r>
            <w:r w:rsidRPr="003743DC">
              <w:rPr>
                <w:rFonts w:ascii="Arial" w:eastAsia="Times New Roman" w:hAnsi="Arial"/>
                <w:sz w:val="18"/>
              </w:rPr>
              <w:tab/>
              <w:t>For these bandwidths, the minimum requirements are restricted to operation when carrier is configured as a downlink carrier part of CA configuration.</w:t>
            </w:r>
          </w:p>
          <w:p w14:paraId="4F0E5F77"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8:</w:t>
            </w:r>
            <w:r w:rsidRPr="003743DC">
              <w:rPr>
                <w:rFonts w:ascii="Arial" w:eastAsia="Times New Roman"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57138CF" w14:textId="4A03D1B1"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9:</w:t>
            </w:r>
            <w:r w:rsidRPr="003743DC">
              <w:rPr>
                <w:rFonts w:ascii="Arial" w:eastAsia="Times New Roman" w:hAnsi="Arial"/>
                <w:sz w:val="18"/>
              </w:rPr>
              <w:tab/>
              <w:t xml:space="preserve">These requirements apply when the </w:t>
            </w:r>
            <w:del w:id="130" w:author="ZTE-Ma Zhifeng" w:date="2025-04-30T11:03:00Z">
              <w:r w:rsidRPr="003743DC" w:rsidDel="004D68C6">
                <w:rPr>
                  <w:rFonts w:ascii="Arial" w:eastAsia="Times New Roman" w:hAnsi="Arial"/>
                  <w:sz w:val="18"/>
                </w:rPr>
                <w:delText xml:space="preserve">lower </w:delText>
              </w:r>
            </w:del>
            <w:ins w:id="131" w:author="ZTE-Ma Zhifeng" w:date="2025-04-30T11:03:00Z">
              <w:r w:rsidR="004D68C6">
                <w:rPr>
                  <w:rFonts w:ascii="Arial" w:eastAsia="Times New Roman" w:hAnsi="Arial"/>
                  <w:sz w:val="18"/>
                </w:rPr>
                <w:t>upper</w:t>
              </w:r>
              <w:r w:rsidR="004D68C6" w:rsidRPr="003743DC">
                <w:rPr>
                  <w:rFonts w:ascii="Arial" w:eastAsia="Times New Roman" w:hAnsi="Arial"/>
                  <w:sz w:val="18"/>
                </w:rPr>
                <w:t xml:space="preserve"> </w:t>
              </w:r>
            </w:ins>
            <w:r w:rsidRPr="003743DC">
              <w:rPr>
                <w:rFonts w:ascii="Arial" w:eastAsia="Times New Roman" w:hAnsi="Arial"/>
                <w:sz w:val="18"/>
              </w:rPr>
              <w:t>edge frequency of the 5 MHz uplink channel in Band 71</w:t>
            </w:r>
            <w:ins w:id="132" w:author="ZTE-Ma Zhifeng" w:date="2025-04-30T11:03:00Z">
              <w:r w:rsidR="004D68C6">
                <w:rPr>
                  <w:rFonts w:ascii="Arial" w:eastAsia="Times New Roman" w:hAnsi="Arial"/>
                  <w:sz w:val="18"/>
                </w:rPr>
                <w:t>/n71</w:t>
              </w:r>
            </w:ins>
            <w:r w:rsidRPr="003743DC">
              <w:rPr>
                <w:rFonts w:ascii="Arial" w:eastAsia="Times New Roman" w:hAnsi="Arial"/>
                <w:sz w:val="18"/>
              </w:rPr>
              <w:t xml:space="preserve"> is located at or below 668 MHz and the downlink channel in Band 2</w:t>
            </w:r>
            <w:ins w:id="133" w:author="ZTE-Ma Zhifeng" w:date="2025-04-30T11:04:00Z">
              <w:r w:rsidR="004D68C6">
                <w:rPr>
                  <w:rFonts w:ascii="Arial" w:eastAsia="Times New Roman" w:hAnsi="Arial"/>
                  <w:sz w:val="18"/>
                </w:rPr>
                <w:t>/n2</w:t>
              </w:r>
            </w:ins>
            <w:r w:rsidRPr="003743DC">
              <w:rPr>
                <w:rFonts w:ascii="Arial" w:eastAsia="Times New Roman" w:hAnsi="Arial"/>
                <w:sz w:val="18"/>
              </w:rPr>
              <w:t xml:space="preserve"> is located with its upper edge at 1990 </w:t>
            </w:r>
            <w:proofErr w:type="spellStart"/>
            <w:r w:rsidRPr="003743DC">
              <w:rPr>
                <w:rFonts w:ascii="Arial" w:eastAsia="Times New Roman" w:hAnsi="Arial"/>
                <w:sz w:val="18"/>
              </w:rPr>
              <w:t>MHz.</w:t>
            </w:r>
            <w:proofErr w:type="spellEnd"/>
          </w:p>
          <w:p w14:paraId="139D6293" w14:textId="074B0E8E"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10:</w:t>
            </w:r>
            <w:r w:rsidRPr="003743DC">
              <w:rPr>
                <w:rFonts w:ascii="Arial" w:eastAsia="Times New Roman"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743DC">
              <w:rPr>
                <w:rFonts w:ascii="Arial" w:eastAsia="Times New Roman" w:hAnsi="Arial"/>
                <w:sz w:val="18"/>
              </w:rPr>
              <w:t>MHz.</w:t>
            </w:r>
            <w:proofErr w:type="spellEnd"/>
          </w:p>
          <w:p w14:paraId="17DB612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11:</w:t>
            </w:r>
            <w:r w:rsidRPr="003743DC">
              <w:rPr>
                <w:rFonts w:ascii="Arial" w:eastAsia="Times New Roman" w:hAnsi="Arial"/>
                <w:sz w:val="18"/>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62B7833"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12:</w:t>
            </w:r>
            <w:r w:rsidRPr="003743DC">
              <w:rPr>
                <w:rFonts w:ascii="Arial" w:eastAsia="Times New Roman" w:hAnsi="Arial"/>
                <w:sz w:val="18"/>
              </w:rPr>
              <w:tab/>
              <w:t>The frequency range in band n28 is restricted for this band combination to 728 - 738 MHz for the UL. This band is subject to 2</w:t>
            </w:r>
            <w:r w:rsidRPr="003743DC">
              <w:rPr>
                <w:rFonts w:ascii="Arial" w:eastAsia="Times New Roman" w:hAnsi="Arial"/>
                <w:sz w:val="18"/>
                <w:vertAlign w:val="superscript"/>
              </w:rPr>
              <w:t>nd</w:t>
            </w:r>
            <w:r w:rsidRPr="003743DC">
              <w:rPr>
                <w:rFonts w:ascii="Arial" w:eastAsia="Times New Roman" w:hAnsi="Arial"/>
                <w:sz w:val="18"/>
              </w:rPr>
              <w:t xml:space="preserve"> harmonic fall in B21 also which MSD is not specified.</w:t>
            </w:r>
          </w:p>
        </w:tc>
      </w:tr>
    </w:tbl>
    <w:p w14:paraId="461C0D40" w14:textId="77777777" w:rsidR="003743DC" w:rsidRPr="003743DC" w:rsidRDefault="003743DC" w:rsidP="003743DC">
      <w:pPr>
        <w:overflowPunct w:val="0"/>
        <w:autoSpaceDE w:val="0"/>
        <w:autoSpaceDN w:val="0"/>
        <w:adjustRightInd w:val="0"/>
        <w:textAlignment w:val="baseline"/>
        <w:rPr>
          <w:rFonts w:eastAsia="Times New Roman"/>
        </w:rPr>
      </w:pPr>
    </w:p>
    <w:p w14:paraId="3D3519E8"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34" w:name="_CRTable7_3B_2_0_3_12"/>
      <w:r w:rsidRPr="003743DC">
        <w:rPr>
          <w:rFonts w:ascii="Arial" w:eastAsia="Times New Roman" w:hAnsi="Arial"/>
          <w:b/>
        </w:rPr>
        <w:t xml:space="preserve">Table </w:t>
      </w:r>
      <w:bookmarkEnd w:id="134"/>
      <w:r w:rsidRPr="003743DC">
        <w:rPr>
          <w:rFonts w:ascii="Arial" w:eastAsia="Times New Roman" w:hAnsi="Arial"/>
          <w:b/>
        </w:rPr>
        <w:t>7.3B.2.0.3.1-2: V</w:t>
      </w:r>
      <w:r w:rsidRPr="003743DC">
        <w:rPr>
          <w:rFonts w:ascii="Arial" w:eastAsia="Times New Roman" w:hAnsi="Arial"/>
          <w:b/>
          <w:lang w:eastAsia="zh-CN"/>
        </w:rPr>
        <w:t>oid</w:t>
      </w:r>
    </w:p>
    <w:p w14:paraId="392FA1F6" w14:textId="77777777" w:rsidR="003743DC" w:rsidRPr="003743DC" w:rsidRDefault="003743DC" w:rsidP="003743DC">
      <w:pPr>
        <w:overflowPunct w:val="0"/>
        <w:autoSpaceDE w:val="0"/>
        <w:autoSpaceDN w:val="0"/>
        <w:adjustRightInd w:val="0"/>
        <w:textAlignment w:val="baseline"/>
        <w:rPr>
          <w:rFonts w:eastAsia="Times New Roman"/>
        </w:rPr>
      </w:pPr>
    </w:p>
    <w:p w14:paraId="73653B8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35" w:name="_CRTable7_3B_2_0_3_13"/>
      <w:r w:rsidRPr="003743DC">
        <w:rPr>
          <w:rFonts w:ascii="Arial" w:eastAsia="Times New Roman" w:hAnsi="Arial"/>
          <w:b/>
        </w:rPr>
        <w:t xml:space="preserve">Table </w:t>
      </w:r>
      <w:bookmarkEnd w:id="135"/>
      <w:r w:rsidRPr="003743DC">
        <w:rPr>
          <w:rFonts w:ascii="Arial" w:eastAsia="Times New Roman" w:hAnsi="Arial"/>
          <w:b/>
        </w:rPr>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3743DC" w:rsidRPr="003743DC" w14:paraId="5B5534C5" w14:textId="77777777" w:rsidTr="00E47E1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5A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 xml:space="preserve">E-UTRA or NR Band / Channel bandwidth of the </w:t>
            </w:r>
            <w:r w:rsidRPr="003743DC">
              <w:rPr>
                <w:rFonts w:ascii="Arial" w:eastAsia="Times New Roman" w:hAnsi="Arial"/>
                <w:b/>
                <w:sz w:val="18"/>
                <w:lang w:eastAsia="zh-CN"/>
              </w:rPr>
              <w:t>affected DL</w:t>
            </w:r>
            <w:r w:rsidRPr="003743DC">
              <w:rPr>
                <w:rFonts w:ascii="Arial" w:eastAsia="Times New Roman" w:hAnsi="Arial"/>
                <w:b/>
                <w:sz w:val="18"/>
              </w:rPr>
              <w:t xml:space="preserve"> band / MSD</w:t>
            </w:r>
          </w:p>
        </w:tc>
      </w:tr>
      <w:tr w:rsidR="003743DC" w:rsidRPr="003743DC" w14:paraId="310DBAA9" w14:textId="77777777" w:rsidTr="00E47E16">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5C8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B3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D2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w:t>
            </w:r>
          </w:p>
          <w:p w14:paraId="249DA0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p w14:paraId="4E206D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69A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 MHz</w:t>
            </w:r>
          </w:p>
          <w:p w14:paraId="115468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59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15 MHz</w:t>
            </w:r>
          </w:p>
          <w:p w14:paraId="4F785F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3EB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20 MHz</w:t>
            </w:r>
          </w:p>
          <w:p w14:paraId="76D1E7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29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25 MHz</w:t>
            </w:r>
          </w:p>
          <w:p w14:paraId="345302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3A1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40 MHz</w:t>
            </w:r>
          </w:p>
          <w:p w14:paraId="27E86A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E2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50 MHz</w:t>
            </w:r>
          </w:p>
          <w:p w14:paraId="5EF33B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5D7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60 MHz</w:t>
            </w:r>
          </w:p>
          <w:p w14:paraId="10A4B8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F47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80 MHz</w:t>
            </w:r>
          </w:p>
          <w:p w14:paraId="08C0526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CC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90 MHz</w:t>
            </w:r>
          </w:p>
          <w:p w14:paraId="261E56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192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100 MHz</w:t>
            </w:r>
          </w:p>
          <w:p w14:paraId="065CCC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r>
      <w:tr w:rsidR="003743DC" w:rsidRPr="003743DC" w14:paraId="2FEB84EB" w14:textId="77777777" w:rsidTr="00E47E16">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EC3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594B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743DC">
              <w:rPr>
                <w:rFonts w:ascii="Arial" w:eastAsia="Times New Roman" w:hAnsi="Arial"/>
                <w:sz w:val="18"/>
              </w:rPr>
              <w:t>48</w:t>
            </w:r>
            <w:r w:rsidRPr="003743DC">
              <w:rPr>
                <w:rFonts w:ascii="Arial" w:eastAsia="Times New Roman" w:hAnsi="Arial"/>
                <w:sz w:val="18"/>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CBF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F2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41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BF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694F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DCB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1C83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9F0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AB3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82F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448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r>
      <w:tr w:rsidR="003743DC" w:rsidRPr="003743DC" w14:paraId="170ACBE8" w14:textId="77777777" w:rsidTr="00E47E1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706D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NOTE 1:</w:t>
            </w:r>
            <w:r w:rsidRPr="003743DC">
              <w:rPr>
                <w:rFonts w:ascii="Arial" w:eastAsia="Times New Roman" w:hAnsi="Arial"/>
                <w:sz w:val="18"/>
              </w:rPr>
              <w:tab/>
              <w:t>FFS</w:t>
            </w:r>
          </w:p>
          <w:p w14:paraId="1AAEF772"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 xml:space="preserve">NOTE 2: </w:t>
            </w:r>
            <w:r w:rsidRPr="003743DC">
              <w:rPr>
                <w:rFonts w:ascii="Arial" w:eastAsia="Times New Roman" w:hAnsi="Arial"/>
                <w:sz w:val="18"/>
              </w:rPr>
              <w:tab/>
              <w:t xml:space="preserve">These requirements apply when there is at least one individual RE within the </w:t>
            </w:r>
            <w:r w:rsidRPr="003743DC">
              <w:rPr>
                <w:rFonts w:ascii="Arial" w:eastAsia="Times New Roman" w:hAnsi="Arial"/>
                <w:sz w:val="18"/>
                <w:lang w:eastAsia="ja-JP"/>
              </w:rPr>
              <w:t xml:space="preserve">uplink </w:t>
            </w:r>
            <w:r w:rsidRPr="003743DC">
              <w:rPr>
                <w:rFonts w:ascii="Arial" w:eastAsia="Times New Roman" w:hAnsi="Arial"/>
                <w:sz w:val="18"/>
              </w:rPr>
              <w:t xml:space="preserve">transmission bandwidth of the aggressor (higher) band </w:t>
            </w:r>
            <w:r w:rsidRPr="003743DC">
              <w:rPr>
                <w:rFonts w:ascii="Arial" w:eastAsia="Times New Roman" w:hAnsi="Arial"/>
                <w:sz w:val="18"/>
                <w:lang w:eastAsia="ja-JP"/>
              </w:rPr>
              <w:t>and when the frequency range of relative higher band’s uplink channel bandwidth or uplink 1</w:t>
            </w:r>
            <w:r w:rsidRPr="003743DC">
              <w:rPr>
                <w:rFonts w:ascii="Arial" w:eastAsia="Times New Roman" w:hAnsi="Arial"/>
                <w:sz w:val="18"/>
                <w:vertAlign w:val="superscript"/>
                <w:lang w:eastAsia="ja-JP"/>
              </w:rPr>
              <w:t>st</w:t>
            </w:r>
            <w:r w:rsidRPr="003743DC">
              <w:rPr>
                <w:rFonts w:ascii="Arial" w:eastAsia="Times New Roman" w:hAnsi="Arial"/>
                <w:sz w:val="18"/>
                <w:lang w:eastAsia="ja-JP"/>
              </w:rPr>
              <w:t xml:space="preserve"> adjacent channel bandwidth is fully or partially overlapped with the downlink </w:t>
            </w:r>
            <w:r w:rsidRPr="003743DC">
              <w:rPr>
                <w:rFonts w:ascii="Arial" w:eastAsia="Times New Roman" w:hAnsi="Arial"/>
                <w:sz w:val="18"/>
              </w:rPr>
              <w:t>transmission bandwidth of a victim (lower) band</w:t>
            </w:r>
            <w:r w:rsidRPr="003743DC">
              <w:rPr>
                <w:rFonts w:ascii="Arial" w:eastAsia="Times New Roman" w:hAnsi="Arial"/>
                <w:sz w:val="18"/>
                <w:lang w:eastAsia="ko-KR"/>
              </w:rPr>
              <w:t>.</w:t>
            </w:r>
          </w:p>
          <w:p w14:paraId="45579BDE"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NOTE 3:   FFS</w:t>
            </w:r>
          </w:p>
          <w:p w14:paraId="4D036A1D"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cs="Arial"/>
                <w:sz w:val="18"/>
                <w:szCs w:val="18"/>
              </w:rPr>
              <w:t xml:space="preserve">NOTE 4: </w:t>
            </w:r>
            <w:r w:rsidRPr="003743DC">
              <w:rPr>
                <w:rFonts w:ascii="Arial" w:eastAsia="Times New Roman" w:hAnsi="Arial" w:cs="Arial"/>
                <w:sz w:val="18"/>
                <w:szCs w:val="18"/>
              </w:rPr>
              <w:tab/>
              <w:t xml:space="preserve">The requirements should be verified for UL NR-ARFCN of the aggressor (high) band (superscript HB) such that </w:t>
            </w:r>
            <m:oMath>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f</m:t>
                  </m:r>
                </m:e>
                <m:sub>
                  <m:r>
                    <w:rPr>
                      <w:rFonts w:ascii="Cambria Math" w:eastAsia="宋体" w:hAnsi="Cambria Math" w:cs="Arial"/>
                      <w:sz w:val="18"/>
                      <w:szCs w:val="18"/>
                      <w:lang w:eastAsia="zh-CN"/>
                    </w:rPr>
                    <m:t>U</m:t>
                  </m:r>
                  <m:r>
                    <w:rPr>
                      <w:rFonts w:ascii="Cambria Math" w:eastAsia="Times New Roman" w:hAnsi="Cambria Math" w:cs="Arial"/>
                      <w:sz w:val="18"/>
                      <w:szCs w:val="18"/>
                    </w:rPr>
                    <m:t>L</m:t>
                  </m:r>
                </m:sub>
                <m:sup>
                  <m:r>
                    <w:rPr>
                      <w:rFonts w:ascii="Cambria Math" w:eastAsia="宋体" w:hAnsi="Cambria Math" w:cs="Arial"/>
                      <w:sz w:val="18"/>
                      <w:szCs w:val="18"/>
                      <w:lang w:eastAsia="zh-CN"/>
                    </w:rPr>
                    <m:t>H</m:t>
                  </m:r>
                  <m:r>
                    <w:rPr>
                      <w:rFonts w:ascii="Cambria Math" w:eastAsia="Times New Roman" w:hAnsi="Cambria Math" w:cs="Arial"/>
                      <w:sz w:val="18"/>
                      <w:szCs w:val="18"/>
                    </w:rPr>
                    <m:t>B</m:t>
                  </m:r>
                </m:sup>
              </m:sSubSup>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r>
                    <w:rPr>
                      <w:rFonts w:ascii="Cambria Math" w:eastAsia="宋体" w:hAnsi="Cambria Math" w:cs="Arial"/>
                      <w:sz w:val="18"/>
                      <w:szCs w:val="18"/>
                      <w:lang w:eastAsia="zh-CN"/>
                    </w:rPr>
                    <m:t>15*</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f</m:t>
                      </m:r>
                    </m:e>
                    <m:sub>
                      <m:r>
                        <w:rPr>
                          <w:rFonts w:ascii="Cambria Math" w:eastAsia="宋体" w:hAnsi="Cambria Math" w:cs="Arial"/>
                          <w:sz w:val="18"/>
                          <w:szCs w:val="18"/>
                          <w:lang w:eastAsia="zh-CN"/>
                        </w:rPr>
                        <m:t>D</m:t>
                      </m:r>
                      <m:r>
                        <w:rPr>
                          <w:rFonts w:ascii="Cambria Math" w:eastAsia="Times New Roman" w:hAnsi="Cambria Math" w:cs="Arial"/>
                          <w:sz w:val="18"/>
                          <w:szCs w:val="18"/>
                        </w:rPr>
                        <m:t>L</m:t>
                      </m:r>
                    </m:sub>
                    <m:sup>
                      <m:r>
                        <w:rPr>
                          <w:rFonts w:ascii="Cambria Math" w:eastAsia="宋体" w:hAnsi="Cambria Math" w:cs="Arial"/>
                          <w:sz w:val="18"/>
                          <w:szCs w:val="18"/>
                          <w:lang w:eastAsia="zh-CN"/>
                        </w:rPr>
                        <m:t>L</m:t>
                      </m:r>
                      <m:r>
                        <w:rPr>
                          <w:rFonts w:ascii="Cambria Math" w:eastAsia="Times New Roman" w:hAnsi="Cambria Math" w:cs="Arial"/>
                          <w:sz w:val="18"/>
                          <w:szCs w:val="18"/>
                        </w:rPr>
                        <m:t>B</m:t>
                      </m:r>
                    </m:sup>
                  </m:sSubSup>
                </m:e>
              </m:d>
              <m:r>
                <w:rPr>
                  <w:rFonts w:ascii="Cambria Math" w:eastAsia="Times New Roman" w:hAnsi="Cambria Math" w:cs="Arial"/>
                  <w:sz w:val="18"/>
                  <w:szCs w:val="18"/>
                </w:rPr>
                <m:t>0.1</m:t>
              </m:r>
            </m:oMath>
            <w:r w:rsidRPr="003743DC">
              <w:rPr>
                <w:rFonts w:ascii="Arial" w:eastAsia="Times New Roman" w:hAnsi="Arial" w:cs="Arial"/>
                <w:snapToGrid w:val="0"/>
                <w:sz w:val="18"/>
                <w:szCs w:val="18"/>
              </w:rPr>
              <w:t xml:space="preserve"> </w:t>
            </w:r>
            <w:r w:rsidRPr="003743DC">
              <w:rPr>
                <w:rFonts w:ascii="Arial" w:eastAsia="宋体" w:hAnsi="Arial" w:cs="Arial"/>
                <w:snapToGrid w:val="0"/>
                <w:sz w:val="18"/>
                <w:szCs w:val="18"/>
                <w:lang w:eastAsia="zh-CN"/>
              </w:rPr>
              <w:t xml:space="preserve"> </w:t>
            </w:r>
            <w:r w:rsidRPr="003743DC">
              <w:rPr>
                <w:rFonts w:ascii="Arial" w:eastAsia="Times New Roman" w:hAnsi="Arial" w:cs="Arial"/>
                <w:sz w:val="18"/>
                <w:szCs w:val="18"/>
              </w:rPr>
              <w:t xml:space="preserve">in MHz and </w:t>
            </w:r>
            <m:oMath>
              <m:sSubSup>
                <m:sSubSupPr>
                  <m:ctrlPr>
                    <w:rPr>
                      <w:rFonts w:ascii="Cambria Math" w:eastAsia="Times New Roman" w:hAnsi="Cambria Math" w:cs="Arial"/>
                      <w:i/>
                      <w:sz w:val="18"/>
                      <w:szCs w:val="18"/>
                    </w:rPr>
                  </m:ctrlPr>
                </m:sSubSupPr>
                <m:e>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F</m:t>
                      </m:r>
                    </m:e>
                    <m:sub>
                      <m:r>
                        <w:rPr>
                          <w:rFonts w:ascii="Cambria Math" w:eastAsia="Times New Roman" w:hAnsi="Cambria Math" w:cs="Arial"/>
                          <w:sz w:val="18"/>
                          <w:szCs w:val="18"/>
                        </w:rPr>
                        <m:t>UL</m:t>
                      </m:r>
                      <m:r>
                        <w:rPr>
                          <w:rFonts w:ascii="Cambria Math" w:eastAsia="宋体" w:hAnsi="Cambria Math" w:cs="Arial"/>
                          <w:sz w:val="18"/>
                          <w:szCs w:val="18"/>
                          <w:lang w:eastAsia="zh-CN"/>
                        </w:rPr>
                        <m:t>_low</m:t>
                      </m:r>
                    </m:sub>
                    <m:sup>
                      <m:r>
                        <w:rPr>
                          <w:rFonts w:ascii="Cambria Math" w:eastAsia="Times New Roman" w:hAnsi="Cambria Math" w:cs="Arial"/>
                          <w:sz w:val="18"/>
                          <w:szCs w:val="18"/>
                        </w:rPr>
                        <m:t>HB</m:t>
                      </m:r>
                    </m:sup>
                  </m:sSubSup>
                  <m:r>
                    <w:rPr>
                      <w:rFonts w:ascii="Cambria Math" w:eastAsia="宋体" w:hAnsi="Cambria Math" w:cs="Arial"/>
                      <w:sz w:val="18"/>
                      <w:szCs w:val="18"/>
                      <w:lang w:eastAsia="zh-CN"/>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BW</m:t>
                      </m:r>
                    </m:e>
                    <m:sub>
                      <m:r>
                        <w:rPr>
                          <w:rFonts w:ascii="Cambria Math" w:eastAsia="宋体" w:hAnsi="Cambria Math" w:cs="Arial"/>
                          <w:sz w:val="18"/>
                          <w:szCs w:val="18"/>
                          <w:lang w:eastAsia="zh-CN"/>
                        </w:rPr>
                        <m:t>Channel</m:t>
                      </m:r>
                    </m:sub>
                    <m:sup>
                      <m:r>
                        <w:rPr>
                          <w:rFonts w:ascii="Cambria Math" w:eastAsia="宋体" w:hAnsi="Cambria Math" w:cs="Arial"/>
                          <w:sz w:val="18"/>
                          <w:szCs w:val="18"/>
                          <w:lang w:eastAsia="zh-CN"/>
                        </w:rPr>
                        <m:t>HB</m:t>
                      </m:r>
                    </m:sup>
                  </m:sSubSup>
                  <m:r>
                    <w:rPr>
                      <w:rFonts w:ascii="Cambria Math" w:eastAsia="Times New Roman" w:hAnsi="Cambria Math" w:cs="Arial"/>
                      <w:sz w:val="18"/>
                      <w:szCs w:val="18"/>
                    </w:rPr>
                    <m:t>/</m:t>
                  </m:r>
                  <m:r>
                    <w:rPr>
                      <w:rFonts w:ascii="Cambria Math" w:eastAsia="宋体" w:hAnsi="Cambria Math" w:cs="Arial"/>
                      <w:sz w:val="18"/>
                      <w:szCs w:val="18"/>
                      <w:lang w:eastAsia="zh-CN"/>
                    </w:rPr>
                    <m:t>2</m:t>
                  </m:r>
                  <m:r>
                    <w:rPr>
                      <w:rFonts w:ascii="Cambria Math" w:eastAsia="Times New Roman" w:hAnsi="Cambria Math" w:cs="Arial"/>
                      <w:sz w:val="18"/>
                      <w:szCs w:val="18"/>
                    </w:rPr>
                    <m:t>≤f</m:t>
                  </m:r>
                </m:e>
                <m:sub>
                  <m:r>
                    <w:rPr>
                      <w:rFonts w:ascii="Cambria Math" w:eastAsia="宋体" w:hAnsi="Cambria Math" w:cs="Arial"/>
                      <w:sz w:val="18"/>
                      <w:szCs w:val="18"/>
                      <w:lang w:eastAsia="zh-CN"/>
                    </w:rPr>
                    <m:t>U</m:t>
                  </m:r>
                  <m:r>
                    <w:rPr>
                      <w:rFonts w:ascii="Cambria Math" w:eastAsia="Times New Roman" w:hAnsi="Cambria Math" w:cs="Arial"/>
                      <w:sz w:val="18"/>
                      <w:szCs w:val="18"/>
                    </w:rPr>
                    <m:t>L</m:t>
                  </m:r>
                </m:sub>
                <m:sup>
                  <m:r>
                    <w:rPr>
                      <w:rFonts w:ascii="Cambria Math" w:eastAsia="宋体" w:hAnsi="Cambria Math" w:cs="Arial"/>
                      <w:sz w:val="18"/>
                      <w:szCs w:val="18"/>
                      <w:lang w:eastAsia="zh-CN"/>
                    </w:rPr>
                    <m:t>H</m:t>
                  </m:r>
                  <m:r>
                    <w:rPr>
                      <w:rFonts w:ascii="Cambria Math" w:eastAsia="Times New Roman" w:hAnsi="Cambria Math" w:cs="Arial"/>
                      <w:sz w:val="18"/>
                      <w:szCs w:val="18"/>
                    </w:rPr>
                    <m:t>B</m:t>
                  </m:r>
                </m:sup>
              </m:sSubSup>
              <m:r>
                <w:rPr>
                  <w:rFonts w:ascii="Cambria Math" w:eastAsia="Times New Roman" w:hAnsi="Cambria Math" w:cs="Arial"/>
                  <w:sz w:val="18"/>
                  <w:szCs w:val="18"/>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F</m:t>
                  </m:r>
                </m:e>
                <m:sub>
                  <m:r>
                    <w:rPr>
                      <w:rFonts w:ascii="Cambria Math" w:eastAsia="Times New Roman" w:hAnsi="Cambria Math" w:cs="Arial"/>
                      <w:sz w:val="18"/>
                      <w:szCs w:val="18"/>
                    </w:rPr>
                    <m:t>UL</m:t>
                  </m:r>
                  <m:r>
                    <w:rPr>
                      <w:rFonts w:ascii="Cambria Math" w:eastAsia="宋体" w:hAnsi="Cambria Math" w:cs="Arial"/>
                      <w:sz w:val="18"/>
                      <w:szCs w:val="18"/>
                      <w:lang w:eastAsia="zh-CN"/>
                    </w:rPr>
                    <m:t>_high</m:t>
                  </m:r>
                </m:sub>
                <m:sup>
                  <m:r>
                    <w:rPr>
                      <w:rFonts w:ascii="Cambria Math" w:eastAsia="Times New Roman" w:hAnsi="Cambria Math" w:cs="Arial"/>
                      <w:sz w:val="18"/>
                      <w:szCs w:val="18"/>
                    </w:rPr>
                    <m:t>HB</m:t>
                  </m:r>
                </m:sup>
              </m:sSubSup>
              <m:r>
                <w:rPr>
                  <w:rFonts w:ascii="Cambria Math" w:eastAsia="宋体" w:hAnsi="Cambria Math" w:cs="Arial"/>
                  <w:sz w:val="18"/>
                  <w:szCs w:val="18"/>
                  <w:lang w:eastAsia="zh-CN"/>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BW</m:t>
                  </m:r>
                </m:e>
                <m:sub>
                  <m:r>
                    <w:rPr>
                      <w:rFonts w:ascii="Cambria Math" w:eastAsia="宋体" w:hAnsi="Cambria Math" w:cs="Arial"/>
                      <w:sz w:val="18"/>
                      <w:szCs w:val="18"/>
                      <w:lang w:eastAsia="zh-CN"/>
                    </w:rPr>
                    <m:t>Channel</m:t>
                  </m:r>
                </m:sub>
                <m:sup>
                  <m:r>
                    <w:rPr>
                      <w:rFonts w:ascii="Cambria Math" w:eastAsia="宋体" w:hAnsi="Cambria Math" w:cs="Arial"/>
                      <w:sz w:val="18"/>
                      <w:szCs w:val="18"/>
                      <w:lang w:eastAsia="zh-CN"/>
                    </w:rPr>
                    <m:t>HB</m:t>
                  </m:r>
                </m:sup>
              </m:sSubSup>
              <m:r>
                <w:rPr>
                  <w:rFonts w:ascii="Cambria Math" w:eastAsia="Times New Roman" w:hAnsi="Cambria Math" w:cs="Arial"/>
                  <w:sz w:val="18"/>
                  <w:szCs w:val="18"/>
                </w:rPr>
                <m:t>/</m:t>
              </m:r>
              <m:r>
                <w:rPr>
                  <w:rFonts w:ascii="Cambria Math" w:eastAsia="宋体" w:hAnsi="Cambria Math" w:cs="Arial"/>
                  <w:sz w:val="18"/>
                  <w:szCs w:val="18"/>
                  <w:lang w:eastAsia="zh-CN"/>
                </w:rPr>
                <m:t>2</m:t>
              </m:r>
            </m:oMath>
            <w:r w:rsidRPr="003743DC">
              <w:rPr>
                <w:rFonts w:ascii="Arial" w:eastAsia="Times New Roman" w:hAnsi="Arial" w:cs="Arial"/>
                <w:sz w:val="18"/>
                <w:szCs w:val="18"/>
              </w:rPr>
              <w:t xml:space="preserve">  with </w:t>
            </w:r>
            <w:r w:rsidRPr="003743DC">
              <w:rPr>
                <w:rFonts w:ascii="Arial" w:eastAsia="Times New Roman" w:hAnsi="Arial" w:cs="Arial"/>
                <w:sz w:val="18"/>
                <w:szCs w:val="18"/>
                <w:lang w:eastAsia="ja-JP"/>
              </w:rPr>
              <w:object w:dxaOrig="438" w:dyaOrig="359" w14:anchorId="168A0CD8">
                <v:shape id="_x0000_i1040" type="#_x0000_t75" style="width:9.95pt;height:11.1pt;mso-position-horizontal-relative:page;mso-position-vertical-relative:page" o:ole="">
                  <v:imagedata r:id="rId38" o:title=""/>
                </v:shape>
                <o:OLEObject Type="Embed" ProgID="Equation.3" ShapeID="_x0000_i1040" DrawAspect="Content" ObjectID="_1809348374" r:id="rId39"/>
              </w:object>
            </w:r>
            <w:r w:rsidRPr="003743DC">
              <w:rPr>
                <w:rFonts w:ascii="Arial" w:eastAsia="Times New Roman" w:hAnsi="Arial" w:cs="Arial"/>
                <w:sz w:val="18"/>
                <w:szCs w:val="18"/>
              </w:rPr>
              <w:t xml:space="preserve"> carrier frequency in the victim (lower) band in MHz and   </w:t>
            </w:r>
            <w:r w:rsidRPr="003743DC">
              <w:rPr>
                <w:rFonts w:ascii="Arial" w:eastAsia="Times New Roman" w:hAnsi="Arial" w:cs="Arial"/>
                <w:noProof/>
                <w:position w:val="-12"/>
                <w:sz w:val="18"/>
                <w:szCs w:val="18"/>
                <w:lang w:val="en-US" w:eastAsia="zh-CN"/>
              </w:rPr>
              <w:drawing>
                <wp:inline distT="0" distB="0" distL="0" distR="0" wp14:anchorId="4AC0A45B" wp14:editId="5B6E0881">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743DC">
              <w:rPr>
                <w:rFonts w:ascii="Arial" w:eastAsia="Times New Roman" w:hAnsi="Arial" w:cs="Arial"/>
                <w:sz w:val="18"/>
                <w:szCs w:val="18"/>
              </w:rPr>
              <w:t xml:space="preserve"> the channel bandwidth configured in the higher band.</w:t>
            </w:r>
          </w:p>
        </w:tc>
      </w:tr>
    </w:tbl>
    <w:p w14:paraId="143D2FF1" w14:textId="77777777" w:rsidR="003743DC" w:rsidRPr="003743DC" w:rsidRDefault="003743DC" w:rsidP="003743DC">
      <w:pPr>
        <w:overflowPunct w:val="0"/>
        <w:autoSpaceDE w:val="0"/>
        <w:autoSpaceDN w:val="0"/>
        <w:adjustRightInd w:val="0"/>
        <w:textAlignment w:val="baseline"/>
        <w:rPr>
          <w:rFonts w:eastAsia="Times New Roman"/>
          <w:lang w:eastAsia="ja-JP"/>
        </w:rPr>
      </w:pPr>
    </w:p>
    <w:p w14:paraId="0A64EDE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136" w:name="_CRTable7_3B_2_0_3_14"/>
      <w:r w:rsidRPr="003743DC">
        <w:rPr>
          <w:rFonts w:ascii="Arial" w:eastAsia="Times New Roman" w:hAnsi="Arial"/>
          <w:b/>
        </w:rPr>
        <w:lastRenderedPageBreak/>
        <w:t xml:space="preserve">Table </w:t>
      </w:r>
      <w:bookmarkEnd w:id="136"/>
      <w:r w:rsidRPr="003743DC">
        <w:rPr>
          <w:rFonts w:ascii="Arial" w:eastAsia="Times New Roman" w:hAnsi="Arial"/>
          <w:b/>
        </w:rPr>
        <w:t>7.3B.2.0.3.1-4: Void</w:t>
      </w:r>
    </w:p>
    <w:p w14:paraId="5D082124" w14:textId="77777777" w:rsidR="003743DC" w:rsidRPr="003743DC" w:rsidRDefault="003743DC" w:rsidP="003743DC">
      <w:pPr>
        <w:overflowPunct w:val="0"/>
        <w:autoSpaceDE w:val="0"/>
        <w:autoSpaceDN w:val="0"/>
        <w:adjustRightInd w:val="0"/>
        <w:textAlignment w:val="baseline"/>
        <w:rPr>
          <w:rFonts w:eastAsia="Times New Roman"/>
        </w:rPr>
      </w:pPr>
    </w:p>
    <w:p w14:paraId="1BEC5AF1"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137" w:name="_CRTable7_3B_2_0_3_15"/>
      <w:r w:rsidRPr="003743DC">
        <w:rPr>
          <w:rFonts w:ascii="Arial" w:eastAsia="Times New Roman" w:hAnsi="Arial"/>
          <w:b/>
        </w:rPr>
        <w:t xml:space="preserve">Table </w:t>
      </w:r>
      <w:bookmarkEnd w:id="137"/>
      <w:r w:rsidRPr="003743DC">
        <w:rPr>
          <w:rFonts w:ascii="Arial" w:eastAsia="Times New Roman" w:hAnsi="Arial"/>
          <w:b/>
        </w:rPr>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743DC" w:rsidRPr="003743DC" w14:paraId="4BC0561F" w14:textId="77777777" w:rsidTr="00E47E16">
        <w:trPr>
          <w:trHeight w:val="187"/>
        </w:trPr>
        <w:tc>
          <w:tcPr>
            <w:tcW w:w="9714" w:type="dxa"/>
            <w:gridSpan w:val="14"/>
            <w:tcMar>
              <w:top w:w="0" w:type="dxa"/>
              <w:left w:w="108" w:type="dxa"/>
              <w:bottom w:w="0" w:type="dxa"/>
              <w:right w:w="108" w:type="dxa"/>
            </w:tcMar>
            <w:hideMark/>
          </w:tcPr>
          <w:p w14:paraId="556982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 xml:space="preserve">E-UTRA or NR Band / </w:t>
            </w:r>
            <w:r w:rsidRPr="003743DC">
              <w:rPr>
                <w:rFonts w:ascii="Arial" w:eastAsia="Times New Roman" w:hAnsi="Arial"/>
                <w:b/>
                <w:sz w:val="18"/>
                <w:lang w:eastAsia="zh-CN"/>
              </w:rPr>
              <w:t xml:space="preserve">SCS / </w:t>
            </w:r>
            <w:r w:rsidRPr="003743DC">
              <w:rPr>
                <w:rFonts w:ascii="Arial" w:eastAsia="Times New Roman" w:hAnsi="Arial"/>
                <w:b/>
                <w:sz w:val="18"/>
              </w:rPr>
              <w:t xml:space="preserve">Channel bandwidth of the </w:t>
            </w:r>
            <w:r w:rsidRPr="003743DC">
              <w:rPr>
                <w:rFonts w:ascii="Arial" w:eastAsia="Times New Roman" w:hAnsi="Arial"/>
                <w:b/>
                <w:sz w:val="18"/>
                <w:lang w:eastAsia="zh-CN"/>
              </w:rPr>
              <w:t>affected DL</w:t>
            </w:r>
            <w:r w:rsidRPr="003743DC">
              <w:rPr>
                <w:rFonts w:ascii="Arial" w:eastAsia="Times New Roman" w:hAnsi="Arial"/>
                <w:b/>
                <w:sz w:val="18"/>
              </w:rPr>
              <w:t xml:space="preserve"> band / UL RB allocation of the </w:t>
            </w:r>
            <w:proofErr w:type="spellStart"/>
            <w:r w:rsidRPr="003743DC">
              <w:rPr>
                <w:rFonts w:ascii="Arial" w:eastAsia="Times New Roman" w:hAnsi="Arial"/>
                <w:b/>
                <w:sz w:val="18"/>
              </w:rPr>
              <w:t>agressor</w:t>
            </w:r>
            <w:proofErr w:type="spellEnd"/>
            <w:r w:rsidRPr="003743DC">
              <w:rPr>
                <w:rFonts w:ascii="Arial" w:eastAsia="Times New Roman" w:hAnsi="Arial"/>
                <w:b/>
                <w:sz w:val="18"/>
              </w:rPr>
              <w:t xml:space="preserve"> band</w:t>
            </w:r>
          </w:p>
        </w:tc>
      </w:tr>
      <w:tr w:rsidR="003743DC" w:rsidRPr="003743DC" w14:paraId="5A21FD27" w14:textId="77777777" w:rsidTr="00E47E16">
        <w:trPr>
          <w:trHeight w:val="187"/>
        </w:trPr>
        <w:tc>
          <w:tcPr>
            <w:tcW w:w="646" w:type="dxa"/>
            <w:tcMar>
              <w:top w:w="0" w:type="dxa"/>
              <w:left w:w="108" w:type="dxa"/>
              <w:bottom w:w="0" w:type="dxa"/>
              <w:right w:w="108" w:type="dxa"/>
            </w:tcMar>
            <w:hideMark/>
          </w:tcPr>
          <w:p w14:paraId="2CB4B3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band</w:t>
            </w:r>
          </w:p>
        </w:tc>
        <w:tc>
          <w:tcPr>
            <w:tcW w:w="646" w:type="dxa"/>
            <w:tcMar>
              <w:top w:w="0" w:type="dxa"/>
              <w:left w:w="108" w:type="dxa"/>
              <w:bottom w:w="0" w:type="dxa"/>
              <w:right w:w="108" w:type="dxa"/>
            </w:tcMar>
            <w:hideMark/>
          </w:tcPr>
          <w:p w14:paraId="2B491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656" w:type="dxa"/>
            <w:tcMar>
              <w:top w:w="0" w:type="dxa"/>
              <w:left w:w="108" w:type="dxa"/>
              <w:bottom w:w="0" w:type="dxa"/>
              <w:right w:w="108" w:type="dxa"/>
            </w:tcMar>
            <w:hideMark/>
          </w:tcPr>
          <w:p w14:paraId="2D2A34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SCS of UL band</w:t>
            </w:r>
          </w:p>
          <w:p w14:paraId="47399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(kHz)</w:t>
            </w:r>
          </w:p>
        </w:tc>
        <w:tc>
          <w:tcPr>
            <w:tcW w:w="706" w:type="dxa"/>
            <w:tcMar>
              <w:top w:w="0" w:type="dxa"/>
              <w:left w:w="108" w:type="dxa"/>
              <w:bottom w:w="0" w:type="dxa"/>
              <w:right w:w="108" w:type="dxa"/>
            </w:tcMar>
            <w:hideMark/>
          </w:tcPr>
          <w:p w14:paraId="06A842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 MHz</w:t>
            </w:r>
          </w:p>
          <w:p w14:paraId="00195B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67D8CB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 MHz</w:t>
            </w:r>
          </w:p>
          <w:p w14:paraId="02F9DF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470A4C4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15 MHz</w:t>
            </w:r>
          </w:p>
          <w:p w14:paraId="711E07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816A9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20 MHz</w:t>
            </w:r>
          </w:p>
          <w:p w14:paraId="087C743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9822C0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25 MHz</w:t>
            </w:r>
          </w:p>
          <w:p w14:paraId="01E0EE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D184D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40 MHz</w:t>
            </w:r>
          </w:p>
          <w:p w14:paraId="185B27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7BFE62C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50 MHz</w:t>
            </w:r>
          </w:p>
          <w:p w14:paraId="6921190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35CB0C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60 MHz</w:t>
            </w:r>
          </w:p>
          <w:p w14:paraId="499CD9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151E8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80 MHz</w:t>
            </w:r>
          </w:p>
          <w:p w14:paraId="5E5E16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5A953E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90 MHz</w:t>
            </w:r>
          </w:p>
          <w:p w14:paraId="2A98FA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49C267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100 MHz</w:t>
            </w:r>
          </w:p>
          <w:p w14:paraId="41F7CA8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r>
      <w:tr w:rsidR="003743DC" w:rsidRPr="003743DC" w14:paraId="2976EEAD" w14:textId="77777777" w:rsidTr="00E47E16">
        <w:trPr>
          <w:trHeight w:val="187"/>
        </w:trPr>
        <w:tc>
          <w:tcPr>
            <w:tcW w:w="646" w:type="dxa"/>
            <w:tcMar>
              <w:top w:w="0" w:type="dxa"/>
              <w:left w:w="108" w:type="dxa"/>
              <w:bottom w:w="0" w:type="dxa"/>
              <w:right w:w="108" w:type="dxa"/>
            </w:tcMar>
          </w:tcPr>
          <w:p w14:paraId="64F9A6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n46</w:t>
            </w:r>
          </w:p>
        </w:tc>
        <w:tc>
          <w:tcPr>
            <w:tcW w:w="646" w:type="dxa"/>
            <w:tcMar>
              <w:top w:w="0" w:type="dxa"/>
              <w:left w:w="108" w:type="dxa"/>
              <w:bottom w:w="0" w:type="dxa"/>
              <w:right w:w="108" w:type="dxa"/>
            </w:tcMar>
          </w:tcPr>
          <w:p w14:paraId="5862FA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48</w:t>
            </w:r>
          </w:p>
        </w:tc>
        <w:tc>
          <w:tcPr>
            <w:tcW w:w="656" w:type="dxa"/>
            <w:tcMar>
              <w:top w:w="0" w:type="dxa"/>
              <w:left w:w="108" w:type="dxa"/>
              <w:bottom w:w="0" w:type="dxa"/>
              <w:right w:w="108" w:type="dxa"/>
            </w:tcMar>
          </w:tcPr>
          <w:p w14:paraId="682C89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15</w:t>
            </w:r>
          </w:p>
        </w:tc>
        <w:tc>
          <w:tcPr>
            <w:tcW w:w="706" w:type="dxa"/>
            <w:tcMar>
              <w:top w:w="0" w:type="dxa"/>
              <w:left w:w="108" w:type="dxa"/>
              <w:bottom w:w="0" w:type="dxa"/>
              <w:right w:w="108" w:type="dxa"/>
            </w:tcMar>
          </w:tcPr>
          <w:p w14:paraId="0F9EE07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706" w:type="dxa"/>
            <w:tcMar>
              <w:top w:w="0" w:type="dxa"/>
              <w:left w:w="108" w:type="dxa"/>
              <w:bottom w:w="0" w:type="dxa"/>
              <w:right w:w="108" w:type="dxa"/>
            </w:tcMar>
          </w:tcPr>
          <w:p w14:paraId="5D1554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w:t>
            </w:r>
          </w:p>
        </w:tc>
        <w:tc>
          <w:tcPr>
            <w:tcW w:w="706" w:type="dxa"/>
            <w:tcMar>
              <w:top w:w="0" w:type="dxa"/>
              <w:left w:w="108" w:type="dxa"/>
              <w:bottom w:w="0" w:type="dxa"/>
              <w:right w:w="108" w:type="dxa"/>
            </w:tcMar>
          </w:tcPr>
          <w:p w14:paraId="165A59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36</w:t>
            </w:r>
          </w:p>
        </w:tc>
        <w:tc>
          <w:tcPr>
            <w:tcW w:w="706" w:type="dxa"/>
            <w:tcMar>
              <w:top w:w="0" w:type="dxa"/>
              <w:left w:w="108" w:type="dxa"/>
              <w:bottom w:w="0" w:type="dxa"/>
              <w:right w:w="108" w:type="dxa"/>
            </w:tcMar>
          </w:tcPr>
          <w:p w14:paraId="231922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w:t>
            </w:r>
          </w:p>
        </w:tc>
        <w:tc>
          <w:tcPr>
            <w:tcW w:w="706" w:type="dxa"/>
            <w:tcMar>
              <w:top w:w="0" w:type="dxa"/>
              <w:left w:w="108" w:type="dxa"/>
              <w:bottom w:w="0" w:type="dxa"/>
              <w:right w:w="108" w:type="dxa"/>
            </w:tcMar>
          </w:tcPr>
          <w:p w14:paraId="163FCE4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8D8E4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3D49E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ED2E09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6AFDB2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1AD2F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0C1555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r>
    </w:tbl>
    <w:p w14:paraId="52AF2C0D" w14:textId="77777777" w:rsidR="003743DC" w:rsidRPr="003743DC" w:rsidRDefault="003743DC" w:rsidP="003743DC">
      <w:pPr>
        <w:overflowPunct w:val="0"/>
        <w:autoSpaceDE w:val="0"/>
        <w:autoSpaceDN w:val="0"/>
        <w:adjustRightInd w:val="0"/>
        <w:textAlignment w:val="baseline"/>
        <w:rPr>
          <w:rFonts w:eastAsia="Times New Roman"/>
        </w:rPr>
      </w:pPr>
    </w:p>
    <w:p w14:paraId="626FB280" w14:textId="4781E8D3" w:rsidR="003743DC" w:rsidRDefault="003743DC" w:rsidP="003743D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F5D7E12" w14:textId="77777777" w:rsidR="003E668F" w:rsidRPr="005A6FE6" w:rsidRDefault="003E668F" w:rsidP="003E668F">
      <w:pPr>
        <w:pStyle w:val="H6"/>
      </w:pPr>
      <w:bookmarkStart w:id="138" w:name="_CR7_3B_2_0_3_2"/>
      <w:r w:rsidRPr="005A6FE6">
        <w:t>7.3B.2.0.3.2</w:t>
      </w:r>
      <w:r w:rsidRPr="005A6FE6">
        <w:tab/>
        <w:t>Reference sensitivity exceptions due to receiver harmonic mixing for EN-DC in NR FR1</w:t>
      </w:r>
    </w:p>
    <w:bookmarkEnd w:id="138"/>
    <w:p w14:paraId="20BA5E25" w14:textId="77777777" w:rsidR="003E668F" w:rsidRPr="005A6FE6" w:rsidRDefault="003E668F" w:rsidP="003E668F">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28BA7C12" w14:textId="77777777" w:rsidR="003E668F" w:rsidRPr="005A6FE6" w:rsidRDefault="003E668F" w:rsidP="003E668F">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15369516" w14:textId="77777777" w:rsidR="003E668F" w:rsidRPr="005A6FE6" w:rsidRDefault="003E668F" w:rsidP="003E668F">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6A021899" w14:textId="77777777" w:rsidR="003E668F" w:rsidRPr="005A6FE6" w:rsidRDefault="003E668F" w:rsidP="003E668F">
      <w:pPr>
        <w:pStyle w:val="TH"/>
      </w:pPr>
      <w:bookmarkStart w:id="139" w:name="_CRTable7_3B_2_0_3_21"/>
      <w:r w:rsidRPr="005A6FE6">
        <w:lastRenderedPageBreak/>
        <w:t xml:space="preserve">Table </w:t>
      </w:r>
      <w:bookmarkEnd w:id="139"/>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825"/>
        <w:gridCol w:w="946"/>
        <w:gridCol w:w="1878"/>
        <w:gridCol w:w="825"/>
        <w:gridCol w:w="1043"/>
        <w:gridCol w:w="1339"/>
        <w:gridCol w:w="1405"/>
      </w:tblGrid>
      <w:tr w:rsidR="003E668F" w:rsidRPr="005A6FE6" w14:paraId="5299C290" w14:textId="77777777" w:rsidTr="00E47E1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769AD8" w14:textId="77777777" w:rsidR="003E668F" w:rsidRPr="005A6FE6" w:rsidRDefault="003E668F" w:rsidP="00E47E16">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F3492" w14:textId="77777777" w:rsidR="003E668F" w:rsidRPr="005A6FE6" w:rsidRDefault="003E668F" w:rsidP="00E47E16">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B8A8" w14:textId="77777777" w:rsidR="003E668F" w:rsidRPr="005A6FE6" w:rsidRDefault="003E668F" w:rsidP="00E47E16">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C2FF" w14:textId="77777777" w:rsidR="003E668F" w:rsidRPr="005A6FE6" w:rsidRDefault="003E668F" w:rsidP="00E47E16">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D92CA" w14:textId="77777777" w:rsidR="003E668F" w:rsidRPr="005A6FE6" w:rsidRDefault="003E668F" w:rsidP="00E47E16">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4DA3" w14:textId="77777777" w:rsidR="003E668F" w:rsidRPr="005A6FE6" w:rsidRDefault="003E668F" w:rsidP="00E47E16">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04286" w14:textId="77777777" w:rsidR="003E668F" w:rsidRPr="005A6FE6" w:rsidRDefault="003E668F" w:rsidP="00E47E16">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5067E" w14:textId="77777777" w:rsidR="003E668F" w:rsidRPr="005A6FE6" w:rsidRDefault="003E668F" w:rsidP="00E47E16">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6D442" w14:textId="77777777" w:rsidR="003E668F" w:rsidRPr="005A6FE6" w:rsidRDefault="003E668F" w:rsidP="00E47E16">
            <w:pPr>
              <w:pStyle w:val="TAH"/>
            </w:pPr>
            <w:r w:rsidRPr="005A6FE6">
              <w:t>UL/DL harmonic order</w:t>
            </w:r>
          </w:p>
        </w:tc>
      </w:tr>
      <w:tr w:rsidR="003E668F" w:rsidRPr="005A6FE6" w14:paraId="7ED6538A" w14:textId="77777777" w:rsidTr="00E47E1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FF4D" w14:textId="77777777" w:rsidR="003E668F" w:rsidRPr="005A6FE6" w:rsidRDefault="003E668F" w:rsidP="00E47E16">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29E1" w14:textId="77777777" w:rsidR="003E668F" w:rsidRPr="005A6FE6" w:rsidRDefault="003E668F" w:rsidP="00E47E16">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76EC9" w14:textId="77777777" w:rsidR="003E668F" w:rsidRPr="005A6FE6" w:rsidRDefault="003E668F" w:rsidP="00E47E16">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EAE3" w14:textId="77777777" w:rsidR="003E668F" w:rsidRPr="005A6FE6" w:rsidRDefault="003E668F" w:rsidP="00E47E16">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CE673" w14:textId="77777777" w:rsidR="003E668F" w:rsidRPr="005A6FE6" w:rsidRDefault="003E668F" w:rsidP="00E47E16">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19767" w14:textId="77777777" w:rsidR="003E668F" w:rsidRPr="005A6FE6" w:rsidRDefault="003E668F" w:rsidP="00E47E16">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A2B26" w14:textId="77777777" w:rsidR="003E668F" w:rsidRPr="005A6FE6" w:rsidRDefault="003E668F" w:rsidP="00E47E16">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3DC1" w14:textId="77777777" w:rsidR="003E668F" w:rsidRPr="005A6FE6" w:rsidRDefault="003E668F" w:rsidP="00E47E16">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CCA2" w14:textId="77777777" w:rsidR="003E668F" w:rsidRPr="005A6FE6" w:rsidRDefault="003E668F" w:rsidP="00E47E16">
            <w:pPr>
              <w:pStyle w:val="TAH"/>
              <w:rPr>
                <w:bCs/>
              </w:rPr>
            </w:pPr>
          </w:p>
        </w:tc>
      </w:tr>
      <w:tr w:rsidR="003E668F" w:rsidRPr="005A6FE6" w14:paraId="350D524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4FDC86"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35CC0993" w14:textId="77777777" w:rsidR="003E668F" w:rsidRPr="005A6FE6" w:rsidRDefault="003E668F" w:rsidP="00E47E16">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F9820D8" w14:textId="77777777" w:rsidR="003E668F" w:rsidRPr="005A6FE6" w:rsidRDefault="003E668F" w:rsidP="00E47E16">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A30F38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A919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F9BF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FEBA88" w14:textId="77777777" w:rsidR="003E668F" w:rsidRPr="005A6FE6" w:rsidRDefault="003E668F" w:rsidP="00E47E16">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4F46CA8C"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D54036" w14:textId="77777777" w:rsidR="003E668F" w:rsidRPr="005A6FE6" w:rsidRDefault="003E668F" w:rsidP="00E47E16">
            <w:pPr>
              <w:pStyle w:val="TAC"/>
              <w:rPr>
                <w:bCs/>
              </w:rPr>
            </w:pPr>
            <w:r w:rsidRPr="005A6FE6">
              <w:rPr>
                <w:bCs/>
              </w:rPr>
              <w:t>UL1/DL3</w:t>
            </w:r>
          </w:p>
        </w:tc>
      </w:tr>
      <w:tr w:rsidR="003E668F" w:rsidRPr="005A6FE6" w14:paraId="3750EB84"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1A2E88"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1677EEDA" w14:textId="77777777" w:rsidR="003E668F" w:rsidRPr="005A6FE6" w:rsidRDefault="003E668F" w:rsidP="00E47E16">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212D3B3"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03DD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612357"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95B054"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A9A3353" w14:textId="77777777" w:rsidR="003E668F" w:rsidRPr="005A6FE6" w:rsidRDefault="003E668F" w:rsidP="00E47E16">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78AFC274"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C3CB0A" w14:textId="77777777" w:rsidR="003E668F" w:rsidRPr="005A6FE6" w:rsidRDefault="003E668F" w:rsidP="00E47E16">
            <w:pPr>
              <w:pStyle w:val="TAC"/>
              <w:rPr>
                <w:bCs/>
              </w:rPr>
            </w:pPr>
            <w:r w:rsidRPr="005A6FE6">
              <w:rPr>
                <w:bCs/>
              </w:rPr>
              <w:t>UL1/DL3</w:t>
            </w:r>
          </w:p>
        </w:tc>
      </w:tr>
      <w:tr w:rsidR="003E668F" w:rsidRPr="005A6FE6" w14:paraId="2DA093C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7F93A" w14:textId="77777777" w:rsidR="003E668F" w:rsidRPr="005A6FE6" w:rsidRDefault="003E668F" w:rsidP="00E47E16">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4DD0EA7B" w14:textId="77777777" w:rsidR="003E668F" w:rsidRPr="005A6FE6" w:rsidRDefault="003E668F" w:rsidP="00E47E16">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62C0444D" w14:textId="77777777" w:rsidR="003E668F" w:rsidRPr="005A6FE6" w:rsidRDefault="003E668F" w:rsidP="00E47E16">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509331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9A929"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DB5F6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3C79" w14:textId="77777777" w:rsidR="003E668F" w:rsidRPr="005A6FE6" w:rsidRDefault="003E668F" w:rsidP="00E47E16">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407A9D3"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0AE283" w14:textId="77777777" w:rsidR="003E668F" w:rsidRPr="005A6FE6" w:rsidRDefault="003E668F" w:rsidP="00E47E16">
            <w:pPr>
              <w:pStyle w:val="TAC"/>
              <w:rPr>
                <w:bCs/>
              </w:rPr>
            </w:pPr>
            <w:r w:rsidRPr="005A6FE6">
              <w:rPr>
                <w:bCs/>
              </w:rPr>
              <w:t>UL1/DL3</w:t>
            </w:r>
          </w:p>
        </w:tc>
      </w:tr>
      <w:tr w:rsidR="003E668F" w:rsidRPr="005A6FE6" w14:paraId="7E3E58D1"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2317B" w14:textId="77777777" w:rsidR="003E668F" w:rsidRPr="005A6FE6" w:rsidRDefault="003E668F" w:rsidP="00E47E16">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040FCA5" w14:textId="77777777" w:rsidR="003E668F" w:rsidRPr="005A6FE6" w:rsidRDefault="003E668F" w:rsidP="00E47E16">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829324A" w14:textId="487CB401" w:rsidR="003E668F" w:rsidRPr="005A6FE6" w:rsidRDefault="003E668F" w:rsidP="00E47E16">
            <w:pPr>
              <w:pStyle w:val="TAC"/>
              <w:rPr>
                <w:bCs/>
              </w:rPr>
            </w:pPr>
            <w:del w:id="140" w:author="ZTE-Ma Zhifeng" w:date="2025-04-30T11:15:00Z">
              <w:r w:rsidRPr="005A6FE6" w:rsidDel="00DC6A84">
                <w:rPr>
                  <w:bCs/>
                </w:rPr>
                <w:delText>20</w:delText>
              </w:r>
            </w:del>
            <w:ins w:id="141" w:author="ZTE-Ma Zhifeng" w:date="2025-04-30T11:15:00Z">
              <w:r w:rsidR="00DC6A84">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7B0D63"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BD53E6" w14:textId="3D392AAE" w:rsidR="003E668F" w:rsidRPr="005A6FE6" w:rsidRDefault="003E668F" w:rsidP="00E47E16">
            <w:pPr>
              <w:pStyle w:val="TAC"/>
              <w:rPr>
                <w:bCs/>
              </w:rPr>
            </w:pPr>
            <w:del w:id="142" w:author="ZTE-Ma Zhifeng" w:date="2025-04-30T11:15:00Z">
              <w:r w:rsidRPr="005A6FE6" w:rsidDel="00DC6A84">
                <w:rPr>
                  <w:bCs/>
                </w:rPr>
                <w:delText xml:space="preserve">50 </w:delText>
              </w:r>
            </w:del>
            <w:ins w:id="143" w:author="ZTE-Ma Zhifeng" w:date="2025-04-30T11:15:00Z">
              <w:r w:rsidR="00DC6A84">
                <w:rPr>
                  <w:bCs/>
                </w:rPr>
                <w:t>25</w:t>
              </w:r>
              <w:r w:rsidR="00DC6A84" w:rsidRPr="005A6FE6">
                <w:rPr>
                  <w:bCs/>
                </w:rPr>
                <w:t xml:space="preserve"> </w:t>
              </w:r>
            </w:ins>
            <w:r w:rsidRPr="005A6FE6">
              <w:rPr>
                <w:bCs/>
              </w:rPr>
              <w:t>(</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87C97"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7E08520" w14:textId="0C2D9916" w:rsidR="003E668F" w:rsidRPr="005A6FE6" w:rsidRDefault="003E668F" w:rsidP="00E47E16">
            <w:pPr>
              <w:pStyle w:val="TAC"/>
              <w:rPr>
                <w:bCs/>
              </w:rPr>
            </w:pPr>
            <w:del w:id="144" w:author="ZTE-Ma Zhifeng" w:date="2025-04-30T11:16:00Z">
              <w:r w:rsidRPr="005A6FE6" w:rsidDel="00DC6A84">
                <w:rPr>
                  <w:bCs/>
                </w:rPr>
                <w:delText>15.6</w:delText>
              </w:r>
            </w:del>
            <w:ins w:id="145" w:author="ZTE-Ma Zhifeng" w:date="2025-04-30T11:16:00Z">
              <w:r w:rsidR="00DC6A84">
                <w:rPr>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4B5FCF0D"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9708EE" w14:textId="77777777" w:rsidR="003E668F" w:rsidRPr="005A6FE6" w:rsidRDefault="003E668F" w:rsidP="00E47E16">
            <w:pPr>
              <w:pStyle w:val="TAC"/>
              <w:rPr>
                <w:bCs/>
              </w:rPr>
            </w:pPr>
            <w:r w:rsidRPr="005A6FE6">
              <w:rPr>
                <w:bCs/>
              </w:rPr>
              <w:t>UL1/DL3</w:t>
            </w:r>
          </w:p>
        </w:tc>
      </w:tr>
      <w:tr w:rsidR="003E668F" w:rsidRPr="005A6FE6" w14:paraId="1E56336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23945" w14:textId="77777777" w:rsidR="003E668F" w:rsidRPr="005A6FE6" w:rsidRDefault="003E668F" w:rsidP="00E47E16">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59BBE2E8"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7FCCC2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2FCC6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C17105"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19B258"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DBB887" w14:textId="77777777" w:rsidR="003E668F" w:rsidRPr="005A6FE6" w:rsidRDefault="003E668F" w:rsidP="00E47E16">
            <w:pPr>
              <w:pStyle w:val="TAC"/>
              <w:rPr>
                <w:bCs/>
              </w:rPr>
            </w:pPr>
            <w:r w:rsidRPr="005A6FE6">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042F5BA"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3D99C84" w14:textId="77777777" w:rsidR="003E668F" w:rsidRPr="005A6FE6" w:rsidRDefault="003E668F" w:rsidP="00E47E16">
            <w:pPr>
              <w:pStyle w:val="TAC"/>
              <w:rPr>
                <w:bCs/>
              </w:rPr>
            </w:pPr>
            <w:r w:rsidRPr="005A6FE6">
              <w:rPr>
                <w:bCs/>
              </w:rPr>
              <w:t>UL1/DL3</w:t>
            </w:r>
          </w:p>
        </w:tc>
      </w:tr>
      <w:tr w:rsidR="003E668F" w:rsidRPr="005A6FE6" w14:paraId="6BDE2ED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F63F0" w14:textId="77777777" w:rsidR="003E668F" w:rsidRPr="005A6FE6" w:rsidRDefault="003E668F" w:rsidP="00E47E16">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FA9E6BF"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4061143"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7D13C6A"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0778C4"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B0AAE8"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99467F" w14:textId="77777777" w:rsidR="003E668F" w:rsidRPr="005A6FE6" w:rsidRDefault="003E668F" w:rsidP="00E47E16">
            <w:pPr>
              <w:pStyle w:val="TAC"/>
              <w:rPr>
                <w:bCs/>
              </w:rPr>
            </w:pPr>
            <w:r w:rsidRPr="005A6FE6">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32432A"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47719B" w14:textId="77777777" w:rsidR="003E668F" w:rsidRPr="005A6FE6" w:rsidRDefault="003E668F" w:rsidP="00E47E16">
            <w:pPr>
              <w:pStyle w:val="TAC"/>
              <w:rPr>
                <w:bCs/>
              </w:rPr>
            </w:pPr>
            <w:r w:rsidRPr="005A6FE6">
              <w:rPr>
                <w:bCs/>
              </w:rPr>
              <w:t>UL1/DL3</w:t>
            </w:r>
          </w:p>
        </w:tc>
      </w:tr>
      <w:tr w:rsidR="003E668F" w:rsidRPr="005A6FE6" w14:paraId="27C1EC8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B888CF"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36553C6"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14BC65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3040724"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92B15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AA387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450040" w14:textId="77777777" w:rsidR="003E668F" w:rsidRPr="005A6FE6" w:rsidRDefault="003E668F" w:rsidP="00E47E16">
            <w:pPr>
              <w:pStyle w:val="TAC"/>
              <w:rPr>
                <w:bCs/>
              </w:rPr>
            </w:pPr>
            <w:r w:rsidRPr="005A6FE6">
              <w:t>6.1</w:t>
            </w:r>
          </w:p>
        </w:tc>
        <w:tc>
          <w:tcPr>
            <w:tcW w:w="0" w:type="auto"/>
            <w:tcBorders>
              <w:top w:val="single" w:sz="4" w:space="0" w:color="auto"/>
              <w:left w:val="single" w:sz="4" w:space="0" w:color="auto"/>
              <w:bottom w:val="single" w:sz="4" w:space="0" w:color="auto"/>
              <w:right w:val="single" w:sz="4" w:space="0" w:color="auto"/>
            </w:tcBorders>
            <w:vAlign w:val="center"/>
          </w:tcPr>
          <w:p w14:paraId="3D277AFB"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EA5BFF5" w14:textId="77777777" w:rsidR="003E668F" w:rsidRPr="005A6FE6" w:rsidRDefault="003E668F" w:rsidP="00E47E16">
            <w:pPr>
              <w:pStyle w:val="TAC"/>
              <w:rPr>
                <w:bCs/>
              </w:rPr>
            </w:pPr>
          </w:p>
        </w:tc>
      </w:tr>
      <w:tr w:rsidR="003E668F" w:rsidRPr="005A6FE6" w14:paraId="3CA486B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9AC3D0"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D56F02F"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490AF2"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C35D7E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A7B737" w14:textId="77777777" w:rsidR="003E668F" w:rsidRPr="005A6FE6" w:rsidRDefault="003E668F" w:rsidP="00E47E16">
            <w:pPr>
              <w:pStyle w:val="TAC"/>
              <w:rPr>
                <w:bCs/>
              </w:rPr>
            </w:pPr>
            <w:r w:rsidRPr="005A6FE6">
              <w:rPr>
                <w:bCs/>
              </w:rPr>
              <w:t>100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2CA912"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D5F0D8D" w14:textId="77777777" w:rsidR="003E668F" w:rsidRPr="005A6FE6" w:rsidRDefault="003E668F" w:rsidP="00E47E16">
            <w:pPr>
              <w:pStyle w:val="TAC"/>
              <w:rPr>
                <w:bCs/>
              </w:rPr>
            </w:pPr>
            <w:r w:rsidRPr="005A6FE6">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3297B749"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5F35ED" w14:textId="77777777" w:rsidR="003E668F" w:rsidRPr="005A6FE6" w:rsidRDefault="003E668F" w:rsidP="00E47E16">
            <w:pPr>
              <w:pStyle w:val="TAC"/>
              <w:rPr>
                <w:bCs/>
              </w:rPr>
            </w:pPr>
          </w:p>
        </w:tc>
      </w:tr>
      <w:tr w:rsidR="003E668F" w:rsidRPr="005A6FE6" w14:paraId="0A8EA59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D1B8A3"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EA4F818"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CE710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2DB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30DD6E"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ABD340"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D415B2" w14:textId="77777777" w:rsidR="003E668F" w:rsidRPr="005A6FE6" w:rsidRDefault="003E668F" w:rsidP="00E47E16">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B51002B"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D80356F" w14:textId="77777777" w:rsidR="003E668F" w:rsidRPr="005A6FE6" w:rsidRDefault="003E668F" w:rsidP="00E47E16">
            <w:pPr>
              <w:pStyle w:val="TAC"/>
              <w:rPr>
                <w:bCs/>
              </w:rPr>
            </w:pPr>
            <w:r w:rsidRPr="005A6FE6">
              <w:rPr>
                <w:bCs/>
              </w:rPr>
              <w:t>UL1/DL2</w:t>
            </w:r>
          </w:p>
        </w:tc>
      </w:tr>
      <w:tr w:rsidR="003E668F" w:rsidRPr="005A6FE6" w14:paraId="37C5A40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24EAB"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540C94B"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1770D8C"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4FA2C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23995C"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BF30B1"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BE113" w14:textId="77777777" w:rsidR="003E668F" w:rsidRPr="005A6FE6" w:rsidRDefault="003E668F" w:rsidP="00E47E16">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60B66998"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0FDE84D" w14:textId="77777777" w:rsidR="003E668F" w:rsidRPr="005A6FE6" w:rsidRDefault="003E668F" w:rsidP="00E47E16">
            <w:pPr>
              <w:pStyle w:val="TAC"/>
              <w:rPr>
                <w:bCs/>
              </w:rPr>
            </w:pPr>
            <w:r w:rsidRPr="005A6FE6">
              <w:rPr>
                <w:bCs/>
              </w:rPr>
              <w:t>UL1/DL2</w:t>
            </w:r>
          </w:p>
        </w:tc>
      </w:tr>
      <w:tr w:rsidR="003E668F" w:rsidRPr="005A6FE6" w14:paraId="25710A8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229AF"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375FE90" w14:textId="77777777" w:rsidR="003E668F" w:rsidRPr="005A6FE6" w:rsidRDefault="003E668F" w:rsidP="00E47E16">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B38193"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17EC52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5D964C"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5BBF7F"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CE3578"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E5F743"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4BA7CC" w14:textId="77777777" w:rsidR="003E668F" w:rsidRPr="005A6FE6" w:rsidRDefault="003E668F" w:rsidP="00E47E16">
            <w:pPr>
              <w:pStyle w:val="TAC"/>
              <w:rPr>
                <w:bCs/>
              </w:rPr>
            </w:pPr>
            <w:r w:rsidRPr="005A6FE6">
              <w:rPr>
                <w:bCs/>
              </w:rPr>
              <w:t>UL1/DL5</w:t>
            </w:r>
          </w:p>
        </w:tc>
      </w:tr>
      <w:tr w:rsidR="003E668F" w:rsidRPr="005A6FE6" w14:paraId="3420BD4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AD0F6A"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6354ED2" w14:textId="77777777" w:rsidR="003E668F" w:rsidRPr="005A6FE6" w:rsidRDefault="003E668F" w:rsidP="00E47E16">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1D84C4"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57B08B5"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9AF64"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A6C89"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2C27A"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92B7BCA"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438DA70" w14:textId="77777777" w:rsidR="003E668F" w:rsidRPr="005A6FE6" w:rsidRDefault="003E668F" w:rsidP="00E47E16">
            <w:pPr>
              <w:pStyle w:val="TAC"/>
              <w:rPr>
                <w:bCs/>
              </w:rPr>
            </w:pPr>
            <w:r w:rsidRPr="005A6FE6">
              <w:rPr>
                <w:bCs/>
              </w:rPr>
              <w:t>UL1/DL5</w:t>
            </w:r>
          </w:p>
        </w:tc>
      </w:tr>
      <w:tr w:rsidR="003E668F" w:rsidRPr="005A6FE6" w14:paraId="13B3199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AF8CE"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AF7DBC4" w14:textId="77777777" w:rsidR="003E668F" w:rsidRPr="005A6FE6" w:rsidRDefault="003E668F" w:rsidP="00E47E16">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1B6BB6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3F558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C0D4FE"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B7E08C"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2E579D"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E40C6E"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BDD577" w14:textId="77777777" w:rsidR="003E668F" w:rsidRPr="005A6FE6" w:rsidRDefault="003E668F" w:rsidP="00E47E16">
            <w:pPr>
              <w:pStyle w:val="TAC"/>
              <w:rPr>
                <w:bCs/>
              </w:rPr>
            </w:pPr>
            <w:r w:rsidRPr="005A6FE6">
              <w:rPr>
                <w:bCs/>
              </w:rPr>
              <w:t>UL1/DL5</w:t>
            </w:r>
          </w:p>
        </w:tc>
      </w:tr>
      <w:tr w:rsidR="003E668F" w:rsidRPr="005A6FE6" w14:paraId="02F01C7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963C9"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CA5FD20" w14:textId="77777777" w:rsidR="003E668F" w:rsidRPr="005A6FE6" w:rsidRDefault="003E668F" w:rsidP="00E47E16">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5B4"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06834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63ECA"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038D9E"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15CD61E"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18F2712"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DAC624" w14:textId="77777777" w:rsidR="003E668F" w:rsidRPr="005A6FE6" w:rsidRDefault="003E668F" w:rsidP="00E47E16">
            <w:pPr>
              <w:pStyle w:val="TAC"/>
              <w:rPr>
                <w:bCs/>
              </w:rPr>
            </w:pPr>
            <w:r w:rsidRPr="005A6FE6">
              <w:rPr>
                <w:bCs/>
              </w:rPr>
              <w:t>UL1/DL5</w:t>
            </w:r>
          </w:p>
        </w:tc>
      </w:tr>
      <w:tr w:rsidR="003E668F" w:rsidRPr="005A6FE6" w14:paraId="07FCAA4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FA17E"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B635071" w14:textId="77777777" w:rsidR="003E668F" w:rsidRPr="005A6FE6" w:rsidRDefault="003E668F" w:rsidP="00E47E16">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C11DE96"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4EAA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FB9B95"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8C6776"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6A0CE2"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7D0CF8"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267823F" w14:textId="77777777" w:rsidR="003E668F" w:rsidRPr="005A6FE6" w:rsidRDefault="003E668F" w:rsidP="00E47E16">
            <w:pPr>
              <w:pStyle w:val="TAC"/>
              <w:rPr>
                <w:bCs/>
              </w:rPr>
            </w:pPr>
            <w:r w:rsidRPr="005A6FE6">
              <w:rPr>
                <w:bCs/>
              </w:rPr>
              <w:t>UL1/DL5</w:t>
            </w:r>
          </w:p>
        </w:tc>
      </w:tr>
      <w:tr w:rsidR="003E668F" w:rsidRPr="005A6FE6" w14:paraId="009F737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1CC474"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1A95024" w14:textId="77777777" w:rsidR="003E668F" w:rsidRPr="005A6FE6" w:rsidRDefault="003E668F" w:rsidP="00E47E16">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77418D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E9136A"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9A9C27"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656B6B"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D6CD41"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8CE0DF"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9BB5EF" w14:textId="77777777" w:rsidR="003E668F" w:rsidRPr="005A6FE6" w:rsidRDefault="003E668F" w:rsidP="00E47E16">
            <w:pPr>
              <w:pStyle w:val="TAC"/>
              <w:rPr>
                <w:bCs/>
              </w:rPr>
            </w:pPr>
            <w:r w:rsidRPr="005A6FE6">
              <w:rPr>
                <w:bCs/>
              </w:rPr>
              <w:t>UL1/DL5</w:t>
            </w:r>
          </w:p>
        </w:tc>
      </w:tr>
      <w:tr w:rsidR="003E668F" w:rsidRPr="005A6FE6" w14:paraId="3F22A37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1D1CFC"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7ED9BFA" w14:textId="77777777" w:rsidR="003E668F" w:rsidRPr="005A6FE6" w:rsidRDefault="003E668F" w:rsidP="00E47E16">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185C68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1D40F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52388B"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500D28"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157725"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E88A873"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BB30DBC" w14:textId="77777777" w:rsidR="003E668F" w:rsidRPr="005A6FE6" w:rsidRDefault="003E668F" w:rsidP="00E47E16">
            <w:pPr>
              <w:pStyle w:val="TAC"/>
              <w:rPr>
                <w:bCs/>
              </w:rPr>
            </w:pPr>
            <w:r w:rsidRPr="005A6FE6">
              <w:rPr>
                <w:bCs/>
              </w:rPr>
              <w:t>UL1/DL5</w:t>
            </w:r>
          </w:p>
        </w:tc>
      </w:tr>
      <w:tr w:rsidR="003E668F" w:rsidRPr="005A6FE6" w14:paraId="3E169DE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6C31C"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5D7D4B3" w14:textId="77777777" w:rsidR="003E668F" w:rsidRPr="005A6FE6" w:rsidRDefault="003E668F" w:rsidP="00E47E16">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407B477"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6A3001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82BEE" w14:textId="77777777" w:rsidR="003E668F" w:rsidRPr="005A6FE6" w:rsidRDefault="003E668F" w:rsidP="00E47E16">
            <w:pPr>
              <w:pStyle w:val="TAC"/>
              <w:rPr>
                <w:bCs/>
              </w:rPr>
            </w:pPr>
            <w:r w:rsidRPr="005A6FE6">
              <w:rPr>
                <w:bCs/>
              </w:rPr>
              <w:t>100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CA29AB"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AD67A7" w14:textId="77777777" w:rsidR="003E668F" w:rsidRPr="005A6FE6" w:rsidRDefault="003E668F" w:rsidP="00E47E16">
            <w:pPr>
              <w:pStyle w:val="TAC"/>
              <w:rPr>
                <w:bCs/>
              </w:rPr>
            </w:pPr>
            <w:r w:rsidRPr="005A6FE6">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066E460B"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81B557" w14:textId="77777777" w:rsidR="003E668F" w:rsidRPr="005A6FE6" w:rsidRDefault="003E668F" w:rsidP="00E47E16">
            <w:pPr>
              <w:pStyle w:val="TAC"/>
              <w:rPr>
                <w:bCs/>
              </w:rPr>
            </w:pPr>
            <w:r w:rsidRPr="005A6FE6">
              <w:rPr>
                <w:bCs/>
              </w:rPr>
              <w:t>UL1/DL5</w:t>
            </w:r>
          </w:p>
        </w:tc>
      </w:tr>
      <w:tr w:rsidR="003E668F" w:rsidRPr="005A6FE6" w14:paraId="19E33AF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56657"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23D7E5"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01E403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13CA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D12DB0" w14:textId="77777777" w:rsidR="003E668F" w:rsidRPr="005A6FE6" w:rsidRDefault="003E668F" w:rsidP="00E47E16">
            <w:pPr>
              <w:pStyle w:val="TAC"/>
              <w:rPr>
                <w:bCs/>
              </w:rPr>
            </w:pPr>
            <w:r w:rsidRPr="005A6FE6">
              <w:rPr>
                <w:bCs/>
              </w:rPr>
              <w:t>12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D2785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5EFB9D"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BE7B2B6"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2BFF9EA" w14:textId="77777777" w:rsidR="003E668F" w:rsidRPr="005A6FE6" w:rsidRDefault="003E668F" w:rsidP="00E47E16">
            <w:pPr>
              <w:pStyle w:val="TAC"/>
              <w:rPr>
                <w:bCs/>
              </w:rPr>
            </w:pPr>
            <w:r w:rsidRPr="005A6FE6">
              <w:rPr>
                <w:bCs/>
              </w:rPr>
              <w:t>UL2/DL3</w:t>
            </w:r>
          </w:p>
        </w:tc>
      </w:tr>
      <w:tr w:rsidR="003E668F" w:rsidRPr="005A6FE6" w14:paraId="3E11F21F"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A9923"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7B1980C"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322F760"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78F0BE"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A52E"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A5AECE"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2FC730"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DF958AC"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CBAF54" w14:textId="77777777" w:rsidR="003E668F" w:rsidRPr="005A6FE6" w:rsidRDefault="003E668F" w:rsidP="00E47E16">
            <w:pPr>
              <w:pStyle w:val="TAC"/>
              <w:rPr>
                <w:bCs/>
              </w:rPr>
            </w:pPr>
            <w:r w:rsidRPr="005A6FE6">
              <w:rPr>
                <w:bCs/>
              </w:rPr>
              <w:t>UL2/DL3</w:t>
            </w:r>
          </w:p>
        </w:tc>
      </w:tr>
      <w:tr w:rsidR="003E668F" w:rsidRPr="005A6FE6" w14:paraId="3E1C14C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2697A"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3153B79"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09755BE"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C12A1F"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79C7C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1A89C"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E2C8E" w14:textId="77777777" w:rsidR="003E668F" w:rsidRPr="005A6FE6" w:rsidRDefault="003E668F" w:rsidP="00E47E16">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76603327"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3974AC3" w14:textId="77777777" w:rsidR="003E668F" w:rsidRPr="005A6FE6" w:rsidRDefault="003E668F" w:rsidP="00E47E16">
            <w:pPr>
              <w:pStyle w:val="TAC"/>
              <w:rPr>
                <w:bCs/>
              </w:rPr>
            </w:pPr>
            <w:r w:rsidRPr="005A6FE6">
              <w:rPr>
                <w:bCs/>
              </w:rPr>
              <w:t>UL1/DL2</w:t>
            </w:r>
          </w:p>
        </w:tc>
      </w:tr>
      <w:tr w:rsidR="003E668F" w:rsidRPr="005A6FE6" w14:paraId="1788BB4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54D188"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EF728B3"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AE109C9"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64124AE"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91E0B"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728F59"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F20CD8" w14:textId="77777777" w:rsidR="003E668F" w:rsidRPr="005A6FE6" w:rsidRDefault="003E668F" w:rsidP="00E47E16">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1E38732"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0C66E78" w14:textId="77777777" w:rsidR="003E668F" w:rsidRPr="005A6FE6" w:rsidRDefault="003E668F" w:rsidP="00E47E16">
            <w:pPr>
              <w:pStyle w:val="TAC"/>
              <w:rPr>
                <w:bCs/>
              </w:rPr>
            </w:pPr>
            <w:r w:rsidRPr="005A6FE6">
              <w:rPr>
                <w:bCs/>
              </w:rPr>
              <w:t>UL1/DL2</w:t>
            </w:r>
          </w:p>
        </w:tc>
      </w:tr>
      <w:tr w:rsidR="003E668F" w:rsidRPr="005A6FE6" w14:paraId="25C415DA"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844EE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5D4E1A5" w14:textId="77777777" w:rsidR="003E668F" w:rsidRPr="005A6FE6" w:rsidRDefault="003E668F" w:rsidP="00E47E16">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E1410C" w14:textId="77777777" w:rsidR="003E668F" w:rsidRPr="005A6FE6" w:rsidDel="007B1D11" w:rsidRDefault="003E668F" w:rsidP="00E47E16">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89357C" w14:textId="77777777" w:rsidR="003E668F" w:rsidRPr="005A6FE6" w:rsidRDefault="003E668F" w:rsidP="00E47E16">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D5C4DD" w14:textId="77777777" w:rsidR="003E668F" w:rsidRPr="005A6FE6" w:rsidDel="007B1D11"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EE44EC" w14:textId="77777777" w:rsidR="003E668F" w:rsidRPr="005A6FE6" w:rsidRDefault="003E668F" w:rsidP="00E47E16">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70E7E" w14:textId="77777777" w:rsidR="003E668F" w:rsidRPr="005A6FE6" w:rsidDel="00941AE8" w:rsidRDefault="003E668F" w:rsidP="00E47E16">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B53BBE3" w14:textId="77777777" w:rsidR="003E668F" w:rsidRPr="005A6FE6" w:rsidRDefault="003E668F" w:rsidP="00E47E16">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65BAB37" w14:textId="77777777" w:rsidR="003E668F" w:rsidRPr="005A6FE6" w:rsidRDefault="003E668F" w:rsidP="00E47E16">
            <w:pPr>
              <w:pStyle w:val="TAC"/>
              <w:rPr>
                <w:bCs/>
              </w:rPr>
            </w:pPr>
            <w:r w:rsidRPr="005A6FE6">
              <w:rPr>
                <w:bCs/>
              </w:rPr>
              <w:t>UL1/DL4</w:t>
            </w:r>
          </w:p>
        </w:tc>
      </w:tr>
      <w:tr w:rsidR="003E668F" w:rsidRPr="005A6FE6" w14:paraId="3992F6C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720D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104A1DD"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9C2848F"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6443A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845879"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30F13"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A5FBC9" w14:textId="77777777" w:rsidR="003E668F" w:rsidRPr="005A6FE6" w:rsidRDefault="003E668F" w:rsidP="00E47E16">
            <w:pPr>
              <w:pStyle w:val="TAC"/>
              <w:rPr>
                <w:bCs/>
              </w:rPr>
            </w:pPr>
            <w:r w:rsidRPr="005A6FE6">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0B9041F"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4DFD249" w14:textId="77777777" w:rsidR="003E668F" w:rsidRPr="005A6FE6" w:rsidRDefault="003E668F" w:rsidP="00E47E16">
            <w:pPr>
              <w:pStyle w:val="TAC"/>
              <w:rPr>
                <w:bCs/>
              </w:rPr>
            </w:pPr>
          </w:p>
        </w:tc>
      </w:tr>
      <w:tr w:rsidR="003E668F" w:rsidRPr="005A6FE6" w14:paraId="6FC4634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11722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656124B"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F08C14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ECA320"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3B0201"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8B21C"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65BC88" w14:textId="77777777" w:rsidR="003E668F" w:rsidRPr="005A6FE6" w:rsidRDefault="003E668F" w:rsidP="00E47E16">
            <w:pPr>
              <w:pStyle w:val="TAC"/>
              <w:rPr>
                <w:bCs/>
              </w:rPr>
            </w:pPr>
            <w:r w:rsidRPr="005A6FE6">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63FE7782"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43BA8B8" w14:textId="77777777" w:rsidR="003E668F" w:rsidRPr="005A6FE6" w:rsidRDefault="003E668F" w:rsidP="00E47E16">
            <w:pPr>
              <w:pStyle w:val="TAC"/>
              <w:rPr>
                <w:bCs/>
              </w:rPr>
            </w:pPr>
          </w:p>
        </w:tc>
      </w:tr>
      <w:tr w:rsidR="003E668F" w:rsidRPr="005A6FE6" w14:paraId="3A1265C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224D40"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AFA66CB"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3464BB7"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AD3A0BF"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CA7D21" w14:textId="77777777" w:rsidR="003E668F" w:rsidRPr="005A6FE6" w:rsidRDefault="003E668F" w:rsidP="00E47E16">
            <w:pPr>
              <w:pStyle w:val="TAC"/>
              <w:rPr>
                <w:bCs/>
              </w:rPr>
            </w:pPr>
            <w:r w:rsidRPr="005A6FE6">
              <w:rPr>
                <w:bCs/>
              </w:rPr>
              <w:t>12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2F283D"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27906B"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EDC0DB3"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0641AC" w14:textId="77777777" w:rsidR="003E668F" w:rsidRPr="005A6FE6" w:rsidRDefault="003E668F" w:rsidP="00E47E16">
            <w:pPr>
              <w:pStyle w:val="TAC"/>
              <w:rPr>
                <w:bCs/>
              </w:rPr>
            </w:pPr>
            <w:r w:rsidRPr="005A6FE6">
              <w:rPr>
                <w:bCs/>
              </w:rPr>
              <w:t>UL2/DL3</w:t>
            </w:r>
          </w:p>
        </w:tc>
      </w:tr>
      <w:tr w:rsidR="003E668F" w:rsidRPr="005A6FE6" w14:paraId="2D87F7E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D7A510"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61E436DE"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B19DDC2"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A5D1FA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47B79"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51AC26"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45E375"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6433B513"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EB6953C" w14:textId="77777777" w:rsidR="003E668F" w:rsidRPr="005A6FE6" w:rsidRDefault="003E668F" w:rsidP="00E47E16">
            <w:pPr>
              <w:pStyle w:val="TAC"/>
              <w:rPr>
                <w:bCs/>
              </w:rPr>
            </w:pPr>
            <w:r w:rsidRPr="005A6FE6">
              <w:rPr>
                <w:bCs/>
              </w:rPr>
              <w:t>UL2/DL3</w:t>
            </w:r>
          </w:p>
        </w:tc>
      </w:tr>
      <w:tr w:rsidR="003E668F" w:rsidRPr="005A6FE6" w14:paraId="3B7DD4D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D982E"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A03F8F2" w14:textId="77777777" w:rsidR="003E668F" w:rsidRPr="005A6FE6" w:rsidRDefault="003E668F" w:rsidP="00E47E16">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5724CC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F77714"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A03AD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E3E9E"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B51EA0" w14:textId="77777777" w:rsidR="003E668F" w:rsidRPr="005A6FE6" w:rsidRDefault="003E668F" w:rsidP="00E47E16">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046490D5"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14F168" w14:textId="77777777" w:rsidR="003E668F" w:rsidRPr="005A6FE6" w:rsidRDefault="003E668F" w:rsidP="00E47E16">
            <w:pPr>
              <w:pStyle w:val="TAC"/>
              <w:rPr>
                <w:bCs/>
              </w:rPr>
            </w:pPr>
            <w:r w:rsidRPr="005A6FE6">
              <w:rPr>
                <w:bCs/>
              </w:rPr>
              <w:t>UL1/DL3</w:t>
            </w:r>
          </w:p>
        </w:tc>
      </w:tr>
      <w:tr w:rsidR="003E668F" w:rsidRPr="005A6FE6" w14:paraId="152EE1F2"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5AD61B"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8D4A4C5" w14:textId="77777777" w:rsidR="003E668F" w:rsidRPr="005A6FE6" w:rsidRDefault="003E668F" w:rsidP="00E47E16">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070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E94CC9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78D0E2"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F251D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3A2927" w14:textId="77777777" w:rsidR="003E668F" w:rsidRPr="005A6FE6" w:rsidRDefault="003E668F" w:rsidP="00E47E16">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F498FD1"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1F05D0" w14:textId="77777777" w:rsidR="003E668F" w:rsidRPr="005A6FE6" w:rsidRDefault="003E668F" w:rsidP="00E47E16">
            <w:pPr>
              <w:pStyle w:val="TAC"/>
              <w:rPr>
                <w:bCs/>
              </w:rPr>
            </w:pPr>
            <w:r w:rsidRPr="005A6FE6">
              <w:rPr>
                <w:bCs/>
              </w:rPr>
              <w:t>UL1/DL3</w:t>
            </w:r>
          </w:p>
        </w:tc>
      </w:tr>
      <w:tr w:rsidR="003E668F" w:rsidRPr="005A6FE6" w14:paraId="05688B0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EAB2C"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C19A1E8"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E6522D6"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F6589C"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B255F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98401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F9303" w14:textId="77777777" w:rsidR="003E668F" w:rsidRPr="005A6FE6" w:rsidRDefault="003E668F" w:rsidP="00E47E16">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7017C011"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302E2E" w14:textId="77777777" w:rsidR="003E668F" w:rsidRPr="005A6FE6" w:rsidRDefault="003E668F" w:rsidP="00E47E16">
            <w:pPr>
              <w:pStyle w:val="TAC"/>
              <w:rPr>
                <w:bCs/>
              </w:rPr>
            </w:pPr>
            <w:r w:rsidRPr="005A6FE6">
              <w:rPr>
                <w:bCs/>
              </w:rPr>
              <w:t>UL1/DL5</w:t>
            </w:r>
          </w:p>
        </w:tc>
      </w:tr>
      <w:tr w:rsidR="003E668F" w:rsidRPr="005A6FE6" w14:paraId="2D4D8DB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AA7019"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39B3FC8"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5EAA730"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61C938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53CF78"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B285A"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7E4FA" w14:textId="77777777" w:rsidR="003E668F" w:rsidRPr="005A6FE6" w:rsidRDefault="003E668F" w:rsidP="00E47E16">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BF83452"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BFBFE0A" w14:textId="77777777" w:rsidR="003E668F" w:rsidRPr="005A6FE6" w:rsidRDefault="003E668F" w:rsidP="00E47E16">
            <w:pPr>
              <w:pStyle w:val="TAC"/>
              <w:rPr>
                <w:bCs/>
              </w:rPr>
            </w:pPr>
            <w:r w:rsidRPr="005A6FE6">
              <w:rPr>
                <w:bCs/>
              </w:rPr>
              <w:t>UL1/DL5</w:t>
            </w:r>
          </w:p>
        </w:tc>
      </w:tr>
      <w:tr w:rsidR="003E668F" w:rsidRPr="005A6FE6" w14:paraId="35E994F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27548"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779A0FCA" w14:textId="77777777" w:rsidR="003E668F" w:rsidRPr="005A6FE6" w:rsidRDefault="003E668F" w:rsidP="00E47E16">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C5CA0E8"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95CD1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EA632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EA503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143CA7" w14:textId="77777777" w:rsidR="003E668F" w:rsidRPr="005A6FE6" w:rsidRDefault="003E668F" w:rsidP="00E47E16">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7E679114"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35B83B" w14:textId="77777777" w:rsidR="003E668F" w:rsidRPr="005A6FE6" w:rsidRDefault="003E668F" w:rsidP="00E47E16">
            <w:pPr>
              <w:pStyle w:val="TAC"/>
              <w:rPr>
                <w:bCs/>
              </w:rPr>
            </w:pPr>
            <w:r w:rsidRPr="005A6FE6">
              <w:rPr>
                <w:bCs/>
              </w:rPr>
              <w:t>UL1/DL3</w:t>
            </w:r>
          </w:p>
        </w:tc>
      </w:tr>
      <w:tr w:rsidR="003E668F" w:rsidRPr="005A6FE6" w14:paraId="26280631"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047FED"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0AC89C8" w14:textId="77777777" w:rsidR="003E668F" w:rsidRPr="005A6FE6" w:rsidRDefault="003E668F" w:rsidP="00E47E16">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62E799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FFBC86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3836"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2D685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829F7" w14:textId="77777777" w:rsidR="003E668F" w:rsidRPr="005A6FE6" w:rsidRDefault="003E668F" w:rsidP="00E47E16">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A3EE590"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F99077" w14:textId="77777777" w:rsidR="003E668F" w:rsidRPr="005A6FE6" w:rsidRDefault="003E668F" w:rsidP="00E47E16">
            <w:pPr>
              <w:pStyle w:val="TAC"/>
              <w:rPr>
                <w:bCs/>
              </w:rPr>
            </w:pPr>
            <w:r w:rsidRPr="005A6FE6">
              <w:rPr>
                <w:bCs/>
              </w:rPr>
              <w:t>UL1/DL3</w:t>
            </w:r>
          </w:p>
        </w:tc>
      </w:tr>
      <w:tr w:rsidR="003E668F" w:rsidRPr="005A6FE6" w14:paraId="5D87DE2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23AEC"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71B679E"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1630A37"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8BB67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E324C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06DFC0"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C2B373" w14:textId="77777777" w:rsidR="003E668F" w:rsidRPr="005A6FE6" w:rsidRDefault="003E668F" w:rsidP="00E47E16">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006B0F6F"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3BC1D5" w14:textId="77777777" w:rsidR="003E668F" w:rsidRPr="005A6FE6" w:rsidRDefault="003E668F" w:rsidP="00E47E16">
            <w:pPr>
              <w:pStyle w:val="TAC"/>
              <w:rPr>
                <w:bCs/>
              </w:rPr>
            </w:pPr>
            <w:r w:rsidRPr="005A6FE6">
              <w:rPr>
                <w:bCs/>
              </w:rPr>
              <w:t>UL1/DL5</w:t>
            </w:r>
          </w:p>
        </w:tc>
      </w:tr>
      <w:tr w:rsidR="003E668F" w:rsidRPr="005A6FE6" w14:paraId="7DA21D8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32280"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62F68DC"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3D68A0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879FAA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9260F1"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9DC9D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54A068" w14:textId="77777777" w:rsidR="003E668F" w:rsidRPr="005A6FE6" w:rsidRDefault="003E668F" w:rsidP="00E47E16">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359AA02E"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FFDBDB" w14:textId="77777777" w:rsidR="003E668F" w:rsidRPr="005A6FE6" w:rsidRDefault="003E668F" w:rsidP="00E47E16">
            <w:pPr>
              <w:pStyle w:val="TAC"/>
              <w:rPr>
                <w:bCs/>
              </w:rPr>
            </w:pPr>
            <w:r w:rsidRPr="005A6FE6">
              <w:rPr>
                <w:bCs/>
              </w:rPr>
              <w:t>UL1/DL5</w:t>
            </w:r>
          </w:p>
        </w:tc>
      </w:tr>
      <w:tr w:rsidR="003E668F" w:rsidRPr="005A6FE6" w14:paraId="48297AC3" w14:textId="77777777" w:rsidTr="00E47E1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547E84" w14:textId="77777777" w:rsidR="003E668F" w:rsidRPr="005A6FE6" w:rsidRDefault="003E668F" w:rsidP="00E47E16">
            <w:pPr>
              <w:pStyle w:val="TAN"/>
            </w:pPr>
            <w:r w:rsidRPr="005A6FE6">
              <w:lastRenderedPageBreak/>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867520" w14:textId="77777777" w:rsidR="003E668F" w:rsidRPr="005A6FE6" w:rsidRDefault="003E668F" w:rsidP="00E47E16">
            <w:pPr>
              <w:pStyle w:val="TAN"/>
            </w:pPr>
            <w:r w:rsidRPr="005A6FE6">
              <w:t>NOTE 2:</w:t>
            </w:r>
            <w:r w:rsidRPr="005A6FE6">
              <w:tab/>
              <w:t xml:space="preserve">The requirements should be verified for DL EARFCN of the victim (lower) band (superscript LB) such that </w:t>
            </w:r>
            <w:r w:rsidRPr="005A6FE6">
              <w:object w:dxaOrig="2000" w:dyaOrig="380" w14:anchorId="2DE64593">
                <v:shape id="_x0000_i1041" type="#_x0000_t75" style="width:79.2pt;height:16.6pt" o:ole="">
                  <v:imagedata r:id="rId41" o:title=""/>
                </v:shape>
                <o:OLEObject Type="Embed" ProgID="Equation.3" ShapeID="_x0000_i1041" DrawAspect="Content" ObjectID="_1809348375" r:id="rId42"/>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440" w:dyaOrig="360" w14:anchorId="7607EC18">
                <v:shape id="_x0000_i1042" type="#_x0000_t75" style="width:16.6pt;height:14.95pt" o:ole="">
                  <v:imagedata r:id="rId43" o:title=""/>
                </v:shape>
                <o:OLEObject Type="Embed" ProgID="Equation.3" ShapeID="_x0000_i1042" DrawAspect="Content" ObjectID="_1809348376"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 xml:space="preserve">n the higher band, both in </w:t>
            </w:r>
            <w:proofErr w:type="spellStart"/>
            <w:r w:rsidRPr="005A6FE6">
              <w:t>MHz.</w:t>
            </w:r>
            <w:proofErr w:type="spellEnd"/>
          </w:p>
          <w:p w14:paraId="7C485165" w14:textId="77777777" w:rsidR="003E668F" w:rsidRPr="005A6FE6" w:rsidRDefault="003E668F" w:rsidP="00E47E16">
            <w:pPr>
              <w:pStyle w:val="TAN"/>
            </w:pPr>
            <w:r w:rsidRPr="005A6FE6">
              <w:t>NOTE 3:</w:t>
            </w:r>
            <w:r w:rsidRPr="005A6FE6">
              <w:tab/>
              <w:t>Void.</w:t>
            </w:r>
          </w:p>
          <w:p w14:paraId="7D678ACC" w14:textId="77777777" w:rsidR="003E668F" w:rsidRPr="005A6FE6" w:rsidRDefault="003E668F" w:rsidP="00E47E16">
            <w:pPr>
              <w:pStyle w:val="TAN"/>
            </w:pPr>
            <w:r w:rsidRPr="005A6FE6">
              <w:t xml:space="preserve">NOTE 4: The requirements should be verified for DL EARFCN or NR ARFCN of the victim (lower) band (superscript LB) such that </w:t>
            </w:r>
            <w:r w:rsidRPr="005A6FE6">
              <w:object w:dxaOrig="2040" w:dyaOrig="435" w14:anchorId="28F950CD">
                <v:shape id="_x0000_i1043" type="#_x0000_t75" style="width:88.6pt;height:20.5pt" o:ole="">
                  <v:imagedata r:id="rId45" o:title=""/>
                </v:shape>
                <o:OLEObject Type="Embed" ProgID="Equation.DSMT4" ShapeID="_x0000_i1043" DrawAspect="Content" ObjectID="_1809348377" r:id="rId46"/>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290" w:dyaOrig="290" w14:anchorId="7F9D9A84">
                <v:shape id="_x0000_i1044" type="#_x0000_t75" style="width:16.6pt;height:16.6pt" o:ole="">
                  <v:imagedata r:id="rId43" o:title=""/>
                </v:shape>
                <o:OLEObject Type="Embed" ProgID="Equation.3" ShapeID="_x0000_i1044" DrawAspect="Content" ObjectID="_1809348378"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w:t>
            </w:r>
          </w:p>
          <w:p w14:paraId="08449EBC" w14:textId="77777777" w:rsidR="003E668F" w:rsidRPr="005A6FE6" w:rsidRDefault="003E668F" w:rsidP="00E47E16">
            <w:pPr>
              <w:pStyle w:val="TAN"/>
            </w:pPr>
            <w:r w:rsidRPr="005A6FE6">
              <w:t>NOTE 5:</w:t>
            </w:r>
            <w:r w:rsidRPr="005A6FE6">
              <w:tab/>
              <w:t>Void</w:t>
            </w:r>
          </w:p>
          <w:p w14:paraId="4B8A580E" w14:textId="77777777" w:rsidR="003E668F" w:rsidRPr="005A6FE6" w:rsidRDefault="003E668F" w:rsidP="00E47E16">
            <w:pPr>
              <w:pStyle w:val="TAN"/>
            </w:pPr>
            <w:r w:rsidRPr="005A6FE6">
              <w:t>NOTE 6:</w:t>
            </w:r>
            <w:r w:rsidRPr="005A6FE6">
              <w:tab/>
              <w:t>Void</w:t>
            </w:r>
          </w:p>
          <w:p w14:paraId="1560EF0D" w14:textId="77777777" w:rsidR="003E668F" w:rsidRPr="005A6FE6" w:rsidRDefault="003E668F" w:rsidP="00E47E16">
            <w:pPr>
              <w:pStyle w:val="TAN"/>
            </w:pPr>
            <w:r w:rsidRPr="005A6FE6">
              <w:t>NOTE 7:</w:t>
            </w:r>
            <w:r w:rsidRPr="005A6FE6">
              <w:tab/>
              <w:t>Void</w:t>
            </w:r>
          </w:p>
          <w:p w14:paraId="42BF70A8" w14:textId="77777777" w:rsidR="003E668F" w:rsidRPr="005A6FE6" w:rsidRDefault="003E668F" w:rsidP="00E47E16">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with</w:t>
            </w:r>
            <w:r w:rsidRPr="005A6FE6">
              <w:object w:dxaOrig="440" w:dyaOrig="360" w14:anchorId="5C3DB62F">
                <v:shape id="_x0000_i1045" type="#_x0000_t75" style="width:20.5pt;height:14.95pt" o:ole="">
                  <v:imagedata r:id="rId38" o:title=""/>
                </v:shape>
                <o:OLEObject Type="Embed" ProgID="Equation.3" ShapeID="_x0000_i1045" DrawAspect="Content" ObjectID="_1809348379" r:id="rId48"/>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xml:space="preserve"> </w:t>
            </w:r>
          </w:p>
          <w:p w14:paraId="4551B9F1" w14:textId="77777777" w:rsidR="003E668F" w:rsidRPr="005A6FE6" w:rsidRDefault="003E668F" w:rsidP="00E47E16">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6B573561" w14:textId="77777777" w:rsidR="003E668F" w:rsidRPr="005A6FE6" w:rsidRDefault="003E668F" w:rsidP="00E47E16">
            <w:pPr>
              <w:pStyle w:val="TAN"/>
            </w:pPr>
            <w:r w:rsidRPr="005A6FE6">
              <w:t>NOTE 10:   MSD test point can be chosen according to supported BW and lowest SCS supported by the UE.</w:t>
            </w:r>
          </w:p>
          <w:p w14:paraId="0BA7BA7C" w14:textId="77777777" w:rsidR="003E668F" w:rsidRPr="005A6FE6" w:rsidRDefault="003E668F" w:rsidP="00E47E16">
            <w:pPr>
              <w:pStyle w:val="TAN"/>
            </w:pPr>
            <w:r w:rsidRPr="005A6FE6">
              <w:t>NOTE 11:</w:t>
            </w:r>
            <w:r w:rsidRPr="005A6FE6">
              <w:tab/>
              <w:t>The MSD test points cannot be verified for the band combination in US due to the Band n77 frequency range restriction.</w:t>
            </w:r>
          </w:p>
          <w:p w14:paraId="3CA9DE6B" w14:textId="77777777" w:rsidR="003E668F" w:rsidRPr="005A6FE6" w:rsidRDefault="003E668F" w:rsidP="00E47E16">
            <w:pPr>
              <w:pStyle w:val="TAN"/>
            </w:pPr>
            <w:r w:rsidRPr="005A6FE6">
              <w:t>NOTE 12: The requirements should be verified for the lowest NR ARFCN of the affected DL (lower) band and for the highest NR ARFCN of the UL (higher) band</w:t>
            </w:r>
          </w:p>
          <w:p w14:paraId="5BC691A0" w14:textId="77777777" w:rsidR="003E668F" w:rsidRPr="005A6FE6" w:rsidRDefault="003E668F" w:rsidP="00E47E16">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46830935">
                <v:shape id="_x0000_i1046" type="#_x0000_t75" style="width:16.6pt;height:16.6pt" o:ole="">
                  <v:imagedata r:id="rId43" o:title=""/>
                </v:shape>
                <o:OLEObject Type="Embed" ProgID="Equation.3" ShapeID="_x0000_i1046" DrawAspect="Content" ObjectID="_1809348380" r:id="rId49"/>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6BCD9066" w14:textId="77777777" w:rsidR="003E668F" w:rsidRPr="005A6FE6" w:rsidRDefault="003E668F" w:rsidP="00E47E16">
            <w:pPr>
              <w:pStyle w:val="TAN"/>
              <w:rPr>
                <w:bCs/>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C0511D1">
                <v:shape id="_x0000_i1047" type="#_x0000_t75" style="width:16.6pt;height:16.6pt" o:ole="">
                  <v:imagedata r:id="rId43" o:title=""/>
                </v:shape>
                <o:OLEObject Type="Embed" ProgID="Equation.3" ShapeID="_x0000_i1047" DrawAspect="Content" ObjectID="_1809348381" r:id="rId50"/>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tc>
      </w:tr>
    </w:tbl>
    <w:p w14:paraId="7A575F48" w14:textId="77777777" w:rsidR="003E668F" w:rsidRPr="005A6FE6" w:rsidRDefault="003E668F" w:rsidP="003E668F"/>
    <w:p w14:paraId="04EF4233" w14:textId="77777777" w:rsidR="003E668F" w:rsidRPr="005A6FE6" w:rsidRDefault="003E668F" w:rsidP="003E668F">
      <w:pPr>
        <w:pStyle w:val="TH"/>
      </w:pPr>
      <w:bookmarkStart w:id="146" w:name="_CRTable7_3B_2_0_3_21a"/>
      <w:r w:rsidRPr="005A6FE6">
        <w:t xml:space="preserve">Table </w:t>
      </w:r>
      <w:bookmarkEnd w:id="146"/>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3E668F" w:rsidRPr="005A6FE6" w14:paraId="32AD249C" w14:textId="77777777" w:rsidTr="00E47E1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B4783"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35424"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C3F7"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DC13C"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AE0DC"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508"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C4B8"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9A540"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5835B"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3E668F" w:rsidRPr="005A6FE6" w14:paraId="4FCE4E8B" w14:textId="77777777" w:rsidTr="00E47E1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3363" w14:textId="77777777" w:rsidR="003E668F" w:rsidRPr="005A6FE6" w:rsidRDefault="003E668F" w:rsidP="00E47E16">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3814" w14:textId="77777777" w:rsidR="003E668F" w:rsidRPr="005A6FE6" w:rsidRDefault="003E668F" w:rsidP="00E47E16">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262C50"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EB2C1"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C9112"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3C27"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E6B21"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84FD" w14:textId="77777777" w:rsidR="003E668F" w:rsidRPr="005A6FE6" w:rsidRDefault="003E668F" w:rsidP="00E47E16">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B9FF" w14:textId="77777777" w:rsidR="003E668F" w:rsidRPr="005A6FE6" w:rsidRDefault="003E668F" w:rsidP="00E47E16">
            <w:pPr>
              <w:spacing w:after="0"/>
              <w:rPr>
                <w:rFonts w:ascii="Arial" w:hAnsi="Arial" w:cs="Arial"/>
                <w:b/>
                <w:bCs/>
                <w:color w:val="000000"/>
                <w:sz w:val="18"/>
                <w:szCs w:val="18"/>
                <w:lang w:eastAsia="zh-CN"/>
              </w:rPr>
            </w:pPr>
          </w:p>
        </w:tc>
      </w:tr>
      <w:tr w:rsidR="003E668F" w:rsidRPr="005A6FE6" w14:paraId="61E5A99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7FB5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86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1BCF8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4E8F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997EA2"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C3DA"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B5421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AB603B1"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B856C5"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3BAC3E7F"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8FB60"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C057B5"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8F19FA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887C9C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3A80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624094"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4544967"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090D3E1"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1D21F4"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12F90F1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E6521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E85941"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3B4FA1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B185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11FFE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93E8A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5172C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3AC74BD"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073E97"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59AFF7F2"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C46581"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76EDA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187761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C9E4B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58E9B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B277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CF6B29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4F2F0075"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317706"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11C2E53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7E5C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C75F4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9F326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5CC2A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44D7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3CD57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67DEA"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8A9569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6CD8B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7F4A2A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DFFE5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2D3283"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8F79C7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394E2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78035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25CE6A"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6CAB3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6F1871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D77D7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20646F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10E6DE"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75925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77BD63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5E82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38EB4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A6D00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881A3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563E47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3F78B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1468EA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DD46B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EE1A1D"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D6CC99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7F684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D00FE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FF2667"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70FF3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FB5A2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BEC2D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B47F14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DC360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116057"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EA9D37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22E26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4AFFB"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F0283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43C5B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B058B8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C65F6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7347EE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F7D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31611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36611E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9E2B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0BAD3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0036C6"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421B1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6159D3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3E183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D97655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F62EBB"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6B6D3C"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4A8491"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CC8C7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365AC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451CB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6BA0E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1309750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DB213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676D9C64"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16E94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01527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3C5861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BB6A2B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8CDEFB"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532C3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4D4C69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1D3BC7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F1F5C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A85B25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1599C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B8F48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88ACB4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A4EE2F"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24BE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12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7AE8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2FF67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B0F299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BC6BF0"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E668F" w:rsidRPr="005A6FE6" w14:paraId="2303AA0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17EA3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80BFF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C51DA0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25E9E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8C097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53979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EC07C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DF40BE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67A75B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E668F" w:rsidRPr="005A6FE6" w14:paraId="2F9BF60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9F9F1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A83F6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9535C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CC13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D8EC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C72A5"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F6D672"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E8D9738"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EF4E4F"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55A67A1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B4A43"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9C914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F7E3FB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5E162F"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5DB5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3CA9BE"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48B1A5"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0D3D5B2"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9BD78"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62E6DD4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A6817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4C2C75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F67401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1244C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E5C71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135868"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33573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DA58CC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15B5A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CD07C5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C4A2B2"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BA26AB2"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0E3F4F2"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438D04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9B81C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CE4924"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8DD7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0B513F2"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DCAEC1A"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8B0399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3EBAD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92D4D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5FD582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2B0A7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3E13B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13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D81DF3"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A01CFB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8B650B"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E668F" w:rsidRPr="005A6FE6" w14:paraId="1ECA225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EA449"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11481B"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2080781"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14B59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86E72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5F7F37"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040F7"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4E9115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4BB0CB"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E668F" w:rsidRPr="005A6FE6" w14:paraId="4A5D235E" w14:textId="77777777" w:rsidTr="00E47E1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93CE67" w14:textId="77777777" w:rsidR="003E668F" w:rsidRPr="005A6FE6" w:rsidRDefault="003E668F" w:rsidP="00E47E16">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5989576A">
                <v:shape id="_x0000_i1048" type="#_x0000_t75" style="width:77.55pt;height:18.3pt" o:ole="">
                  <v:imagedata r:id="rId41" o:title=""/>
                </v:shape>
                <o:OLEObject Type="Embed" ProgID="Equation.3" ShapeID="_x0000_i1048" DrawAspect="Content" ObjectID="_1809348382" r:id="rId51"/>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04EB6B35">
                <v:shape id="_x0000_i1049" type="#_x0000_t75" style="width:18.3pt;height:18.3pt" o:ole="">
                  <v:imagedata r:id="rId43" o:title=""/>
                </v:shape>
                <o:OLEObject Type="Embed" ProgID="Equation.3" ShapeID="_x0000_i1049" DrawAspect="Content" ObjectID="_1809348383" r:id="rId52"/>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configured in the higher band, both in MHz.</w:t>
            </w:r>
          </w:p>
          <w:p w14:paraId="00620FC0" w14:textId="77777777" w:rsidR="003E668F" w:rsidRPr="005A6FE6" w:rsidRDefault="003E668F" w:rsidP="00E47E16">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4D02F36B" w14:textId="77777777" w:rsidR="003E668F" w:rsidRPr="005A6FE6" w:rsidRDefault="003E668F" w:rsidP="00E47E16">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567C80BB">
                <v:shape id="_x0000_i1050" type="#_x0000_t75" style="width:86.95pt;height:22.15pt" o:ole="">
                  <v:imagedata r:id="rId45" o:title=""/>
                </v:shape>
                <o:OLEObject Type="Embed" ProgID="Equation.DSMT4" ShapeID="_x0000_i1050" DrawAspect="Content" ObjectID="_1809348384" r:id="rId5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290" w:dyaOrig="290" w14:anchorId="016373C8">
                <v:shape id="_x0000_i1051" type="#_x0000_t75" style="width:17.7pt;height:17.7pt" o:ole="">
                  <v:imagedata r:id="rId43" o:title=""/>
                </v:shape>
                <o:OLEObject Type="Embed" ProgID="Equation.3" ShapeID="_x0000_i1051" DrawAspect="Content" ObjectID="_1809348385" r:id="rId5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w:t>
            </w:r>
            <w:r w:rsidRPr="005A6FE6">
              <w:t xml:space="preserve">in the higher band, both in </w:t>
            </w:r>
            <w:proofErr w:type="spellStart"/>
            <w:r w:rsidRPr="005A6FE6">
              <w:t>MHz.</w:t>
            </w:r>
            <w:proofErr w:type="spellEnd"/>
          </w:p>
          <w:p w14:paraId="05413255" w14:textId="77777777" w:rsidR="003E668F" w:rsidRPr="005A6FE6" w:rsidRDefault="003E668F" w:rsidP="00E47E16">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val="en-US" w:eastAsia="zh-CN"/>
              </w:rPr>
              <w:drawing>
                <wp:inline distT="0" distB="0" distL="0" distR="0" wp14:anchorId="6BAC3A8F" wp14:editId="494F62EE">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w:t>
            </w:r>
            <w:r w:rsidRPr="005A6FE6">
              <w:rPr>
                <w:snapToGrid w:val="0"/>
              </w:rPr>
              <w:t xml:space="preserve">in the higher band, both in </w:t>
            </w:r>
            <w:proofErr w:type="spellStart"/>
            <w:r w:rsidRPr="005A6FE6">
              <w:rPr>
                <w:snapToGrid w:val="0"/>
              </w:rPr>
              <w:t>MHz.</w:t>
            </w:r>
            <w:proofErr w:type="spellEnd"/>
          </w:p>
          <w:p w14:paraId="31349C4E" w14:textId="77777777" w:rsidR="003E668F" w:rsidRPr="005A6FE6" w:rsidRDefault="003E668F" w:rsidP="00E47E16">
            <w:pPr>
              <w:pStyle w:val="TAN"/>
              <w:rPr>
                <w:snapToGrid w:val="0"/>
              </w:rPr>
            </w:pPr>
            <w:r w:rsidRPr="005A6FE6">
              <w:rPr>
                <w:lang w:eastAsia="ja-JP"/>
              </w:rPr>
              <w:t>NOTE 5:</w:t>
            </w:r>
            <w:r w:rsidRPr="005A6FE6">
              <w:rPr>
                <w:lang w:eastAsia="ja-JP"/>
              </w:rPr>
              <w:tab/>
            </w:r>
            <w:r w:rsidRPr="005A6FE6">
              <w:t>Void.</w:t>
            </w:r>
          </w:p>
        </w:tc>
      </w:tr>
    </w:tbl>
    <w:p w14:paraId="7222AE7A" w14:textId="77777777" w:rsidR="003E668F" w:rsidRPr="005A6FE6" w:rsidRDefault="003E668F" w:rsidP="003E668F"/>
    <w:p w14:paraId="378C7CA6" w14:textId="77777777" w:rsidR="003E668F" w:rsidRPr="005A6FE6" w:rsidRDefault="003E668F" w:rsidP="003E668F">
      <w:pPr>
        <w:pStyle w:val="TH"/>
      </w:pPr>
      <w:bookmarkStart w:id="147" w:name="_CRTable7_3B_2_0_3_22"/>
      <w:r w:rsidRPr="005A6FE6">
        <w:t xml:space="preserve">Table </w:t>
      </w:r>
      <w:bookmarkEnd w:id="147"/>
      <w:r w:rsidRPr="005A6FE6">
        <w:t>7.3B.2.0.3.2-2: V</w:t>
      </w:r>
      <w:r w:rsidRPr="005A6FE6">
        <w:rPr>
          <w:lang w:eastAsia="zh-CN"/>
        </w:rPr>
        <w:t>oid</w:t>
      </w:r>
    </w:p>
    <w:p w14:paraId="2396CFBD" w14:textId="77777777" w:rsidR="003E668F" w:rsidRPr="005A6FE6" w:rsidRDefault="003E668F" w:rsidP="003E668F"/>
    <w:p w14:paraId="1CB9E5E5" w14:textId="20B2A670" w:rsidR="003E668F" w:rsidRPr="00AB4CBD" w:rsidRDefault="003E668F" w:rsidP="003E668F">
      <w:pPr>
        <w:pStyle w:val="30"/>
        <w:rPr>
          <w:rFonts w:cs="Arial"/>
          <w:i/>
          <w:color w:val="FF0000"/>
          <w:sz w:val="32"/>
          <w:szCs w:val="32"/>
        </w:rPr>
      </w:pPr>
      <w:r w:rsidRPr="00AB4CBD">
        <w:rPr>
          <w:rFonts w:cs="Arial"/>
          <w:i/>
          <w:color w:val="FF0000"/>
          <w:sz w:val="32"/>
          <w:szCs w:val="32"/>
        </w:rPr>
        <w:t xml:space="preserve">&lt;&lt; </w:t>
      </w:r>
      <w:r>
        <w:rPr>
          <w:rFonts w:cs="Arial" w:hint="eastAsia"/>
          <w:i/>
          <w:color w:val="FF0000"/>
          <w:sz w:val="32"/>
          <w:szCs w:val="32"/>
          <w:lang w:eastAsia="zh-CN"/>
        </w:rPr>
        <w:t>Next</w:t>
      </w:r>
      <w:r w:rsidRPr="00AB4CBD">
        <w:rPr>
          <w:rFonts w:cs="Arial"/>
          <w:i/>
          <w:color w:val="FF0000"/>
          <w:sz w:val="32"/>
          <w:szCs w:val="32"/>
        </w:rPr>
        <w:t xml:space="preserve"> changes &gt;&gt;</w:t>
      </w:r>
    </w:p>
    <w:p w14:paraId="74CE7716" w14:textId="77777777" w:rsidR="0035466C" w:rsidRPr="0035466C" w:rsidRDefault="0035466C" w:rsidP="003546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8" w:name="_Toc27475891"/>
      <w:bookmarkStart w:id="149" w:name="_Toc29495389"/>
      <w:bookmarkStart w:id="150" w:name="_Toc36116433"/>
      <w:bookmarkStart w:id="151" w:name="_Toc36118482"/>
      <w:bookmarkStart w:id="152" w:name="_Toc36560597"/>
      <w:bookmarkStart w:id="153" w:name="_Toc43977114"/>
      <w:bookmarkStart w:id="154" w:name="_Toc52213691"/>
      <w:bookmarkStart w:id="155" w:name="_Toc60743156"/>
      <w:bookmarkStart w:id="156" w:name="_Toc68206341"/>
      <w:bookmarkStart w:id="157" w:name="_Toc75972144"/>
      <w:bookmarkStart w:id="158" w:name="_Toc85051582"/>
      <w:bookmarkStart w:id="159" w:name="_Toc90493604"/>
      <w:bookmarkStart w:id="160" w:name="_Toc90494244"/>
      <w:bookmarkStart w:id="161" w:name="_Toc100094285"/>
      <w:bookmarkStart w:id="162" w:name="_Toc106872977"/>
      <w:bookmarkStart w:id="163" w:name="_Toc187853665"/>
      <w:bookmarkStart w:id="164" w:name="_Toc195512592"/>
      <w:r w:rsidRPr="0035466C">
        <w:rPr>
          <w:rFonts w:ascii="Arial" w:eastAsia="Times New Roman" w:hAnsi="Arial"/>
          <w:sz w:val="24"/>
        </w:rPr>
        <w:t>7.3B.2.3</w:t>
      </w:r>
      <w:r w:rsidRPr="0035466C">
        <w:rPr>
          <w:rFonts w:ascii="Arial" w:eastAsia="Times New Roman" w:hAnsi="Arial"/>
          <w:sz w:val="24"/>
        </w:rPr>
        <w:tab/>
        <w:t>Reference sensitivity for Inter-band EN-DC within FR1 (2 CCs)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FBB8B18" w14:textId="77777777" w:rsidR="0035466C" w:rsidRPr="0035466C" w:rsidRDefault="0035466C" w:rsidP="0035466C">
      <w:pPr>
        <w:keepLines/>
        <w:overflowPunct w:val="0"/>
        <w:autoSpaceDE w:val="0"/>
        <w:autoSpaceDN w:val="0"/>
        <w:adjustRightInd w:val="0"/>
        <w:ind w:left="1135" w:hanging="851"/>
        <w:textAlignment w:val="baseline"/>
        <w:rPr>
          <w:rFonts w:eastAsia="Times New Roman"/>
          <w:color w:val="FF0000"/>
          <w:lang w:eastAsia="ja-JP"/>
        </w:rPr>
      </w:pPr>
      <w:r w:rsidRPr="0035466C">
        <w:rPr>
          <w:rFonts w:eastAsia="Times New Roman"/>
          <w:color w:val="FF0000"/>
        </w:rPr>
        <w:t>Editor's note:</w:t>
      </w:r>
      <w:r w:rsidRPr="0035466C">
        <w:rPr>
          <w:rFonts w:eastAsia="Times New Roman"/>
          <w:color w:val="FF0000"/>
        </w:rPr>
        <w:tab/>
      </w:r>
      <w:r w:rsidRPr="0035466C">
        <w:rPr>
          <w:rFonts w:eastAsia="Times New Roman"/>
          <w:color w:val="FF0000"/>
          <w:lang w:eastAsia="ja-JP"/>
        </w:rPr>
        <w:t>The minimum conformance requirements for the following test points are missing in 7.3B.2.0.3.</w:t>
      </w:r>
    </w:p>
    <w:p w14:paraId="48D3D430" w14:textId="77777777" w:rsidR="0035466C" w:rsidRPr="0035466C" w:rsidRDefault="0035466C" w:rsidP="005E0619">
      <w:pPr>
        <w:keepLines/>
        <w:numPr>
          <w:ilvl w:val="0"/>
          <w:numId w:val="23"/>
        </w:numPr>
        <w:overflowPunct w:val="0"/>
        <w:autoSpaceDE w:val="0"/>
        <w:autoSpaceDN w:val="0"/>
        <w:adjustRightInd w:val="0"/>
        <w:contextualSpacing/>
        <w:textAlignment w:val="baseline"/>
        <w:rPr>
          <w:rFonts w:eastAsia="MS Mincho"/>
          <w:color w:val="FF0000"/>
          <w:lang w:eastAsia="ja-JP"/>
        </w:rPr>
      </w:pPr>
      <w:r w:rsidRPr="0035466C">
        <w:rPr>
          <w:rFonts w:eastAsia="MS Mincho"/>
          <w:color w:val="FF0000"/>
          <w:lang w:eastAsia="ja-JP"/>
        </w:rPr>
        <w:t>DC_40A_n78A (REFSENS_ENDC_2) in Table 7.3B.2.3.4.2.1-6</w:t>
      </w:r>
    </w:p>
    <w:p w14:paraId="017FFF52" w14:textId="77777777" w:rsidR="0035466C" w:rsidRPr="0035466C" w:rsidRDefault="0035466C" w:rsidP="005E0619">
      <w:pPr>
        <w:keepLines/>
        <w:numPr>
          <w:ilvl w:val="0"/>
          <w:numId w:val="23"/>
        </w:numPr>
        <w:overflowPunct w:val="0"/>
        <w:autoSpaceDE w:val="0"/>
        <w:autoSpaceDN w:val="0"/>
        <w:adjustRightInd w:val="0"/>
        <w:contextualSpacing/>
        <w:textAlignment w:val="baseline"/>
        <w:rPr>
          <w:rFonts w:eastAsia="MS Mincho"/>
          <w:color w:val="FF0000"/>
          <w:lang w:eastAsia="ja-JP"/>
        </w:rPr>
      </w:pPr>
      <w:r w:rsidRPr="0035466C">
        <w:rPr>
          <w:rFonts w:eastAsia="MS Mincho"/>
          <w:color w:val="FF0000"/>
          <w:lang w:eastAsia="ja-JP"/>
        </w:rPr>
        <w:t>DC_48A_n66A (REFSENS_ENDC_1) in Table 7.3B.2.3.4.2.1-6</w:t>
      </w:r>
    </w:p>
    <w:p w14:paraId="2672A403" w14:textId="77777777" w:rsidR="0035466C" w:rsidRPr="0035466C" w:rsidRDefault="0035466C" w:rsidP="0035466C">
      <w:pPr>
        <w:keepNext/>
        <w:keepLines/>
        <w:spacing w:before="120"/>
        <w:ind w:left="1985" w:hanging="1985"/>
        <w:rPr>
          <w:rFonts w:ascii="Arial" w:eastAsia="等线" w:hAnsi="Arial"/>
        </w:rPr>
      </w:pPr>
      <w:bookmarkStart w:id="165" w:name="_Toc27475892"/>
      <w:bookmarkStart w:id="166" w:name="_Toc36116434"/>
      <w:bookmarkStart w:id="167" w:name="_Toc36118483"/>
      <w:bookmarkStart w:id="168" w:name="_Toc36560598"/>
      <w:bookmarkStart w:id="169" w:name="_Toc43977115"/>
      <w:bookmarkStart w:id="170" w:name="_Toc52213692"/>
      <w:bookmarkStart w:id="171" w:name="_Toc60743157"/>
      <w:bookmarkStart w:id="172" w:name="_Toc68206342"/>
      <w:bookmarkStart w:id="173" w:name="_CR7_3B_2_3_1"/>
      <w:r w:rsidRPr="0035466C">
        <w:rPr>
          <w:rFonts w:ascii="Arial" w:eastAsia="等线" w:hAnsi="Arial"/>
        </w:rPr>
        <w:t>7.3B.2.3.1</w:t>
      </w:r>
      <w:r w:rsidRPr="0035466C">
        <w:rPr>
          <w:rFonts w:ascii="Arial" w:eastAsia="等线" w:hAnsi="Arial"/>
        </w:rPr>
        <w:tab/>
        <w:t>Test purpose</w:t>
      </w:r>
      <w:bookmarkEnd w:id="165"/>
      <w:bookmarkEnd w:id="166"/>
      <w:bookmarkEnd w:id="167"/>
      <w:bookmarkEnd w:id="168"/>
      <w:bookmarkEnd w:id="169"/>
      <w:bookmarkEnd w:id="170"/>
      <w:bookmarkEnd w:id="171"/>
      <w:bookmarkEnd w:id="172"/>
    </w:p>
    <w:bookmarkEnd w:id="173"/>
    <w:p w14:paraId="170ADBE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Same as in clause 7.3B.2.1.1.</w:t>
      </w:r>
    </w:p>
    <w:p w14:paraId="16A3504D" w14:textId="77777777" w:rsidR="0035466C" w:rsidRPr="0035466C" w:rsidRDefault="0035466C" w:rsidP="0035466C">
      <w:pPr>
        <w:keepNext/>
        <w:keepLines/>
        <w:spacing w:before="120"/>
        <w:ind w:left="1985" w:hanging="1985"/>
        <w:rPr>
          <w:rFonts w:ascii="Arial" w:eastAsia="等线" w:hAnsi="Arial"/>
        </w:rPr>
      </w:pPr>
      <w:bookmarkStart w:id="174" w:name="_Toc27475893"/>
      <w:bookmarkStart w:id="175" w:name="_Toc36116435"/>
      <w:bookmarkStart w:id="176" w:name="_Toc36118484"/>
      <w:bookmarkStart w:id="177" w:name="_Toc36560599"/>
      <w:bookmarkStart w:id="178" w:name="_Toc43977116"/>
      <w:bookmarkStart w:id="179" w:name="_Toc52213693"/>
      <w:bookmarkStart w:id="180" w:name="_Toc60743158"/>
      <w:bookmarkStart w:id="181" w:name="_Toc68206343"/>
      <w:bookmarkStart w:id="182" w:name="_CR7_3B_2_3_2"/>
      <w:r w:rsidRPr="0035466C">
        <w:rPr>
          <w:rFonts w:ascii="Arial" w:eastAsia="等线" w:hAnsi="Arial"/>
        </w:rPr>
        <w:t>7.3B.2.3.2</w:t>
      </w:r>
      <w:r w:rsidRPr="0035466C">
        <w:rPr>
          <w:rFonts w:ascii="Arial" w:eastAsia="等线" w:hAnsi="Arial"/>
        </w:rPr>
        <w:tab/>
        <w:t>Test applicability</w:t>
      </w:r>
      <w:bookmarkEnd w:id="174"/>
      <w:bookmarkEnd w:id="175"/>
      <w:bookmarkEnd w:id="176"/>
      <w:bookmarkEnd w:id="177"/>
      <w:bookmarkEnd w:id="178"/>
      <w:bookmarkEnd w:id="179"/>
      <w:bookmarkEnd w:id="180"/>
      <w:bookmarkEnd w:id="181"/>
    </w:p>
    <w:bookmarkEnd w:id="182"/>
    <w:p w14:paraId="124C6338"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This test applies to all types of NR UE release 15 and forward supporting inter-band EN-DC within FR1 with 2 DL CCs.</w:t>
      </w:r>
    </w:p>
    <w:p w14:paraId="178710E2" w14:textId="77777777" w:rsidR="0035466C" w:rsidRPr="0035466C" w:rsidRDefault="0035466C" w:rsidP="0035466C">
      <w:pPr>
        <w:keepNext/>
        <w:keepLines/>
        <w:spacing w:before="120"/>
        <w:ind w:left="1985" w:hanging="1985"/>
        <w:rPr>
          <w:rFonts w:ascii="Arial" w:eastAsia="等线" w:hAnsi="Arial"/>
        </w:rPr>
      </w:pPr>
      <w:bookmarkStart w:id="183" w:name="_Toc27475894"/>
      <w:bookmarkStart w:id="184" w:name="_Toc36116436"/>
      <w:bookmarkStart w:id="185" w:name="_Toc36118485"/>
      <w:bookmarkStart w:id="186" w:name="_Toc36560600"/>
      <w:bookmarkStart w:id="187" w:name="_Toc43977117"/>
      <w:bookmarkStart w:id="188" w:name="_Toc52213694"/>
      <w:bookmarkStart w:id="189" w:name="_Toc60743159"/>
      <w:bookmarkStart w:id="190" w:name="_Toc68206344"/>
      <w:bookmarkStart w:id="191" w:name="_CR7_3B_2_3_3"/>
      <w:r w:rsidRPr="0035466C">
        <w:rPr>
          <w:rFonts w:ascii="Arial" w:eastAsia="等线" w:hAnsi="Arial"/>
        </w:rPr>
        <w:t>7.3B.2.3.3</w:t>
      </w:r>
      <w:r w:rsidRPr="0035466C">
        <w:rPr>
          <w:rFonts w:ascii="Arial" w:eastAsia="等线" w:hAnsi="Arial"/>
        </w:rPr>
        <w:tab/>
        <w:t>Minimum conformance requirements</w:t>
      </w:r>
      <w:bookmarkEnd w:id="183"/>
      <w:bookmarkEnd w:id="184"/>
      <w:bookmarkEnd w:id="185"/>
      <w:bookmarkEnd w:id="186"/>
      <w:bookmarkEnd w:id="187"/>
      <w:bookmarkEnd w:id="188"/>
      <w:bookmarkEnd w:id="189"/>
      <w:bookmarkEnd w:id="190"/>
    </w:p>
    <w:bookmarkEnd w:id="191"/>
    <w:p w14:paraId="339F6C68"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minimum conformance requirements are defined in clause 7.3B.2.0.</w:t>
      </w:r>
    </w:p>
    <w:p w14:paraId="060E99C1" w14:textId="77777777" w:rsidR="0035466C" w:rsidRPr="0035466C" w:rsidRDefault="0035466C" w:rsidP="0035466C">
      <w:pPr>
        <w:overflowPunct w:val="0"/>
        <w:autoSpaceDE w:val="0"/>
        <w:autoSpaceDN w:val="0"/>
        <w:adjustRightInd w:val="0"/>
        <w:textAlignment w:val="baseline"/>
        <w:rPr>
          <w:rFonts w:eastAsia="Times New Roman"/>
        </w:rPr>
      </w:pPr>
      <w:bookmarkStart w:id="192" w:name="_Toc27475895"/>
      <w:bookmarkStart w:id="193" w:name="_Toc36116437"/>
      <w:bookmarkStart w:id="194" w:name="_Toc36118486"/>
      <w:bookmarkStart w:id="195" w:name="_Toc36560601"/>
      <w:bookmarkStart w:id="196" w:name="_Toc43977118"/>
      <w:bookmarkStart w:id="197" w:name="_Toc52213695"/>
      <w:bookmarkStart w:id="198" w:name="_Toc60743160"/>
      <w:bookmarkStart w:id="199" w:name="_Toc68206345"/>
      <w:bookmarkStart w:id="200" w:name="_CR7_3B_2_3_4"/>
      <w:r w:rsidRPr="0035466C">
        <w:rPr>
          <w:rFonts w:eastAsia="Times New Roman"/>
        </w:rPr>
        <w:t>LTE anchor agnostic approach is not applied.</w:t>
      </w:r>
    </w:p>
    <w:p w14:paraId="792D3346" w14:textId="77777777" w:rsidR="0035466C" w:rsidRPr="0035466C" w:rsidRDefault="0035466C" w:rsidP="0035466C">
      <w:pPr>
        <w:keepNext/>
        <w:keepLines/>
        <w:spacing w:before="120"/>
        <w:ind w:left="1985" w:hanging="1985"/>
        <w:rPr>
          <w:rFonts w:ascii="Arial" w:eastAsia="等线" w:hAnsi="Arial"/>
        </w:rPr>
      </w:pPr>
      <w:r w:rsidRPr="0035466C">
        <w:rPr>
          <w:rFonts w:ascii="Arial" w:eastAsia="等线" w:hAnsi="Arial"/>
        </w:rPr>
        <w:lastRenderedPageBreak/>
        <w:t>7.3B.2.3.4</w:t>
      </w:r>
      <w:r w:rsidRPr="0035466C">
        <w:rPr>
          <w:rFonts w:ascii="Arial" w:eastAsia="等线" w:hAnsi="Arial"/>
        </w:rPr>
        <w:tab/>
        <w:t>Test description</w:t>
      </w:r>
      <w:bookmarkEnd w:id="192"/>
      <w:bookmarkEnd w:id="193"/>
      <w:bookmarkEnd w:id="194"/>
      <w:bookmarkEnd w:id="195"/>
      <w:bookmarkEnd w:id="196"/>
      <w:bookmarkEnd w:id="197"/>
      <w:bookmarkEnd w:id="198"/>
      <w:bookmarkEnd w:id="199"/>
    </w:p>
    <w:p w14:paraId="561508CA" w14:textId="77777777" w:rsidR="0035466C" w:rsidRPr="0035466C" w:rsidRDefault="0035466C" w:rsidP="0035466C">
      <w:pPr>
        <w:keepNext/>
        <w:keepLines/>
        <w:spacing w:before="120"/>
        <w:ind w:left="1985" w:hanging="1985"/>
        <w:rPr>
          <w:rFonts w:ascii="Arial" w:eastAsia="等线" w:hAnsi="Arial"/>
        </w:rPr>
      </w:pPr>
      <w:bookmarkStart w:id="201" w:name="_Toc43977119"/>
      <w:bookmarkStart w:id="202" w:name="_Toc52213696"/>
      <w:bookmarkStart w:id="203" w:name="_Toc60743161"/>
      <w:bookmarkStart w:id="204" w:name="_CR7_3B_2_3_4_1"/>
      <w:bookmarkEnd w:id="200"/>
      <w:r w:rsidRPr="0035466C">
        <w:rPr>
          <w:rFonts w:ascii="Arial" w:eastAsia="等线" w:hAnsi="Arial"/>
        </w:rPr>
        <w:t>7.3B.2.3.4.1</w:t>
      </w:r>
      <w:r w:rsidRPr="0035466C">
        <w:rPr>
          <w:rFonts w:ascii="Arial" w:eastAsia="等线" w:hAnsi="Arial"/>
        </w:rPr>
        <w:tab/>
        <w:t>Void</w:t>
      </w:r>
      <w:bookmarkEnd w:id="201"/>
      <w:bookmarkEnd w:id="202"/>
      <w:bookmarkEnd w:id="203"/>
    </w:p>
    <w:p w14:paraId="7FFF1574" w14:textId="77777777" w:rsidR="0035466C" w:rsidRPr="0035466C" w:rsidRDefault="0035466C" w:rsidP="0035466C">
      <w:pPr>
        <w:keepNext/>
        <w:keepLines/>
        <w:spacing w:before="120"/>
        <w:ind w:left="1985" w:hanging="1985"/>
        <w:rPr>
          <w:rFonts w:ascii="Arial" w:eastAsia="等线" w:hAnsi="Arial"/>
        </w:rPr>
      </w:pPr>
      <w:bookmarkStart w:id="205" w:name="_Toc43977120"/>
      <w:bookmarkStart w:id="206" w:name="_Toc52213697"/>
      <w:bookmarkStart w:id="207" w:name="_Toc60743162"/>
      <w:bookmarkStart w:id="208" w:name="_CR7_3B_2_3_4_2"/>
      <w:bookmarkEnd w:id="204"/>
      <w:r w:rsidRPr="0035466C">
        <w:rPr>
          <w:rFonts w:ascii="Arial" w:eastAsia="等线" w:hAnsi="Arial"/>
        </w:rPr>
        <w:t>7.3B.2.3.4.2</w:t>
      </w:r>
      <w:r w:rsidRPr="0035466C">
        <w:rPr>
          <w:rFonts w:ascii="Arial" w:eastAsia="等线" w:hAnsi="Arial"/>
        </w:rPr>
        <w:tab/>
        <w:t>Test description</w:t>
      </w:r>
      <w:bookmarkEnd w:id="205"/>
      <w:bookmarkEnd w:id="206"/>
      <w:bookmarkEnd w:id="207"/>
    </w:p>
    <w:p w14:paraId="77E70ECE" w14:textId="77777777" w:rsidR="0035466C" w:rsidRPr="0035466C" w:rsidRDefault="0035466C" w:rsidP="0035466C">
      <w:pPr>
        <w:keepNext/>
        <w:keepLines/>
        <w:spacing w:before="120"/>
        <w:ind w:left="1985" w:hanging="1985"/>
        <w:rPr>
          <w:rFonts w:ascii="Arial" w:eastAsia="等线" w:hAnsi="Arial"/>
        </w:rPr>
      </w:pPr>
      <w:bookmarkStart w:id="209" w:name="_CR7_3B_2_3_4_2_1"/>
      <w:bookmarkEnd w:id="208"/>
      <w:r w:rsidRPr="0035466C">
        <w:rPr>
          <w:rFonts w:ascii="Arial" w:eastAsia="等线" w:hAnsi="Arial"/>
        </w:rPr>
        <w:t>7.3B.2.3.4.2.1</w:t>
      </w:r>
      <w:r w:rsidRPr="0035466C">
        <w:rPr>
          <w:rFonts w:ascii="Arial" w:eastAsia="等线" w:hAnsi="Arial"/>
        </w:rPr>
        <w:tab/>
        <w:t>Initial conditions</w:t>
      </w:r>
    </w:p>
    <w:bookmarkEnd w:id="209"/>
    <w:p w14:paraId="762FE4D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Initial conditions are a set of test configurations the UE needs to be tested in and the steps for the SS to take with the UE to reach the correct measurement state.</w:t>
      </w:r>
    </w:p>
    <w:p w14:paraId="266B6E51"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initial test configurations consist of environmental conditions, test frequencies,</w:t>
      </w:r>
      <w:r w:rsidRPr="0035466C">
        <w:rPr>
          <w:rFonts w:eastAsia="Yu Mincho"/>
        </w:rPr>
        <w:t xml:space="preserve"> test c</w:t>
      </w:r>
      <w:r w:rsidRPr="0035466C">
        <w:rPr>
          <w:rFonts w:eastAsia="Times New Roman"/>
        </w:rPr>
        <w:t xml:space="preserve">hannel bandwidths based on EN-DC operating bands specified in clause 5.5B, channel bandwidths and sub-carrier </w:t>
      </w:r>
      <w:proofErr w:type="spellStart"/>
      <w:r w:rsidRPr="0035466C">
        <w:rPr>
          <w:rFonts w:eastAsia="Times New Roman"/>
        </w:rPr>
        <w:t>spacings</w:t>
      </w:r>
      <w:proofErr w:type="spellEnd"/>
      <w:r w:rsidRPr="0035466C">
        <w:rPr>
          <w:rFonts w:eastAsia="Times New Roman"/>
        </w:rPr>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273DB4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1B072C3"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2F644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0" w:name="_CRTable7_3B_2_3_4_2_10"/>
      <w:r w:rsidRPr="0035466C">
        <w:rPr>
          <w:rFonts w:ascii="Arial" w:eastAsia="Times New Roman" w:hAnsi="Arial"/>
          <w:b/>
        </w:rPr>
        <w:lastRenderedPageBreak/>
        <w:t xml:space="preserve">Table </w:t>
      </w:r>
      <w:bookmarkEnd w:id="210"/>
      <w:r w:rsidRPr="0035466C">
        <w:rPr>
          <w:rFonts w:ascii="Arial" w:eastAsia="MS Mincho" w:hAnsi="Arial"/>
          <w:b/>
        </w:rPr>
        <w:t>7.3B.2.3.4.2.1</w:t>
      </w:r>
      <w:r w:rsidRPr="0035466C">
        <w:rPr>
          <w:rFonts w:ascii="Arial" w:eastAsia="Times New Roman" w:hAnsi="Arial"/>
          <w:b/>
        </w:rPr>
        <w:t xml:space="preserve">-0: </w:t>
      </w:r>
      <w:bookmarkStart w:id="211" w:name="_Hlk173849764"/>
      <w:r w:rsidRPr="0035466C">
        <w:rPr>
          <w:rFonts w:ascii="Arial" w:eastAsia="Times New Roman" w:hAnsi="Arial"/>
          <w:b/>
        </w:rPr>
        <w:t>Test configurations table for all EN-DC configurations for FR1 non-exception requirements</w:t>
      </w:r>
      <w:bookmarkEnd w:id="211"/>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5466C" w:rsidRPr="0035466C" w14:paraId="6CC3876E" w14:textId="77777777" w:rsidTr="00E47E16">
        <w:trPr>
          <w:trHeight w:val="241"/>
        </w:trPr>
        <w:tc>
          <w:tcPr>
            <w:tcW w:w="9835" w:type="dxa"/>
            <w:gridSpan w:val="10"/>
            <w:vAlign w:val="center"/>
          </w:tcPr>
          <w:p w14:paraId="0A25F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Initial Conditions</w:t>
            </w:r>
          </w:p>
        </w:tc>
      </w:tr>
      <w:tr w:rsidR="0035466C" w:rsidRPr="0035466C" w14:paraId="7AD21CBD" w14:textId="77777777" w:rsidTr="00E47E16">
        <w:trPr>
          <w:trHeight w:val="241"/>
        </w:trPr>
        <w:tc>
          <w:tcPr>
            <w:tcW w:w="4917" w:type="dxa"/>
            <w:gridSpan w:val="6"/>
            <w:vAlign w:val="center"/>
          </w:tcPr>
          <w:p w14:paraId="242F755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Test Environment as specified in TS 38.508-1 [6] clause 4.1</w:t>
            </w:r>
          </w:p>
        </w:tc>
        <w:tc>
          <w:tcPr>
            <w:tcW w:w="4918" w:type="dxa"/>
            <w:gridSpan w:val="4"/>
            <w:vAlign w:val="center"/>
          </w:tcPr>
          <w:p w14:paraId="4BB506C9"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Normal, TL/VL, TL/VH, TH/VL, TH/VH</w:t>
            </w:r>
          </w:p>
        </w:tc>
      </w:tr>
      <w:tr w:rsidR="0035466C" w:rsidRPr="0035466C" w14:paraId="4C7D6362" w14:textId="77777777" w:rsidTr="00E47E16">
        <w:trPr>
          <w:trHeight w:val="241"/>
        </w:trPr>
        <w:tc>
          <w:tcPr>
            <w:tcW w:w="4917" w:type="dxa"/>
            <w:gridSpan w:val="6"/>
            <w:vAlign w:val="center"/>
          </w:tcPr>
          <w:p w14:paraId="69A5890D"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NR Test Frequencies as specified in TS 38.508-1 [6] clause4.3.1,</w:t>
            </w:r>
          </w:p>
          <w:p w14:paraId="0E87A472"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b/>
                <w:sz w:val="18"/>
              </w:rPr>
            </w:pPr>
            <w:r w:rsidRPr="0035466C">
              <w:rPr>
                <w:rFonts w:ascii="Arial" w:eastAsia="MS Mincho" w:hAnsi="Arial"/>
                <w:sz w:val="18"/>
              </w:rPr>
              <w:t>E-UTRA Test Frequencies as specified in TS 36.508 [11] clause 4.3.1</w:t>
            </w:r>
          </w:p>
        </w:tc>
        <w:tc>
          <w:tcPr>
            <w:tcW w:w="4918" w:type="dxa"/>
            <w:gridSpan w:val="4"/>
            <w:vAlign w:val="center"/>
          </w:tcPr>
          <w:p w14:paraId="04BC7266"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proofErr w:type="spellStart"/>
            <w:r w:rsidRPr="0035466C">
              <w:rPr>
                <w:rFonts w:ascii="Arial" w:eastAsia="MS Mincho" w:hAnsi="Arial"/>
                <w:sz w:val="18"/>
              </w:rPr>
              <w:t>Mid range</w:t>
            </w:r>
            <w:proofErr w:type="spellEnd"/>
            <w:r w:rsidRPr="0035466C">
              <w:rPr>
                <w:rFonts w:ascii="Arial" w:eastAsia="MS Mincho" w:hAnsi="Arial"/>
                <w:sz w:val="18"/>
              </w:rPr>
              <w:t xml:space="preserve"> for E-UTRA and </w:t>
            </w:r>
            <w:proofErr w:type="spellStart"/>
            <w:r w:rsidRPr="0035466C">
              <w:rPr>
                <w:rFonts w:ascii="Arial" w:eastAsia="MS Mincho" w:hAnsi="Arial"/>
                <w:sz w:val="18"/>
              </w:rPr>
              <w:t>Mid range</w:t>
            </w:r>
            <w:proofErr w:type="spellEnd"/>
            <w:r w:rsidRPr="0035466C">
              <w:rPr>
                <w:rFonts w:ascii="Arial" w:eastAsia="MS Mincho" w:hAnsi="Arial"/>
                <w:sz w:val="18"/>
              </w:rPr>
              <w:t xml:space="preserve"> for NR</w:t>
            </w:r>
          </w:p>
        </w:tc>
      </w:tr>
      <w:tr w:rsidR="0035466C" w:rsidRPr="0035466C" w14:paraId="244D53BE" w14:textId="77777777" w:rsidTr="00E47E16">
        <w:trPr>
          <w:trHeight w:val="241"/>
        </w:trPr>
        <w:tc>
          <w:tcPr>
            <w:tcW w:w="4917" w:type="dxa"/>
            <w:gridSpan w:val="6"/>
            <w:vAlign w:val="center"/>
          </w:tcPr>
          <w:p w14:paraId="015A868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Test EN-DC channel bandwidth as specified in TS 36.508 [11] clause 4.3.1 and TS 38.508-1 [6] clause 4.3.1</w:t>
            </w:r>
          </w:p>
        </w:tc>
        <w:tc>
          <w:tcPr>
            <w:tcW w:w="4918" w:type="dxa"/>
            <w:gridSpan w:val="4"/>
            <w:vAlign w:val="center"/>
          </w:tcPr>
          <w:p w14:paraId="08E71640"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Refer to "NR N</w:t>
            </w:r>
            <w:r w:rsidRPr="0035466C">
              <w:rPr>
                <w:rFonts w:ascii="Arial Bold" w:eastAsia="MS Mincho" w:hAnsi="Arial Bold"/>
                <w:sz w:val="18"/>
                <w:vertAlign w:val="subscript"/>
              </w:rPr>
              <w:t>RB</w:t>
            </w:r>
            <w:r w:rsidRPr="0035466C">
              <w:rPr>
                <w:rFonts w:ascii="Arial" w:eastAsia="MS Mincho" w:hAnsi="Arial"/>
                <w:sz w:val="18"/>
              </w:rPr>
              <w:t xml:space="preserve"> "and "E-UTRA N</w:t>
            </w:r>
            <w:r w:rsidRPr="0035466C">
              <w:rPr>
                <w:rFonts w:ascii="Arial Bold" w:eastAsia="MS Mincho" w:hAnsi="Arial Bold"/>
                <w:sz w:val="18"/>
                <w:vertAlign w:val="subscript"/>
              </w:rPr>
              <w:t>RB</w:t>
            </w:r>
            <w:r w:rsidRPr="0035466C">
              <w:rPr>
                <w:rFonts w:ascii="Arial" w:eastAsia="MS Mincho" w:hAnsi="Arial"/>
                <w:sz w:val="18"/>
              </w:rPr>
              <w:t xml:space="preserve"> " columns</w:t>
            </w:r>
          </w:p>
        </w:tc>
      </w:tr>
      <w:tr w:rsidR="0035466C" w:rsidRPr="0035466C" w14:paraId="19D98339" w14:textId="77777777" w:rsidTr="00E47E16">
        <w:trPr>
          <w:trHeight w:val="241"/>
        </w:trPr>
        <w:tc>
          <w:tcPr>
            <w:tcW w:w="4917" w:type="dxa"/>
            <w:gridSpan w:val="6"/>
            <w:vAlign w:val="center"/>
          </w:tcPr>
          <w:p w14:paraId="459271BC"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NR Test SCS as specified in Table 5.3.5-1 in TS 38.521-1 [8]</w:t>
            </w:r>
          </w:p>
        </w:tc>
        <w:tc>
          <w:tcPr>
            <w:tcW w:w="4918" w:type="dxa"/>
            <w:gridSpan w:val="4"/>
          </w:tcPr>
          <w:p w14:paraId="1E2202F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Lowest supported SCS</w:t>
            </w:r>
          </w:p>
        </w:tc>
      </w:tr>
      <w:tr w:rsidR="0035466C" w:rsidRPr="0035466C" w14:paraId="3859A263" w14:textId="77777777" w:rsidTr="00E47E16">
        <w:trPr>
          <w:trHeight w:val="241"/>
        </w:trPr>
        <w:tc>
          <w:tcPr>
            <w:tcW w:w="4917" w:type="dxa"/>
            <w:gridSpan w:val="6"/>
          </w:tcPr>
          <w:p w14:paraId="488BD6F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Network signalling value</w:t>
            </w:r>
          </w:p>
        </w:tc>
        <w:tc>
          <w:tcPr>
            <w:tcW w:w="4918" w:type="dxa"/>
            <w:gridSpan w:val="4"/>
            <w:vAlign w:val="center"/>
          </w:tcPr>
          <w:p w14:paraId="37C33AA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NS_01 by default</w:t>
            </w:r>
          </w:p>
          <w:p w14:paraId="57AD8F27"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Unless given by Table 7.3.3-3 in TS 36.521-1 [10] for the E-UTRA band and Table 7.3.2.3-4 in TS 38.521-1 [8] for the NR band.</w:t>
            </w:r>
          </w:p>
        </w:tc>
      </w:tr>
      <w:tr w:rsidR="0035466C" w:rsidRPr="0035466C" w14:paraId="55E71B45" w14:textId="77777777" w:rsidTr="00E47E16">
        <w:trPr>
          <w:trHeight w:val="241"/>
        </w:trPr>
        <w:tc>
          <w:tcPr>
            <w:tcW w:w="9835" w:type="dxa"/>
            <w:gridSpan w:val="10"/>
            <w:vAlign w:val="center"/>
          </w:tcPr>
          <w:p w14:paraId="61B773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Parameters for DC Configurations</w:t>
            </w:r>
          </w:p>
        </w:tc>
      </w:tr>
      <w:tr w:rsidR="0035466C" w:rsidRPr="0035466C" w14:paraId="00D9800A" w14:textId="77777777" w:rsidTr="00E47E16">
        <w:tc>
          <w:tcPr>
            <w:tcW w:w="401" w:type="dxa"/>
            <w:vMerge w:val="restart"/>
            <w:vAlign w:val="center"/>
          </w:tcPr>
          <w:p w14:paraId="1E0E0D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ID</w:t>
            </w:r>
          </w:p>
        </w:tc>
        <w:tc>
          <w:tcPr>
            <w:tcW w:w="4499" w:type="dxa"/>
            <w:gridSpan w:val="4"/>
            <w:vAlign w:val="center"/>
          </w:tcPr>
          <w:p w14:paraId="1C2A61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PCC – E-UTRA</w:t>
            </w:r>
          </w:p>
        </w:tc>
        <w:tc>
          <w:tcPr>
            <w:tcW w:w="4935" w:type="dxa"/>
            <w:gridSpan w:val="5"/>
            <w:vAlign w:val="center"/>
          </w:tcPr>
          <w:p w14:paraId="20E80A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SCG -NR</w:t>
            </w:r>
          </w:p>
        </w:tc>
      </w:tr>
      <w:tr w:rsidR="0035466C" w:rsidRPr="0035466C" w14:paraId="52F76172" w14:textId="77777777" w:rsidTr="00E47E16">
        <w:tc>
          <w:tcPr>
            <w:tcW w:w="401" w:type="dxa"/>
            <w:vMerge/>
            <w:vAlign w:val="center"/>
          </w:tcPr>
          <w:p w14:paraId="3311B0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48A3CF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923" w:type="dxa"/>
            <w:vAlign w:val="center"/>
          </w:tcPr>
          <w:p w14:paraId="4F662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839" w:type="dxa"/>
            <w:gridSpan w:val="2"/>
            <w:vAlign w:val="center"/>
          </w:tcPr>
          <w:p w14:paraId="1DECEF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N</w:t>
            </w:r>
            <w:r w:rsidRPr="0035466C">
              <w:rPr>
                <w:rFonts w:ascii="Arial Bold" w:eastAsia="MS Mincho" w:hAnsi="Arial Bold"/>
                <w:b/>
                <w:sz w:val="18"/>
                <w:vertAlign w:val="subscript"/>
              </w:rPr>
              <w:t>RB</w:t>
            </w:r>
          </w:p>
        </w:tc>
        <w:tc>
          <w:tcPr>
            <w:tcW w:w="992" w:type="dxa"/>
            <w:gridSpan w:val="2"/>
            <w:vAlign w:val="center"/>
          </w:tcPr>
          <w:p w14:paraId="25B1C2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276" w:type="dxa"/>
            <w:vAlign w:val="center"/>
          </w:tcPr>
          <w:p w14:paraId="2F86B3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667" w:type="dxa"/>
            <w:gridSpan w:val="2"/>
            <w:vAlign w:val="center"/>
          </w:tcPr>
          <w:p w14:paraId="5DA30B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N</w:t>
            </w:r>
            <w:r w:rsidRPr="0035466C">
              <w:rPr>
                <w:rFonts w:ascii="Arial Bold" w:eastAsia="MS Mincho" w:hAnsi="Arial Bold"/>
                <w:b/>
                <w:sz w:val="18"/>
                <w:vertAlign w:val="subscript"/>
              </w:rPr>
              <w:t>RB</w:t>
            </w:r>
          </w:p>
        </w:tc>
      </w:tr>
      <w:tr w:rsidR="0035466C" w:rsidRPr="0035466C" w14:paraId="3B82B301" w14:textId="77777777" w:rsidTr="00E47E16">
        <w:tc>
          <w:tcPr>
            <w:tcW w:w="401" w:type="dxa"/>
            <w:vMerge/>
            <w:vAlign w:val="center"/>
          </w:tcPr>
          <w:p w14:paraId="776245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101F9F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923" w:type="dxa"/>
            <w:vAlign w:val="center"/>
          </w:tcPr>
          <w:p w14:paraId="2825BF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996" w:type="dxa"/>
            <w:vAlign w:val="center"/>
          </w:tcPr>
          <w:p w14:paraId="4B3106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MS Mincho" w:hAnsi="Arial"/>
                <w:b/>
                <w:sz w:val="18"/>
              </w:rPr>
              <w:t>CH BW</w:t>
            </w:r>
          </w:p>
        </w:tc>
        <w:tc>
          <w:tcPr>
            <w:tcW w:w="1843" w:type="dxa"/>
            <w:vAlign w:val="center"/>
          </w:tcPr>
          <w:p w14:paraId="32C84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c>
          <w:tcPr>
            <w:tcW w:w="992" w:type="dxa"/>
            <w:gridSpan w:val="2"/>
            <w:vAlign w:val="center"/>
          </w:tcPr>
          <w:p w14:paraId="498A0B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276" w:type="dxa"/>
            <w:vAlign w:val="center"/>
          </w:tcPr>
          <w:p w14:paraId="4FDBD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1134" w:type="dxa"/>
            <w:vAlign w:val="center"/>
          </w:tcPr>
          <w:p w14:paraId="4116E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 xml:space="preserve">UL/DL </w:t>
            </w:r>
            <w:proofErr w:type="spellStart"/>
            <w:r w:rsidRPr="0035466C">
              <w:rPr>
                <w:rFonts w:ascii="Arial" w:eastAsia="MS Mincho" w:hAnsi="Arial"/>
                <w:b/>
                <w:sz w:val="18"/>
              </w:rPr>
              <w:t>Ch</w:t>
            </w:r>
            <w:proofErr w:type="spellEnd"/>
            <w:r w:rsidRPr="0035466C">
              <w:rPr>
                <w:rFonts w:ascii="Arial" w:eastAsia="MS Mincho" w:hAnsi="Arial"/>
                <w:b/>
                <w:sz w:val="18"/>
              </w:rPr>
              <w:t xml:space="preserve"> BW </w:t>
            </w:r>
          </w:p>
        </w:tc>
        <w:tc>
          <w:tcPr>
            <w:tcW w:w="1533" w:type="dxa"/>
            <w:vAlign w:val="center"/>
          </w:tcPr>
          <w:p w14:paraId="25D370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r>
      <w:tr w:rsidR="0035466C" w:rsidRPr="0035466C" w14:paraId="22621E41" w14:textId="77777777" w:rsidTr="00E47E16">
        <w:tc>
          <w:tcPr>
            <w:tcW w:w="9835" w:type="dxa"/>
            <w:gridSpan w:val="10"/>
            <w:vAlign w:val="center"/>
          </w:tcPr>
          <w:p w14:paraId="201A0C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proofErr w:type="spellStart"/>
            <w:r w:rsidRPr="0035466C">
              <w:rPr>
                <w:rFonts w:ascii="Arial" w:eastAsia="Times New Roman" w:hAnsi="Arial"/>
                <w:b/>
                <w:sz w:val="18"/>
              </w:rPr>
              <w:t>DC_</w:t>
            </w:r>
            <w:r w:rsidRPr="0035466C">
              <w:rPr>
                <w:rFonts w:ascii="Arial" w:eastAsia="Times New Roman" w:hAnsi="Arial"/>
                <w:b/>
                <w:sz w:val="18"/>
                <w:lang w:eastAsia="zh-TW"/>
              </w:rPr>
              <w:t>XA_nYA</w:t>
            </w:r>
            <w:proofErr w:type="spellEnd"/>
            <w:r w:rsidRPr="0035466C">
              <w:rPr>
                <w:rFonts w:ascii="Arial" w:eastAsia="Times New Roman" w:hAnsi="Arial"/>
                <w:b/>
                <w:sz w:val="18"/>
              </w:rPr>
              <w:t xml:space="preserve"> Configuration (Inter-band EN-DC) – Note 2</w:t>
            </w:r>
          </w:p>
        </w:tc>
      </w:tr>
      <w:tr w:rsidR="0035466C" w:rsidRPr="0035466C" w14:paraId="49CC58B6" w14:textId="77777777" w:rsidTr="00E47E16">
        <w:tc>
          <w:tcPr>
            <w:tcW w:w="401" w:type="dxa"/>
            <w:tcBorders>
              <w:bottom w:val="nil"/>
            </w:tcBorders>
            <w:vAlign w:val="center"/>
          </w:tcPr>
          <w:p w14:paraId="292F6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p>
        </w:tc>
        <w:tc>
          <w:tcPr>
            <w:tcW w:w="737" w:type="dxa"/>
            <w:vAlign w:val="center"/>
          </w:tcPr>
          <w:p w14:paraId="19A28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X</w:t>
            </w:r>
          </w:p>
        </w:tc>
        <w:tc>
          <w:tcPr>
            <w:tcW w:w="923" w:type="dxa"/>
            <w:vAlign w:val="center"/>
          </w:tcPr>
          <w:p w14:paraId="0C36AE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default</w:t>
            </w:r>
          </w:p>
        </w:tc>
        <w:tc>
          <w:tcPr>
            <w:tcW w:w="996" w:type="dxa"/>
            <w:vAlign w:val="center"/>
          </w:tcPr>
          <w:p w14:paraId="28D9A1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843" w:type="dxa"/>
            <w:vAlign w:val="center"/>
          </w:tcPr>
          <w:p w14:paraId="401207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92" w:type="dxa"/>
            <w:gridSpan w:val="2"/>
            <w:vAlign w:val="center"/>
          </w:tcPr>
          <w:p w14:paraId="0EB47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5466C">
              <w:rPr>
                <w:rFonts w:ascii="Arial" w:eastAsia="MS Mincho" w:hAnsi="Arial"/>
                <w:sz w:val="18"/>
              </w:rPr>
              <w:t>nY</w:t>
            </w:r>
            <w:proofErr w:type="spellEnd"/>
          </w:p>
        </w:tc>
        <w:tc>
          <w:tcPr>
            <w:tcW w:w="1276" w:type="dxa"/>
            <w:vAlign w:val="center"/>
          </w:tcPr>
          <w:p w14:paraId="3BB1CD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default</w:t>
            </w:r>
          </w:p>
        </w:tc>
        <w:tc>
          <w:tcPr>
            <w:tcW w:w="1134" w:type="dxa"/>
            <w:vAlign w:val="center"/>
          </w:tcPr>
          <w:p w14:paraId="2F283B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33" w:type="dxa"/>
            <w:vAlign w:val="center"/>
          </w:tcPr>
          <w:p w14:paraId="3577A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CA11D8A" w14:textId="77777777" w:rsidTr="00E47E16">
        <w:tc>
          <w:tcPr>
            <w:tcW w:w="401" w:type="dxa"/>
            <w:tcBorders>
              <w:top w:val="nil"/>
              <w:bottom w:val="single" w:sz="4" w:space="0" w:color="auto"/>
            </w:tcBorders>
            <w:vAlign w:val="center"/>
          </w:tcPr>
          <w:p w14:paraId="3F740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tcBorders>
              <w:bottom w:val="single" w:sz="4" w:space="0" w:color="auto"/>
            </w:tcBorders>
            <w:vAlign w:val="center"/>
          </w:tcPr>
          <w:p w14:paraId="61D97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23" w:type="dxa"/>
            <w:tcBorders>
              <w:bottom w:val="single" w:sz="4" w:space="0" w:color="auto"/>
            </w:tcBorders>
            <w:vAlign w:val="center"/>
          </w:tcPr>
          <w:p w14:paraId="6F271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96" w:type="dxa"/>
            <w:tcBorders>
              <w:bottom w:val="single" w:sz="4" w:space="0" w:color="auto"/>
            </w:tcBorders>
            <w:vAlign w:val="center"/>
          </w:tcPr>
          <w:p w14:paraId="49D23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843" w:type="dxa"/>
            <w:tcBorders>
              <w:bottom w:val="single" w:sz="4" w:space="0" w:color="auto"/>
            </w:tcBorders>
            <w:vAlign w:val="center"/>
          </w:tcPr>
          <w:p w14:paraId="20CEB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92" w:type="dxa"/>
            <w:gridSpan w:val="2"/>
            <w:tcBorders>
              <w:bottom w:val="single" w:sz="4" w:space="0" w:color="auto"/>
            </w:tcBorders>
            <w:vAlign w:val="center"/>
          </w:tcPr>
          <w:p w14:paraId="363F1A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76" w:type="dxa"/>
            <w:tcBorders>
              <w:bottom w:val="single" w:sz="4" w:space="0" w:color="auto"/>
            </w:tcBorders>
            <w:vAlign w:val="center"/>
          </w:tcPr>
          <w:p w14:paraId="2DF854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CP-OFDM QPSK</w:t>
            </w:r>
          </w:p>
        </w:tc>
        <w:tc>
          <w:tcPr>
            <w:tcW w:w="1134" w:type="dxa"/>
            <w:tcBorders>
              <w:bottom w:val="single" w:sz="4" w:space="0" w:color="auto"/>
            </w:tcBorders>
            <w:vAlign w:val="center"/>
          </w:tcPr>
          <w:p w14:paraId="2AD290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Highest</w:t>
            </w:r>
            <w:r w:rsidRPr="0035466C">
              <w:rPr>
                <w:rFonts w:ascii="Arial" w:eastAsia="Times New Roman" w:hAnsi="Arial"/>
                <w:sz w:val="18"/>
              </w:rPr>
              <w:t xml:space="preserve"> N</w:t>
            </w:r>
            <w:r w:rsidRPr="0035466C">
              <w:rPr>
                <w:rFonts w:ascii="Arial" w:eastAsia="Times New Roman" w:hAnsi="Arial"/>
                <w:sz w:val="18"/>
                <w:vertAlign w:val="subscript"/>
              </w:rPr>
              <w:t>RB</w:t>
            </w:r>
          </w:p>
        </w:tc>
        <w:tc>
          <w:tcPr>
            <w:tcW w:w="1533" w:type="dxa"/>
            <w:tcBorders>
              <w:bottom w:val="single" w:sz="4" w:space="0" w:color="auto"/>
            </w:tcBorders>
            <w:vAlign w:val="center"/>
          </w:tcPr>
          <w:p w14:paraId="6B072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REFSENS_NR</w:t>
            </w:r>
          </w:p>
        </w:tc>
      </w:tr>
      <w:tr w:rsidR="0035466C" w:rsidRPr="0035466C" w14:paraId="30F22C27" w14:textId="77777777" w:rsidTr="00E47E16">
        <w:tc>
          <w:tcPr>
            <w:tcW w:w="9835" w:type="dxa"/>
            <w:gridSpan w:val="10"/>
            <w:vAlign w:val="center"/>
          </w:tcPr>
          <w:p w14:paraId="1BF6E06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REFSENS_NR refers to the single carrier Uplink RB allocation for reference sensitivity according to table 7.3.2.4.1-3 of TS 38.521-1 [8].</w:t>
            </w:r>
          </w:p>
          <w:p w14:paraId="690C45E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2:</w:t>
            </w:r>
            <w:r w:rsidRPr="0035466C">
              <w:rPr>
                <w:rFonts w:ascii="Arial" w:eastAsia="Times New Roman" w:hAnsi="Arial"/>
                <w:sz w:val="18"/>
              </w:rPr>
              <w:tab/>
              <w:t>LTE anchor agnostic configuration</w:t>
            </w:r>
          </w:p>
          <w:p w14:paraId="16E3AC3B"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In a FR1 band where UE supports 4Rx, the test shall be performed only with 4Rx antennas ports connected.</w:t>
            </w:r>
          </w:p>
          <w:p w14:paraId="3753151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The test configuration table only applies to EN-DC only capable devices and devices not supporting NR/5GC mode in the tested band.</w:t>
            </w:r>
          </w:p>
          <w:p w14:paraId="095C31E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Only one EN-DC combination per FR1 band is tested for each EN-DC configuration as defined in clause 5.5B.</w:t>
            </w:r>
          </w:p>
        </w:tc>
      </w:tr>
    </w:tbl>
    <w:p w14:paraId="55949C7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Malgun Gothic" w:hAnsi="Arial"/>
          <w:b/>
          <w:lang w:eastAsia="ko-KR"/>
        </w:rPr>
      </w:pPr>
    </w:p>
    <w:p w14:paraId="4143B2A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2" w:name="_CRTable7_3B_2_3_4_2_11"/>
      <w:r w:rsidRPr="0035466C">
        <w:rPr>
          <w:rFonts w:ascii="Arial" w:eastAsia="Times New Roman" w:hAnsi="Arial"/>
          <w:b/>
        </w:rPr>
        <w:t xml:space="preserve">Table </w:t>
      </w:r>
      <w:bookmarkEnd w:id="212"/>
      <w:r w:rsidRPr="0035466C">
        <w:rPr>
          <w:rFonts w:ascii="Arial" w:eastAsia="Times New Roman" w:hAnsi="Arial"/>
          <w:b/>
        </w:rPr>
        <w:t>7.3B.2.3.4.2.1-1: Void</w:t>
      </w:r>
    </w:p>
    <w:p w14:paraId="5D29DC0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3" w:name="_CRTable7_3B_2_3_4_2_12_1"/>
      <w:r w:rsidRPr="0035466C">
        <w:rPr>
          <w:rFonts w:ascii="Arial" w:eastAsia="Times New Roman" w:hAnsi="Arial"/>
          <w:b/>
        </w:rPr>
        <w:t xml:space="preserve">Table </w:t>
      </w:r>
      <w:bookmarkEnd w:id="213"/>
      <w:r w:rsidRPr="0035466C">
        <w:rPr>
          <w:rFonts w:ascii="Arial" w:eastAsia="Times New Roman" w:hAnsi="Arial"/>
          <w:b/>
        </w:rPr>
        <w:t>7.3B.2.3.4.2.1-2_1: Void</w:t>
      </w:r>
    </w:p>
    <w:p w14:paraId="29EAE23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4" w:name="_CRTable7_3B_2_3_4_2_12_2"/>
      <w:r w:rsidRPr="0035466C">
        <w:rPr>
          <w:rFonts w:ascii="Arial" w:eastAsia="Times New Roman" w:hAnsi="Arial"/>
          <w:b/>
        </w:rPr>
        <w:t xml:space="preserve">Table </w:t>
      </w:r>
      <w:bookmarkEnd w:id="214"/>
      <w:r w:rsidRPr="0035466C">
        <w:rPr>
          <w:rFonts w:ascii="Arial" w:eastAsia="Times New Roman" w:hAnsi="Arial"/>
          <w:b/>
        </w:rPr>
        <w:t>7.3B.2.3.4.2.1-2_2: Void</w:t>
      </w:r>
    </w:p>
    <w:p w14:paraId="32F44FF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5" w:name="_CRTable7_3B_2_3_4_2_12_3"/>
      <w:r w:rsidRPr="0035466C">
        <w:rPr>
          <w:rFonts w:ascii="Arial" w:eastAsia="Times New Roman" w:hAnsi="Arial"/>
          <w:b/>
        </w:rPr>
        <w:t xml:space="preserve">Table </w:t>
      </w:r>
      <w:bookmarkEnd w:id="215"/>
      <w:r w:rsidRPr="0035466C">
        <w:rPr>
          <w:rFonts w:ascii="Arial" w:eastAsia="Times New Roman" w:hAnsi="Arial"/>
          <w:b/>
        </w:rPr>
        <w:t>7.3B.2.3.4.2.1-2_3: Void</w:t>
      </w:r>
    </w:p>
    <w:p w14:paraId="61AD5CB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6" w:name="_CRTable7_3B_2_3_4_2_12_4"/>
      <w:r w:rsidRPr="0035466C">
        <w:rPr>
          <w:rFonts w:ascii="Arial" w:eastAsia="Times New Roman" w:hAnsi="Arial"/>
          <w:b/>
        </w:rPr>
        <w:t xml:space="preserve">Table </w:t>
      </w:r>
      <w:bookmarkEnd w:id="216"/>
      <w:r w:rsidRPr="0035466C">
        <w:rPr>
          <w:rFonts w:ascii="Arial" w:eastAsia="Times New Roman" w:hAnsi="Arial"/>
          <w:b/>
        </w:rPr>
        <w:t>7.3B.2.3.4.2.1-2_4: Void</w:t>
      </w:r>
    </w:p>
    <w:p w14:paraId="52CC024C"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7" w:name="_CRTable7_3B_2_3_4_2_12_5"/>
      <w:r w:rsidRPr="0035466C">
        <w:rPr>
          <w:rFonts w:ascii="Arial" w:eastAsia="Times New Roman" w:hAnsi="Arial"/>
          <w:b/>
        </w:rPr>
        <w:t xml:space="preserve">Table </w:t>
      </w:r>
      <w:bookmarkEnd w:id="217"/>
      <w:r w:rsidRPr="0035466C">
        <w:rPr>
          <w:rFonts w:ascii="Arial" w:eastAsia="Times New Roman" w:hAnsi="Arial"/>
          <w:b/>
        </w:rPr>
        <w:t>7.3B.2.3.4.2.1-2_5: Void</w:t>
      </w:r>
    </w:p>
    <w:p w14:paraId="77810190"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8" w:name="_CRTable7_3B_2_3_4_2_12_6"/>
      <w:r w:rsidRPr="0035466C">
        <w:rPr>
          <w:rFonts w:ascii="Arial" w:eastAsia="Times New Roman" w:hAnsi="Arial"/>
          <w:b/>
        </w:rPr>
        <w:t xml:space="preserve">Table </w:t>
      </w:r>
      <w:bookmarkEnd w:id="218"/>
      <w:r w:rsidRPr="0035466C">
        <w:rPr>
          <w:rFonts w:ascii="Arial" w:eastAsia="Times New Roman" w:hAnsi="Arial"/>
          <w:b/>
        </w:rPr>
        <w:t>7.3B.2.3.4.2.1-2_6: Void</w:t>
      </w:r>
    </w:p>
    <w:p w14:paraId="2B25D6FE"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9" w:name="_CRTable7_3B_2_3_4_2_12_7"/>
      <w:r w:rsidRPr="0035466C">
        <w:rPr>
          <w:rFonts w:ascii="Arial" w:eastAsia="Times New Roman" w:hAnsi="Arial"/>
          <w:b/>
        </w:rPr>
        <w:t xml:space="preserve">Table </w:t>
      </w:r>
      <w:bookmarkEnd w:id="219"/>
      <w:r w:rsidRPr="0035466C">
        <w:rPr>
          <w:rFonts w:ascii="Arial" w:eastAsia="Times New Roman" w:hAnsi="Arial"/>
          <w:b/>
        </w:rPr>
        <w:t>7.3B.2.3.4.2.1-2_7: Void</w:t>
      </w:r>
    </w:p>
    <w:p w14:paraId="65B5947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0" w:name="_CRTable7_3B_2_3_4_2_12_8"/>
      <w:r w:rsidRPr="0035466C">
        <w:rPr>
          <w:rFonts w:ascii="Arial" w:eastAsia="Times New Roman" w:hAnsi="Arial"/>
          <w:b/>
        </w:rPr>
        <w:t xml:space="preserve">Table </w:t>
      </w:r>
      <w:bookmarkEnd w:id="220"/>
      <w:r w:rsidRPr="0035466C">
        <w:rPr>
          <w:rFonts w:ascii="Arial" w:eastAsia="Times New Roman" w:hAnsi="Arial"/>
          <w:b/>
        </w:rPr>
        <w:t>7.3B.2.3.4.2.1-2_8: Void</w:t>
      </w:r>
    </w:p>
    <w:p w14:paraId="020E141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1" w:name="_CRTable7_3B_2_3_4_2_12_9"/>
      <w:r w:rsidRPr="0035466C">
        <w:rPr>
          <w:rFonts w:ascii="Arial" w:eastAsia="Times New Roman" w:hAnsi="Arial"/>
          <w:b/>
        </w:rPr>
        <w:t xml:space="preserve">Table </w:t>
      </w:r>
      <w:bookmarkEnd w:id="221"/>
      <w:r w:rsidRPr="0035466C">
        <w:rPr>
          <w:rFonts w:ascii="Arial" w:eastAsia="Times New Roman" w:hAnsi="Arial"/>
          <w:b/>
        </w:rPr>
        <w:t>7.3B.2.3.4.2.1-2_9: Void</w:t>
      </w:r>
    </w:p>
    <w:p w14:paraId="7125954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2" w:name="_CRTable7_3B_2_3_4_2_12_11"/>
      <w:r w:rsidRPr="0035466C">
        <w:rPr>
          <w:rFonts w:ascii="Arial" w:eastAsia="Times New Roman" w:hAnsi="Arial"/>
          <w:b/>
        </w:rPr>
        <w:t xml:space="preserve">Table </w:t>
      </w:r>
      <w:bookmarkEnd w:id="222"/>
      <w:r w:rsidRPr="0035466C">
        <w:rPr>
          <w:rFonts w:ascii="Arial" w:eastAsia="Times New Roman" w:hAnsi="Arial"/>
          <w:b/>
        </w:rPr>
        <w:t>7.3B.2.3.4.2.1-2_11: Void</w:t>
      </w:r>
    </w:p>
    <w:p w14:paraId="49DD170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3" w:name="_CRTable7_3B_2_3_4_2_12_12"/>
      <w:r w:rsidRPr="0035466C">
        <w:rPr>
          <w:rFonts w:ascii="Arial" w:eastAsia="Times New Roman" w:hAnsi="Arial"/>
          <w:b/>
        </w:rPr>
        <w:t xml:space="preserve">Table </w:t>
      </w:r>
      <w:bookmarkEnd w:id="223"/>
      <w:r w:rsidRPr="0035466C">
        <w:rPr>
          <w:rFonts w:ascii="Arial" w:eastAsia="Times New Roman" w:hAnsi="Arial"/>
          <w:b/>
        </w:rPr>
        <w:t>7.3B.2.3.4.2.1-2_12: Void</w:t>
      </w:r>
    </w:p>
    <w:p w14:paraId="41C9E5C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4" w:name="_CRTable7_3B_2_3_4_2_12_13"/>
      <w:r w:rsidRPr="0035466C">
        <w:rPr>
          <w:rFonts w:ascii="Arial" w:eastAsia="Times New Roman" w:hAnsi="Arial"/>
          <w:b/>
        </w:rPr>
        <w:t xml:space="preserve">Table </w:t>
      </w:r>
      <w:bookmarkEnd w:id="224"/>
      <w:r w:rsidRPr="0035466C">
        <w:rPr>
          <w:rFonts w:ascii="Arial" w:eastAsia="Times New Roman" w:hAnsi="Arial"/>
          <w:b/>
        </w:rPr>
        <w:t>7.3B.2.3.4.2.1-2_13: Void</w:t>
      </w:r>
    </w:p>
    <w:p w14:paraId="7980C28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5" w:name="_CRTable7_3B_2_3_4_2_12_14"/>
      <w:r w:rsidRPr="0035466C">
        <w:rPr>
          <w:rFonts w:ascii="Arial" w:eastAsia="Times New Roman" w:hAnsi="Arial"/>
          <w:b/>
        </w:rPr>
        <w:t xml:space="preserve">Table </w:t>
      </w:r>
      <w:bookmarkEnd w:id="225"/>
      <w:r w:rsidRPr="0035466C">
        <w:rPr>
          <w:rFonts w:ascii="Arial" w:eastAsia="Times New Roman" w:hAnsi="Arial"/>
          <w:b/>
        </w:rPr>
        <w:t>7.3B.2.3.4.2.1-2_14: Void</w:t>
      </w:r>
    </w:p>
    <w:p w14:paraId="5BB3C0E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6" w:name="_CRTable7_3B_2_3_4_2_12_15"/>
      <w:r w:rsidRPr="0035466C">
        <w:rPr>
          <w:rFonts w:ascii="Arial" w:eastAsia="Times New Roman" w:hAnsi="Arial"/>
          <w:b/>
        </w:rPr>
        <w:t xml:space="preserve">Table </w:t>
      </w:r>
      <w:bookmarkEnd w:id="226"/>
      <w:r w:rsidRPr="0035466C">
        <w:rPr>
          <w:rFonts w:ascii="Arial" w:eastAsia="Times New Roman" w:hAnsi="Arial"/>
          <w:b/>
        </w:rPr>
        <w:t>7.3B.2.3.4.2.1-2_15: Void</w:t>
      </w:r>
    </w:p>
    <w:p w14:paraId="19FD6F7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7" w:name="_CRTable7_3B_2_3_4_2_12_16"/>
      <w:r w:rsidRPr="0035466C">
        <w:rPr>
          <w:rFonts w:ascii="Arial" w:eastAsia="Times New Roman" w:hAnsi="Arial"/>
          <w:b/>
        </w:rPr>
        <w:lastRenderedPageBreak/>
        <w:t xml:space="preserve">Table </w:t>
      </w:r>
      <w:bookmarkEnd w:id="227"/>
      <w:r w:rsidRPr="0035466C">
        <w:rPr>
          <w:rFonts w:ascii="Arial" w:eastAsia="Times New Roman" w:hAnsi="Arial"/>
          <w:b/>
        </w:rPr>
        <w:t>7.3B.2.3.4.2.1-2_16: Void</w:t>
      </w:r>
    </w:p>
    <w:p w14:paraId="2AA9C52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8" w:name="_CRTable7_3B_2_3_4_2_12_17"/>
      <w:r w:rsidRPr="0035466C">
        <w:rPr>
          <w:rFonts w:ascii="Arial" w:eastAsia="Times New Roman" w:hAnsi="Arial"/>
          <w:b/>
        </w:rPr>
        <w:t xml:space="preserve">Table </w:t>
      </w:r>
      <w:bookmarkEnd w:id="228"/>
      <w:r w:rsidRPr="0035466C">
        <w:rPr>
          <w:rFonts w:ascii="Arial" w:eastAsia="Times New Roman" w:hAnsi="Arial"/>
          <w:b/>
        </w:rPr>
        <w:t>7.3B.2.3.4.2.1-2_17: Void</w:t>
      </w:r>
    </w:p>
    <w:p w14:paraId="4DFD475A"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9" w:name="_CRTable7_3B_2_3_4_2_12_18"/>
      <w:r w:rsidRPr="0035466C">
        <w:rPr>
          <w:rFonts w:ascii="Arial" w:eastAsia="Times New Roman" w:hAnsi="Arial"/>
          <w:b/>
        </w:rPr>
        <w:t xml:space="preserve">Table </w:t>
      </w:r>
      <w:bookmarkEnd w:id="229"/>
      <w:r w:rsidRPr="0035466C">
        <w:rPr>
          <w:rFonts w:ascii="Arial" w:eastAsia="Times New Roman" w:hAnsi="Arial"/>
          <w:b/>
        </w:rPr>
        <w:t>7.3B.2.3.4.2.1-2_18: Void</w:t>
      </w:r>
    </w:p>
    <w:p w14:paraId="08A72DE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0" w:name="_CRTable7_3B_2_3_4_2_12_19"/>
      <w:r w:rsidRPr="0035466C">
        <w:rPr>
          <w:rFonts w:ascii="Arial" w:eastAsia="Times New Roman" w:hAnsi="Arial"/>
          <w:b/>
        </w:rPr>
        <w:t xml:space="preserve">Table </w:t>
      </w:r>
      <w:bookmarkEnd w:id="230"/>
      <w:r w:rsidRPr="0035466C">
        <w:rPr>
          <w:rFonts w:ascii="Arial" w:eastAsia="Times New Roman" w:hAnsi="Arial"/>
          <w:b/>
        </w:rPr>
        <w:t>7.3B.2.3.4.2.1-2_19: Void</w:t>
      </w:r>
    </w:p>
    <w:p w14:paraId="1098A11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1" w:name="_CRTable7_3B_2_3_4_2_12_20"/>
      <w:r w:rsidRPr="0035466C">
        <w:rPr>
          <w:rFonts w:ascii="Arial" w:eastAsia="Times New Roman" w:hAnsi="Arial"/>
          <w:b/>
        </w:rPr>
        <w:t xml:space="preserve">Table </w:t>
      </w:r>
      <w:bookmarkEnd w:id="231"/>
      <w:r w:rsidRPr="0035466C">
        <w:rPr>
          <w:rFonts w:ascii="Arial" w:eastAsia="Times New Roman" w:hAnsi="Arial"/>
          <w:b/>
        </w:rPr>
        <w:t>7.3B.2.3.4.2.1-2_20: Void</w:t>
      </w:r>
    </w:p>
    <w:p w14:paraId="4A69466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2" w:name="_CRTable7_3B_2_3_4_2_12_21"/>
      <w:r w:rsidRPr="0035466C">
        <w:rPr>
          <w:rFonts w:ascii="Arial" w:eastAsia="Times New Roman" w:hAnsi="Arial"/>
          <w:b/>
        </w:rPr>
        <w:t xml:space="preserve">Table </w:t>
      </w:r>
      <w:bookmarkEnd w:id="232"/>
      <w:r w:rsidRPr="0035466C">
        <w:rPr>
          <w:rFonts w:ascii="Arial" w:eastAsia="Times New Roman" w:hAnsi="Arial"/>
          <w:b/>
        </w:rPr>
        <w:t>7.3B.2.3.4.2.1-2_21: Void</w:t>
      </w:r>
    </w:p>
    <w:p w14:paraId="43BE9CBC"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3" w:name="_CRTable7_3B_2_3_4_2_12_22"/>
      <w:bookmarkStart w:id="234" w:name="_Hlk5113648"/>
      <w:r w:rsidRPr="0035466C">
        <w:rPr>
          <w:rFonts w:ascii="Arial" w:eastAsia="Times New Roman" w:hAnsi="Arial"/>
          <w:b/>
        </w:rPr>
        <w:t xml:space="preserve">Table </w:t>
      </w:r>
      <w:bookmarkEnd w:id="233"/>
      <w:r w:rsidRPr="0035466C">
        <w:rPr>
          <w:rFonts w:ascii="Arial" w:eastAsia="Times New Roman" w:hAnsi="Arial"/>
          <w:b/>
        </w:rPr>
        <w:t>7.3B.2.3.4.2.1-2_22: Void</w:t>
      </w:r>
    </w:p>
    <w:p w14:paraId="028F9E6F" w14:textId="77777777" w:rsidR="0035466C" w:rsidRPr="0035466C" w:rsidRDefault="0035466C" w:rsidP="0035466C">
      <w:pPr>
        <w:overflowPunct w:val="0"/>
        <w:autoSpaceDE w:val="0"/>
        <w:autoSpaceDN w:val="0"/>
        <w:adjustRightInd w:val="0"/>
        <w:textAlignment w:val="baseline"/>
        <w:rPr>
          <w:rFonts w:eastAsia="Times New Roman"/>
        </w:rPr>
      </w:pPr>
    </w:p>
    <w:p w14:paraId="5ABDBC6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5" w:name="_CRTable7_3B_2_3_4_2_12_23"/>
      <w:r w:rsidRPr="0035466C">
        <w:rPr>
          <w:rFonts w:ascii="Arial" w:eastAsia="Times New Roman" w:hAnsi="Arial"/>
          <w:b/>
        </w:rPr>
        <w:t xml:space="preserve">Table </w:t>
      </w:r>
      <w:bookmarkEnd w:id="235"/>
      <w:r w:rsidRPr="0035466C">
        <w:rPr>
          <w:rFonts w:ascii="Arial" w:eastAsia="Times New Roman" w:hAnsi="Arial"/>
          <w:b/>
        </w:rPr>
        <w:t>7.3B.2.3.4.2.1-2_23: Void</w:t>
      </w:r>
    </w:p>
    <w:p w14:paraId="3BF1781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6" w:name="_CRTable7_3B_2_3_4_2_14"/>
      <w:bookmarkEnd w:id="234"/>
      <w:r w:rsidRPr="0035466C">
        <w:rPr>
          <w:rFonts w:ascii="Arial" w:eastAsia="Times New Roman" w:hAnsi="Arial"/>
          <w:b/>
        </w:rPr>
        <w:t xml:space="preserve">Table </w:t>
      </w:r>
      <w:bookmarkEnd w:id="236"/>
      <w:r w:rsidRPr="0035466C">
        <w:rPr>
          <w:rFonts w:ascii="Arial" w:eastAsia="Times New Roman" w:hAnsi="Arial"/>
          <w:b/>
        </w:rPr>
        <w:t>7.3B.2.3.4.2.1-4: Void</w:t>
      </w:r>
    </w:p>
    <w:p w14:paraId="3999BFF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7" w:name="_CRTable7_3B_2_3_4_2_14a"/>
      <w:r w:rsidRPr="0035466C">
        <w:rPr>
          <w:rFonts w:ascii="Arial" w:eastAsia="Times New Roman" w:hAnsi="Arial"/>
          <w:b/>
        </w:rPr>
        <w:t xml:space="preserve">Table </w:t>
      </w:r>
      <w:bookmarkEnd w:id="237"/>
      <w:r w:rsidRPr="0035466C">
        <w:rPr>
          <w:rFonts w:ascii="Arial" w:eastAsia="Times New Roman" w:hAnsi="Arial"/>
          <w:b/>
        </w:rPr>
        <w:t>7.3B.2.3.4.2.1-4a: Void</w:t>
      </w:r>
    </w:p>
    <w:p w14:paraId="5A66088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8" w:name="_CRTable7_3B_2_3_4_2_14b"/>
      <w:r w:rsidRPr="0035466C">
        <w:rPr>
          <w:rFonts w:ascii="Arial" w:eastAsia="Times New Roman" w:hAnsi="Arial"/>
          <w:b/>
        </w:rPr>
        <w:t xml:space="preserve">Table </w:t>
      </w:r>
      <w:bookmarkEnd w:id="238"/>
      <w:r w:rsidRPr="0035466C">
        <w:rPr>
          <w:rFonts w:ascii="Arial" w:eastAsia="Times New Roman" w:hAnsi="Arial"/>
          <w:b/>
        </w:rPr>
        <w:t>7.3B.2.3.4.2.1-4b: Void</w:t>
      </w:r>
    </w:p>
    <w:p w14:paraId="1761D373"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9" w:name="_CRTable7_3B_2_3_4_2_14c"/>
      <w:r w:rsidRPr="0035466C">
        <w:rPr>
          <w:rFonts w:ascii="Arial" w:eastAsia="Times New Roman" w:hAnsi="Arial"/>
          <w:b/>
        </w:rPr>
        <w:t xml:space="preserve">Table </w:t>
      </w:r>
      <w:bookmarkEnd w:id="239"/>
      <w:r w:rsidRPr="0035466C">
        <w:rPr>
          <w:rFonts w:ascii="Arial" w:eastAsia="Times New Roman" w:hAnsi="Arial"/>
          <w:b/>
        </w:rPr>
        <w:t>7.3B.2.3.4.2.1-4c: Void</w:t>
      </w:r>
    </w:p>
    <w:p w14:paraId="1EF9A34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0" w:name="_CRTable7_3B_2_3_4_2_14d"/>
      <w:r w:rsidRPr="0035466C">
        <w:rPr>
          <w:rFonts w:ascii="Arial" w:eastAsia="Times New Roman" w:hAnsi="Arial"/>
          <w:b/>
        </w:rPr>
        <w:t xml:space="preserve">Table </w:t>
      </w:r>
      <w:bookmarkEnd w:id="240"/>
      <w:r w:rsidRPr="0035466C">
        <w:rPr>
          <w:rFonts w:ascii="Arial" w:eastAsia="Times New Roman" w:hAnsi="Arial"/>
          <w:b/>
        </w:rPr>
        <w:t>7.3B.2.3.4.2.1-4d: Void</w:t>
      </w:r>
    </w:p>
    <w:p w14:paraId="69FA36C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1" w:name="_CRTable7_3B_2_3_4_2_14e"/>
      <w:r w:rsidRPr="0035466C">
        <w:rPr>
          <w:rFonts w:ascii="Arial" w:eastAsia="Times New Roman" w:hAnsi="Arial"/>
          <w:b/>
        </w:rPr>
        <w:t xml:space="preserve">Table </w:t>
      </w:r>
      <w:bookmarkEnd w:id="241"/>
      <w:r w:rsidRPr="0035466C">
        <w:rPr>
          <w:rFonts w:ascii="Arial" w:eastAsia="Times New Roman" w:hAnsi="Arial"/>
          <w:b/>
        </w:rPr>
        <w:t>7.3B.2.3.4.2.1-4e: Void</w:t>
      </w:r>
    </w:p>
    <w:p w14:paraId="3F147BE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2" w:name="_CRTable7_3B_2_3_4_2_14f"/>
      <w:r w:rsidRPr="0035466C">
        <w:rPr>
          <w:rFonts w:ascii="Arial" w:eastAsia="Times New Roman" w:hAnsi="Arial"/>
          <w:b/>
        </w:rPr>
        <w:t xml:space="preserve">Table </w:t>
      </w:r>
      <w:bookmarkEnd w:id="242"/>
      <w:r w:rsidRPr="0035466C">
        <w:rPr>
          <w:rFonts w:ascii="Arial" w:eastAsia="Times New Roman" w:hAnsi="Arial"/>
          <w:b/>
        </w:rPr>
        <w:t>7.3B.2.3.4.2.1-4f: Void</w:t>
      </w:r>
    </w:p>
    <w:p w14:paraId="0FE1762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3" w:name="_CRTable7_3B_2_3_4_2_14g"/>
      <w:r w:rsidRPr="0035466C">
        <w:rPr>
          <w:rFonts w:ascii="Arial" w:eastAsia="Times New Roman" w:hAnsi="Arial"/>
          <w:b/>
        </w:rPr>
        <w:t xml:space="preserve">Table </w:t>
      </w:r>
      <w:bookmarkEnd w:id="243"/>
      <w:r w:rsidRPr="0035466C">
        <w:rPr>
          <w:rFonts w:ascii="Arial" w:eastAsia="Times New Roman" w:hAnsi="Arial"/>
          <w:b/>
        </w:rPr>
        <w:t>7.3B.2.3.4.2.1-4g: Void</w:t>
      </w:r>
    </w:p>
    <w:p w14:paraId="577E82F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4" w:name="_CRTable7_3B_2_3_4_2_14h"/>
      <w:r w:rsidRPr="0035466C">
        <w:rPr>
          <w:rFonts w:ascii="Arial" w:eastAsia="Times New Roman" w:hAnsi="Arial"/>
          <w:b/>
        </w:rPr>
        <w:t xml:space="preserve">Table </w:t>
      </w:r>
      <w:bookmarkEnd w:id="244"/>
      <w:r w:rsidRPr="0035466C">
        <w:rPr>
          <w:rFonts w:ascii="Arial" w:eastAsia="Times New Roman" w:hAnsi="Arial"/>
          <w:b/>
        </w:rPr>
        <w:t>7.3B.2.3.4.2.1-4h: Void</w:t>
      </w:r>
    </w:p>
    <w:p w14:paraId="2B7344E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5" w:name="_CRTable7_3B_2_3_4_2_14i"/>
      <w:r w:rsidRPr="0035466C">
        <w:rPr>
          <w:rFonts w:ascii="Arial" w:eastAsia="Times New Roman" w:hAnsi="Arial"/>
          <w:b/>
        </w:rPr>
        <w:t xml:space="preserve">Table </w:t>
      </w:r>
      <w:bookmarkEnd w:id="245"/>
      <w:r w:rsidRPr="0035466C">
        <w:rPr>
          <w:rFonts w:ascii="Arial" w:eastAsia="Times New Roman" w:hAnsi="Arial"/>
          <w:b/>
        </w:rPr>
        <w:t>7.3B.2.3.4.2.1-4i: Void</w:t>
      </w:r>
    </w:p>
    <w:p w14:paraId="00271F79" w14:textId="77777777" w:rsidR="0035466C" w:rsidRPr="0035466C" w:rsidRDefault="0035466C" w:rsidP="0035466C">
      <w:pPr>
        <w:overflowPunct w:val="0"/>
        <w:autoSpaceDE w:val="0"/>
        <w:autoSpaceDN w:val="0"/>
        <w:adjustRightInd w:val="0"/>
        <w:textAlignment w:val="baseline"/>
        <w:rPr>
          <w:rFonts w:eastAsia="Times New Roman"/>
        </w:rPr>
      </w:pPr>
    </w:p>
    <w:p w14:paraId="77EF185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6" w:name="_CRTable7_3B_2_3_4_2_14j"/>
      <w:r w:rsidRPr="0035466C">
        <w:rPr>
          <w:rFonts w:ascii="Arial" w:eastAsia="Times New Roman" w:hAnsi="Arial"/>
          <w:b/>
        </w:rPr>
        <w:t xml:space="preserve">Table </w:t>
      </w:r>
      <w:bookmarkEnd w:id="246"/>
      <w:r w:rsidRPr="0035466C">
        <w:rPr>
          <w:rFonts w:ascii="Arial" w:eastAsia="Times New Roman" w:hAnsi="Arial"/>
          <w:b/>
        </w:rPr>
        <w:t>7.3B.2.3.4.2.1-4j: Void</w:t>
      </w:r>
    </w:p>
    <w:p w14:paraId="2A864C2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7" w:name="_CRTable7_3B_2_3_4_2_14k"/>
      <w:r w:rsidRPr="0035466C">
        <w:rPr>
          <w:rFonts w:ascii="Arial" w:eastAsia="Times New Roman" w:hAnsi="Arial"/>
          <w:b/>
        </w:rPr>
        <w:t xml:space="preserve">Table </w:t>
      </w:r>
      <w:bookmarkEnd w:id="247"/>
      <w:r w:rsidRPr="0035466C">
        <w:rPr>
          <w:rFonts w:ascii="Arial" w:eastAsia="Times New Roman" w:hAnsi="Arial"/>
          <w:b/>
        </w:rPr>
        <w:t>7.3B.2.3.4.2.1-4k: Void</w:t>
      </w:r>
    </w:p>
    <w:p w14:paraId="7D23539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8" w:name="_CRTable7_3B_2_3_4_2_14l"/>
      <w:r w:rsidRPr="0035466C">
        <w:rPr>
          <w:rFonts w:ascii="Arial" w:eastAsia="Times New Roman" w:hAnsi="Arial"/>
          <w:b/>
        </w:rPr>
        <w:t xml:space="preserve">Table </w:t>
      </w:r>
      <w:bookmarkEnd w:id="248"/>
      <w:r w:rsidRPr="0035466C">
        <w:rPr>
          <w:rFonts w:ascii="Arial" w:eastAsia="Times New Roman" w:hAnsi="Arial"/>
          <w:b/>
        </w:rPr>
        <w:t>7.3B.2.3.4.2.1-4l: Void</w:t>
      </w:r>
    </w:p>
    <w:p w14:paraId="4F4AE49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9" w:name="_CRTable7_3B_2_3_4_2_14m"/>
      <w:r w:rsidRPr="0035466C">
        <w:rPr>
          <w:rFonts w:ascii="Arial" w:eastAsia="Times New Roman" w:hAnsi="Arial"/>
          <w:b/>
        </w:rPr>
        <w:t xml:space="preserve">Table </w:t>
      </w:r>
      <w:bookmarkEnd w:id="249"/>
      <w:r w:rsidRPr="0035466C">
        <w:rPr>
          <w:rFonts w:ascii="Arial" w:eastAsia="Times New Roman" w:hAnsi="Arial"/>
          <w:b/>
        </w:rPr>
        <w:t>7.3B.2.3.4.2.1-4m: Void</w:t>
      </w:r>
    </w:p>
    <w:p w14:paraId="0730E7DA"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0" w:name="_CRTable7_3B_2_3_4_2_14n"/>
      <w:r w:rsidRPr="0035466C">
        <w:rPr>
          <w:rFonts w:ascii="Arial" w:eastAsia="Times New Roman" w:hAnsi="Arial"/>
          <w:b/>
        </w:rPr>
        <w:t xml:space="preserve">Table </w:t>
      </w:r>
      <w:bookmarkEnd w:id="250"/>
      <w:r w:rsidRPr="0035466C">
        <w:rPr>
          <w:rFonts w:ascii="Arial" w:eastAsia="Times New Roman" w:hAnsi="Arial"/>
          <w:b/>
        </w:rPr>
        <w:t>7.3B.2.3.4.2.1-4n: Void</w:t>
      </w:r>
    </w:p>
    <w:p w14:paraId="7A3B4BFE"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1" w:name="_CRTable7_3B_2_3_4_2_15"/>
      <w:r w:rsidRPr="0035466C">
        <w:rPr>
          <w:rFonts w:ascii="Arial" w:eastAsia="Times New Roman" w:hAnsi="Arial"/>
          <w:b/>
        </w:rPr>
        <w:t xml:space="preserve">Table </w:t>
      </w:r>
      <w:bookmarkEnd w:id="251"/>
      <w:r w:rsidRPr="0035466C">
        <w:rPr>
          <w:rFonts w:ascii="Arial" w:eastAsia="Times New Roman" w:hAnsi="Arial"/>
          <w:b/>
        </w:rPr>
        <w:t>7.3B.2.3.4.2.1-5: Void</w:t>
      </w:r>
    </w:p>
    <w:p w14:paraId="4FDF3925" w14:textId="77777777" w:rsidR="0035466C" w:rsidRPr="0035466C" w:rsidRDefault="0035466C" w:rsidP="0035466C">
      <w:pPr>
        <w:overflowPunct w:val="0"/>
        <w:autoSpaceDE w:val="0"/>
        <w:autoSpaceDN w:val="0"/>
        <w:adjustRightInd w:val="0"/>
        <w:textAlignment w:val="baseline"/>
        <w:rPr>
          <w:rFonts w:eastAsia="Times New Roman"/>
        </w:rPr>
      </w:pPr>
    </w:p>
    <w:p w14:paraId="41A0339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 xml:space="preserve">Table 7.3B.2.3.4.2.1-6: Test Configuration </w:t>
      </w:r>
      <w:bookmarkStart w:id="252" w:name="_CRTable7_3B_2_3_4_2_16"/>
      <w:r w:rsidRPr="0035466C">
        <w:rPr>
          <w:rFonts w:ascii="Arial" w:eastAsia="Times New Roman" w:hAnsi="Arial"/>
          <w:b/>
        </w:rPr>
        <w:t xml:space="preserve">Table </w:t>
      </w:r>
      <w:bookmarkEnd w:id="252"/>
      <w:r w:rsidRPr="0035466C">
        <w:rPr>
          <w:rFonts w:ascii="Arial" w:eastAsia="Times New Roman" w:hAnsi="Arial"/>
          <w:b/>
        </w:rPr>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253">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35466C" w:rsidRPr="0035466C" w14:paraId="2CA02673" w14:textId="77777777" w:rsidTr="00E47E16">
        <w:trPr>
          <w:trHeight w:val="241"/>
        </w:trPr>
        <w:tc>
          <w:tcPr>
            <w:tcW w:w="10148" w:type="dxa"/>
            <w:gridSpan w:val="21"/>
            <w:vAlign w:val="center"/>
          </w:tcPr>
          <w:p w14:paraId="39E8A2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lastRenderedPageBreak/>
              <w:t>Initial Conditions</w:t>
            </w:r>
          </w:p>
        </w:tc>
      </w:tr>
      <w:tr w:rsidR="0035466C" w:rsidRPr="0035466C" w14:paraId="6DD58009" w14:textId="77777777" w:rsidTr="00E47E16">
        <w:trPr>
          <w:trHeight w:val="241"/>
        </w:trPr>
        <w:tc>
          <w:tcPr>
            <w:tcW w:w="5265" w:type="dxa"/>
            <w:gridSpan w:val="13"/>
            <w:vAlign w:val="center"/>
          </w:tcPr>
          <w:p w14:paraId="16EFE38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Test Environment as specified in TS 38.508-1 [6] clause 4.1</w:t>
            </w:r>
          </w:p>
        </w:tc>
        <w:tc>
          <w:tcPr>
            <w:tcW w:w="4883" w:type="dxa"/>
            <w:gridSpan w:val="8"/>
            <w:vAlign w:val="center"/>
          </w:tcPr>
          <w:p w14:paraId="0BF9163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N</w:t>
            </w:r>
            <w:r w:rsidRPr="0035466C">
              <w:rPr>
                <w:rFonts w:ascii="Arial" w:eastAsia="Times New Roman" w:hAnsi="Arial"/>
                <w:sz w:val="18"/>
              </w:rPr>
              <w:t>ormal</w:t>
            </w:r>
            <w:r w:rsidRPr="0035466C">
              <w:rPr>
                <w:rFonts w:ascii="Arial" w:eastAsia="Times New Roman" w:hAnsi="Arial"/>
                <w:sz w:val="18"/>
                <w:lang w:eastAsia="zh-TW"/>
              </w:rPr>
              <w:t>, TL/VL, TL/VH, TH/VL, TH/VH</w:t>
            </w:r>
          </w:p>
        </w:tc>
      </w:tr>
      <w:tr w:rsidR="0035466C" w:rsidRPr="0035466C" w14:paraId="6E784C8F" w14:textId="77777777" w:rsidTr="00E47E16">
        <w:trPr>
          <w:trHeight w:val="241"/>
        </w:trPr>
        <w:tc>
          <w:tcPr>
            <w:tcW w:w="5265" w:type="dxa"/>
            <w:gridSpan w:val="13"/>
            <w:vAlign w:val="center"/>
          </w:tcPr>
          <w:p w14:paraId="329DCD7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 xml:space="preserve">NR Test Frequencies as specified in TS 38.508-1 [6] clause 4.3.1, </w:t>
            </w:r>
          </w:p>
          <w:p w14:paraId="6AE0DD6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E-UTRA Test Frequencies as specified in TS 36.508 [11] clause 4.3.1</w:t>
            </w:r>
          </w:p>
        </w:tc>
        <w:tc>
          <w:tcPr>
            <w:tcW w:w="4883" w:type="dxa"/>
            <w:gridSpan w:val="8"/>
            <w:vAlign w:val="center"/>
          </w:tcPr>
          <w:p w14:paraId="4F9A533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For test frequencies refer to “Range” columns.</w:t>
            </w:r>
          </w:p>
        </w:tc>
      </w:tr>
      <w:tr w:rsidR="0035466C" w:rsidRPr="0035466C" w14:paraId="27D91F67" w14:textId="77777777" w:rsidTr="00E47E16">
        <w:trPr>
          <w:trHeight w:val="241"/>
        </w:trPr>
        <w:tc>
          <w:tcPr>
            <w:tcW w:w="5265" w:type="dxa"/>
            <w:gridSpan w:val="13"/>
            <w:vAlign w:val="center"/>
          </w:tcPr>
          <w:p w14:paraId="181DFE6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bCs/>
                <w:sz w:val="18"/>
              </w:rPr>
              <w:t xml:space="preserve">Test EN-DC channel bandwidth </w:t>
            </w:r>
            <w:r w:rsidRPr="0035466C">
              <w:rPr>
                <w:rFonts w:ascii="Arial" w:eastAsia="Times New Roman" w:hAnsi="Arial"/>
                <w:sz w:val="18"/>
              </w:rPr>
              <w:t>as specified in TS 36.508 [11] clause 4.3.1 and TS 38.508-1 [6] clause 4.3.1</w:t>
            </w:r>
            <w:r w:rsidRPr="0035466C">
              <w:rPr>
                <w:rFonts w:ascii="Arial" w:eastAsia="Times New Roman" w:hAnsi="Arial"/>
                <w:sz w:val="18"/>
                <w:lang w:eastAsia="zh-TW"/>
              </w:rPr>
              <w:t>.</w:t>
            </w:r>
          </w:p>
        </w:tc>
        <w:tc>
          <w:tcPr>
            <w:tcW w:w="4883" w:type="dxa"/>
            <w:gridSpan w:val="8"/>
            <w:vAlign w:val="center"/>
          </w:tcPr>
          <w:p w14:paraId="51B5004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 xml:space="preserve">Refer to "NR </w:t>
            </w:r>
            <w:proofErr w:type="spellStart"/>
            <w:r w:rsidRPr="0035466C">
              <w:rPr>
                <w:rFonts w:ascii="Arial" w:eastAsia="Times New Roman" w:hAnsi="Arial"/>
                <w:sz w:val="18"/>
                <w:lang w:eastAsia="zh-TW"/>
              </w:rPr>
              <w:t>N</w:t>
            </w:r>
            <w:r w:rsidRPr="0035466C">
              <w:rPr>
                <w:rFonts w:ascii="Arial" w:eastAsia="Times New Roman" w:hAnsi="Arial"/>
                <w:sz w:val="18"/>
                <w:vertAlign w:val="subscript"/>
                <w:lang w:eastAsia="zh-TW"/>
              </w:rPr>
              <w:t>RB</w:t>
            </w:r>
            <w:r w:rsidRPr="0035466C">
              <w:rPr>
                <w:rFonts w:ascii="Arial" w:eastAsia="Times New Roman" w:hAnsi="Arial"/>
                <w:sz w:val="18"/>
                <w:lang w:eastAsia="zh-TW"/>
              </w:rPr>
              <w:t>"and</w:t>
            </w:r>
            <w:proofErr w:type="spellEnd"/>
            <w:r w:rsidRPr="0035466C">
              <w:rPr>
                <w:rFonts w:ascii="Arial" w:eastAsia="Times New Roman" w:hAnsi="Arial"/>
                <w:sz w:val="18"/>
                <w:lang w:eastAsia="zh-TW"/>
              </w:rPr>
              <w:t xml:space="preserve"> "E-UTRA N</w:t>
            </w:r>
            <w:r w:rsidRPr="0035466C">
              <w:rPr>
                <w:rFonts w:ascii="Arial" w:eastAsia="Times New Roman" w:hAnsi="Arial"/>
                <w:sz w:val="18"/>
                <w:vertAlign w:val="subscript"/>
                <w:lang w:eastAsia="zh-TW"/>
              </w:rPr>
              <w:t>RB</w:t>
            </w:r>
            <w:r w:rsidRPr="0035466C" w:rsidDel="00F675E7">
              <w:rPr>
                <w:rFonts w:ascii="Arial" w:eastAsia="Times New Roman" w:hAnsi="Arial"/>
                <w:sz w:val="18"/>
                <w:lang w:eastAsia="zh-TW"/>
              </w:rPr>
              <w:t xml:space="preserve"> </w:t>
            </w:r>
            <w:r w:rsidRPr="0035466C">
              <w:rPr>
                <w:rFonts w:ascii="Arial" w:eastAsia="Times New Roman" w:hAnsi="Arial"/>
                <w:sz w:val="18"/>
                <w:lang w:eastAsia="zh-TW"/>
              </w:rPr>
              <w:t>" columns</w:t>
            </w:r>
          </w:p>
        </w:tc>
      </w:tr>
      <w:tr w:rsidR="0035466C" w:rsidRPr="0035466C" w14:paraId="34ACA58A" w14:textId="77777777" w:rsidTr="00E47E16">
        <w:trPr>
          <w:trHeight w:val="241"/>
        </w:trPr>
        <w:tc>
          <w:tcPr>
            <w:tcW w:w="5265" w:type="dxa"/>
            <w:gridSpan w:val="13"/>
          </w:tcPr>
          <w:p w14:paraId="4F968A4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bCs/>
                <w:sz w:val="18"/>
              </w:rPr>
            </w:pPr>
            <w:r w:rsidRPr="0035466C">
              <w:rPr>
                <w:rFonts w:ascii="Arial" w:eastAsia="Times New Roman" w:hAnsi="Arial"/>
                <w:sz w:val="18"/>
              </w:rPr>
              <w:t>NR Test SCS as specified in Table 5.3.5-1 in TS 38.521-1 [8]</w:t>
            </w:r>
          </w:p>
        </w:tc>
        <w:tc>
          <w:tcPr>
            <w:tcW w:w="4883" w:type="dxa"/>
            <w:gridSpan w:val="8"/>
          </w:tcPr>
          <w:p w14:paraId="5D44D50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lang w:eastAsia="zh-TW"/>
              </w:rPr>
            </w:pPr>
            <w:r w:rsidRPr="0035466C">
              <w:rPr>
                <w:rFonts w:ascii="Arial" w:eastAsia="Times New Roman" w:hAnsi="Arial"/>
                <w:sz w:val="18"/>
              </w:rPr>
              <w:t>Lowest supported SCS</w:t>
            </w:r>
          </w:p>
        </w:tc>
      </w:tr>
      <w:tr w:rsidR="0035466C" w:rsidRPr="0035466C" w14:paraId="39AAD6AD" w14:textId="77777777" w:rsidTr="00E47E16">
        <w:trPr>
          <w:trHeight w:val="241"/>
        </w:trPr>
        <w:tc>
          <w:tcPr>
            <w:tcW w:w="5265" w:type="dxa"/>
            <w:gridSpan w:val="13"/>
            <w:vAlign w:val="center"/>
          </w:tcPr>
          <w:p w14:paraId="5E57639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Network signalling value</w:t>
            </w:r>
          </w:p>
        </w:tc>
        <w:tc>
          <w:tcPr>
            <w:tcW w:w="4883" w:type="dxa"/>
            <w:gridSpan w:val="8"/>
            <w:vAlign w:val="center"/>
          </w:tcPr>
          <w:p w14:paraId="59957EFC" w14:textId="77777777" w:rsidR="0035466C" w:rsidRPr="0035466C" w:rsidRDefault="0035466C" w:rsidP="0035466C">
            <w:pPr>
              <w:keepNext/>
              <w:keepLines/>
              <w:overflowPunct w:val="0"/>
              <w:autoSpaceDE w:val="0"/>
              <w:autoSpaceDN w:val="0"/>
              <w:adjustRightInd w:val="0"/>
              <w:spacing w:after="0"/>
              <w:textAlignment w:val="baseline"/>
              <w:rPr>
                <w:rFonts w:ascii="Arial" w:eastAsia="宋体" w:hAnsi="Arial"/>
                <w:sz w:val="18"/>
                <w:lang w:eastAsia="zh-TW"/>
              </w:rPr>
            </w:pPr>
            <w:r w:rsidRPr="0035466C">
              <w:rPr>
                <w:rFonts w:ascii="Arial" w:eastAsia="Times New Roman" w:hAnsi="Arial"/>
                <w:sz w:val="18"/>
                <w:lang w:eastAsia="zh-TW"/>
              </w:rPr>
              <w:t xml:space="preserve">NS_01 by default </w:t>
            </w:r>
          </w:p>
          <w:p w14:paraId="57357A8A"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Unless given by Table 7.3.3-3 in TS 36.521-1 [10] for the E-UTRA band and Table 7.3.2.3-4 in TS 38.521-1 [8] for the NR band.</w:t>
            </w:r>
          </w:p>
        </w:tc>
      </w:tr>
      <w:tr w:rsidR="0035466C" w:rsidRPr="0035466C" w14:paraId="49935330" w14:textId="77777777" w:rsidTr="00E47E16">
        <w:trPr>
          <w:trHeight w:val="241"/>
        </w:trPr>
        <w:tc>
          <w:tcPr>
            <w:tcW w:w="10148" w:type="dxa"/>
            <w:gridSpan w:val="21"/>
            <w:vAlign w:val="center"/>
          </w:tcPr>
          <w:p w14:paraId="69FA7C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Parameters for DC Configurations</w:t>
            </w:r>
          </w:p>
        </w:tc>
      </w:tr>
      <w:tr w:rsidR="0035466C" w:rsidRPr="0035466C" w14:paraId="21689AC5" w14:textId="77777777" w:rsidTr="00E47E16">
        <w:trPr>
          <w:trHeight w:val="241"/>
        </w:trPr>
        <w:tc>
          <w:tcPr>
            <w:tcW w:w="637" w:type="dxa"/>
            <w:vMerge w:val="restart"/>
            <w:vAlign w:val="center"/>
          </w:tcPr>
          <w:p w14:paraId="33EB3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ID</w:t>
            </w:r>
          </w:p>
        </w:tc>
        <w:tc>
          <w:tcPr>
            <w:tcW w:w="4484" w:type="dxa"/>
            <w:gridSpan w:val="11"/>
            <w:vAlign w:val="center"/>
          </w:tcPr>
          <w:p w14:paraId="627E6D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PCC – E-UTRA</w:t>
            </w:r>
          </w:p>
        </w:tc>
        <w:tc>
          <w:tcPr>
            <w:tcW w:w="5027" w:type="dxa"/>
            <w:gridSpan w:val="9"/>
            <w:vAlign w:val="center"/>
          </w:tcPr>
          <w:p w14:paraId="27451C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SCG -NR</w:t>
            </w:r>
          </w:p>
        </w:tc>
      </w:tr>
      <w:tr w:rsidR="0035466C" w:rsidRPr="0035466C" w14:paraId="3400B114" w14:textId="77777777" w:rsidTr="00E47E16">
        <w:trPr>
          <w:trHeight w:val="241"/>
        </w:trPr>
        <w:tc>
          <w:tcPr>
            <w:tcW w:w="637" w:type="dxa"/>
            <w:vMerge/>
            <w:vAlign w:val="center"/>
          </w:tcPr>
          <w:p w14:paraId="45062D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0172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072" w:type="dxa"/>
            <w:gridSpan w:val="5"/>
            <w:vAlign w:val="center"/>
          </w:tcPr>
          <w:p w14:paraId="67A27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767" w:type="dxa"/>
            <w:gridSpan w:val="5"/>
            <w:vAlign w:val="center"/>
          </w:tcPr>
          <w:p w14:paraId="5EA2C0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lang w:eastAsia="zh-TW"/>
              </w:rPr>
              <w:t>N</w:t>
            </w:r>
            <w:r w:rsidRPr="0035466C">
              <w:rPr>
                <w:rFonts w:ascii="Arial" w:eastAsia="Times New Roman" w:hAnsi="Arial"/>
                <w:b/>
                <w:sz w:val="18"/>
                <w:vertAlign w:val="subscript"/>
                <w:lang w:eastAsia="zh-TW"/>
              </w:rPr>
              <w:t>RB</w:t>
            </w:r>
          </w:p>
        </w:tc>
        <w:tc>
          <w:tcPr>
            <w:tcW w:w="1121" w:type="dxa"/>
            <w:gridSpan w:val="3"/>
            <w:vAlign w:val="center"/>
          </w:tcPr>
          <w:p w14:paraId="24C745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253" w:type="dxa"/>
            <w:gridSpan w:val="2"/>
            <w:vAlign w:val="center"/>
          </w:tcPr>
          <w:p w14:paraId="0BBD7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653" w:type="dxa"/>
            <w:gridSpan w:val="4"/>
            <w:vAlign w:val="center"/>
          </w:tcPr>
          <w:p w14:paraId="7E76F0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lang w:eastAsia="zh-TW"/>
              </w:rPr>
              <w:t>N</w:t>
            </w:r>
            <w:r w:rsidRPr="0035466C">
              <w:rPr>
                <w:rFonts w:ascii="Arial" w:eastAsia="Times New Roman" w:hAnsi="Arial"/>
                <w:b/>
                <w:sz w:val="18"/>
                <w:vertAlign w:val="subscript"/>
                <w:lang w:eastAsia="zh-TW"/>
              </w:rPr>
              <w:t>RB</w:t>
            </w:r>
          </w:p>
        </w:tc>
      </w:tr>
      <w:tr w:rsidR="0035466C" w:rsidRPr="0035466C" w14:paraId="649EC2C9" w14:textId="77777777" w:rsidTr="00E47E16">
        <w:trPr>
          <w:trHeight w:val="690"/>
        </w:trPr>
        <w:tc>
          <w:tcPr>
            <w:tcW w:w="637" w:type="dxa"/>
            <w:vMerge/>
            <w:vAlign w:val="center"/>
          </w:tcPr>
          <w:p w14:paraId="199626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051EA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072" w:type="dxa"/>
            <w:gridSpan w:val="5"/>
            <w:vAlign w:val="center"/>
          </w:tcPr>
          <w:p w14:paraId="51A5E2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973" w:type="dxa"/>
            <w:gridSpan w:val="3"/>
            <w:vAlign w:val="center"/>
          </w:tcPr>
          <w:p w14:paraId="63EBF3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MS Mincho" w:hAnsi="Arial"/>
                <w:b/>
                <w:sz w:val="18"/>
              </w:rPr>
              <w:t>CH BW</w:t>
            </w:r>
          </w:p>
        </w:tc>
        <w:tc>
          <w:tcPr>
            <w:tcW w:w="1794" w:type="dxa"/>
            <w:gridSpan w:val="2"/>
            <w:vAlign w:val="center"/>
          </w:tcPr>
          <w:p w14:paraId="6DE353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c>
          <w:tcPr>
            <w:tcW w:w="1121" w:type="dxa"/>
            <w:gridSpan w:val="3"/>
            <w:vAlign w:val="center"/>
          </w:tcPr>
          <w:p w14:paraId="4518A1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253" w:type="dxa"/>
            <w:gridSpan w:val="2"/>
            <w:vAlign w:val="center"/>
          </w:tcPr>
          <w:p w14:paraId="5CF631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864" w:type="dxa"/>
            <w:vAlign w:val="center"/>
          </w:tcPr>
          <w:p w14:paraId="6BE1B0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 xml:space="preserve">UL/DL </w:t>
            </w:r>
            <w:proofErr w:type="spellStart"/>
            <w:r w:rsidRPr="0035466C">
              <w:rPr>
                <w:rFonts w:ascii="Arial" w:eastAsia="MS Mincho" w:hAnsi="Arial"/>
                <w:b/>
                <w:sz w:val="18"/>
              </w:rPr>
              <w:t>Ch</w:t>
            </w:r>
            <w:proofErr w:type="spellEnd"/>
            <w:r w:rsidRPr="0035466C">
              <w:rPr>
                <w:rFonts w:ascii="Arial" w:eastAsia="MS Mincho" w:hAnsi="Arial"/>
                <w:b/>
                <w:sz w:val="18"/>
              </w:rPr>
              <w:t xml:space="preserve"> BW </w:t>
            </w:r>
          </w:p>
        </w:tc>
        <w:tc>
          <w:tcPr>
            <w:tcW w:w="1789" w:type="dxa"/>
            <w:gridSpan w:val="3"/>
            <w:vAlign w:val="center"/>
          </w:tcPr>
          <w:p w14:paraId="4C2FE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r>
      <w:tr w:rsidR="0035466C" w:rsidRPr="0035466C" w14:paraId="50DE780C" w14:textId="77777777" w:rsidTr="00E47E16">
        <w:trPr>
          <w:trHeight w:val="70"/>
        </w:trPr>
        <w:tc>
          <w:tcPr>
            <w:tcW w:w="10148" w:type="dxa"/>
            <w:gridSpan w:val="21"/>
            <w:vAlign w:val="center"/>
          </w:tcPr>
          <w:p w14:paraId="39A382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DC_1A_n3A Configuration</w:t>
            </w:r>
          </w:p>
        </w:tc>
      </w:tr>
      <w:tr w:rsidR="0035466C" w:rsidRPr="0035466C" w14:paraId="66B92CF2" w14:textId="77777777" w:rsidTr="00E47E16">
        <w:trPr>
          <w:trHeight w:val="70"/>
        </w:trPr>
        <w:tc>
          <w:tcPr>
            <w:tcW w:w="637" w:type="dxa"/>
            <w:vMerge w:val="restart"/>
            <w:vAlign w:val="center"/>
          </w:tcPr>
          <w:p w14:paraId="01B04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2,11</w:t>
            </w:r>
          </w:p>
        </w:tc>
        <w:tc>
          <w:tcPr>
            <w:tcW w:w="645" w:type="dxa"/>
            <w:vAlign w:val="center"/>
          </w:tcPr>
          <w:p w14:paraId="61ED1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F4EC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CA49C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21E58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1465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 n3</w:t>
            </w:r>
          </w:p>
        </w:tc>
        <w:tc>
          <w:tcPr>
            <w:tcW w:w="1253" w:type="dxa"/>
            <w:gridSpan w:val="2"/>
            <w:vAlign w:val="center"/>
          </w:tcPr>
          <w:p w14:paraId="630DE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269DF2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46E4E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1AEE4C0" w14:textId="77777777" w:rsidTr="00E47E16">
        <w:trPr>
          <w:trHeight w:val="70"/>
        </w:trPr>
        <w:tc>
          <w:tcPr>
            <w:tcW w:w="637" w:type="dxa"/>
            <w:vMerge/>
            <w:vAlign w:val="center"/>
          </w:tcPr>
          <w:p w14:paraId="68FE26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791D3C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1A867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49B67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8D78F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40AFC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2593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2B02F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C1E4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0080953" w14:textId="77777777" w:rsidTr="00E47E16">
        <w:trPr>
          <w:trHeight w:val="70"/>
        </w:trPr>
        <w:tc>
          <w:tcPr>
            <w:tcW w:w="637" w:type="dxa"/>
            <w:vMerge w:val="restart"/>
            <w:vAlign w:val="center"/>
          </w:tcPr>
          <w:p w14:paraId="7D8A48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3CFE0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7800E0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973" w:type="dxa"/>
            <w:gridSpan w:val="3"/>
            <w:vAlign w:val="center"/>
          </w:tcPr>
          <w:p w14:paraId="54C47F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11634F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29FCA6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5C812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1855</w:t>
            </w:r>
          </w:p>
        </w:tc>
        <w:tc>
          <w:tcPr>
            <w:tcW w:w="864" w:type="dxa"/>
            <w:vAlign w:val="center"/>
          </w:tcPr>
          <w:p w14:paraId="6258A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7D166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21267E23" w14:textId="77777777" w:rsidTr="00E47E16">
        <w:trPr>
          <w:trHeight w:val="70"/>
        </w:trPr>
        <w:tc>
          <w:tcPr>
            <w:tcW w:w="637" w:type="dxa"/>
            <w:vMerge/>
            <w:vAlign w:val="center"/>
          </w:tcPr>
          <w:p w14:paraId="2F5AA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4B5C3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C217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710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D5F1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53A7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E917D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8199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0CD9F8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AE08E3E" w14:textId="77777777" w:rsidTr="00E47E16">
        <w:trPr>
          <w:trHeight w:val="70"/>
        </w:trPr>
        <w:tc>
          <w:tcPr>
            <w:tcW w:w="637" w:type="dxa"/>
            <w:vMerge w:val="restart"/>
            <w:vAlign w:val="center"/>
          </w:tcPr>
          <w:p w14:paraId="5CC1C4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3</w:t>
            </w:r>
            <w:r w:rsidRPr="0035466C">
              <w:rPr>
                <w:rFonts w:ascii="Arial" w:eastAsia="MS Mincho" w:hAnsi="Arial"/>
                <w:sz w:val="18"/>
                <w:vertAlign w:val="superscript"/>
              </w:rPr>
              <w:t>6</w:t>
            </w:r>
          </w:p>
        </w:tc>
        <w:tc>
          <w:tcPr>
            <w:tcW w:w="645" w:type="dxa"/>
            <w:vAlign w:val="center"/>
          </w:tcPr>
          <w:p w14:paraId="10988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474EC4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33D62D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AA086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B6210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C112E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864" w:type="dxa"/>
            <w:vAlign w:val="center"/>
          </w:tcPr>
          <w:p w14:paraId="7A2682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27844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BCE27DF" w14:textId="77777777" w:rsidTr="00E47E16">
        <w:trPr>
          <w:trHeight w:val="70"/>
        </w:trPr>
        <w:tc>
          <w:tcPr>
            <w:tcW w:w="637" w:type="dxa"/>
            <w:vMerge/>
            <w:vAlign w:val="center"/>
          </w:tcPr>
          <w:p w14:paraId="23BDC5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555F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04DFE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B24D6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F33E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45653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585422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C229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69BBFC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C7090B3" w14:textId="77777777" w:rsidTr="00E47E16">
        <w:trPr>
          <w:trHeight w:val="70"/>
        </w:trPr>
        <w:tc>
          <w:tcPr>
            <w:tcW w:w="10148" w:type="dxa"/>
            <w:gridSpan w:val="21"/>
            <w:vAlign w:val="center"/>
          </w:tcPr>
          <w:p w14:paraId="5EDC81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DC_1A_n8A Configuration</w:t>
            </w:r>
          </w:p>
        </w:tc>
      </w:tr>
      <w:tr w:rsidR="0035466C" w:rsidRPr="0035466C" w14:paraId="58D05952" w14:textId="77777777" w:rsidTr="00E47E16">
        <w:trPr>
          <w:trHeight w:val="70"/>
        </w:trPr>
        <w:tc>
          <w:tcPr>
            <w:tcW w:w="637" w:type="dxa"/>
            <w:vMerge w:val="restart"/>
            <w:vAlign w:val="center"/>
          </w:tcPr>
          <w:p w14:paraId="156C0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6B633B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8F715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1965 / DL 2155</w:t>
            </w:r>
          </w:p>
        </w:tc>
        <w:tc>
          <w:tcPr>
            <w:tcW w:w="973" w:type="dxa"/>
            <w:gridSpan w:val="3"/>
            <w:vAlign w:val="center"/>
          </w:tcPr>
          <w:p w14:paraId="1A049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D05F9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94B6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n8</w:t>
            </w:r>
          </w:p>
        </w:tc>
        <w:tc>
          <w:tcPr>
            <w:tcW w:w="1253" w:type="dxa"/>
            <w:gridSpan w:val="2"/>
            <w:vAlign w:val="center"/>
          </w:tcPr>
          <w:p w14:paraId="4D4B6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887.5 / DL 932.5</w:t>
            </w:r>
          </w:p>
        </w:tc>
        <w:tc>
          <w:tcPr>
            <w:tcW w:w="864" w:type="dxa"/>
            <w:vAlign w:val="center"/>
          </w:tcPr>
          <w:p w14:paraId="5FF3E0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9FFE3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28B646" w14:textId="77777777" w:rsidTr="00E47E16">
        <w:trPr>
          <w:trHeight w:val="70"/>
        </w:trPr>
        <w:tc>
          <w:tcPr>
            <w:tcW w:w="637" w:type="dxa"/>
            <w:vMerge/>
            <w:vAlign w:val="center"/>
          </w:tcPr>
          <w:p w14:paraId="4BFF77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28CEC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35E4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2716A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41E9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44BE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EE35D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77C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5D7D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896A9CB" w14:textId="77777777" w:rsidTr="00E47E16">
        <w:trPr>
          <w:trHeight w:val="70"/>
        </w:trPr>
        <w:tc>
          <w:tcPr>
            <w:tcW w:w="10148" w:type="dxa"/>
            <w:gridSpan w:val="21"/>
            <w:vAlign w:val="center"/>
          </w:tcPr>
          <w:p w14:paraId="38E58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DC_1A_n28A Configuration</w:t>
            </w:r>
          </w:p>
        </w:tc>
      </w:tr>
      <w:tr w:rsidR="0035466C" w:rsidRPr="0035466C" w14:paraId="67557E57" w14:textId="77777777" w:rsidTr="00E47E16">
        <w:trPr>
          <w:trHeight w:val="70"/>
        </w:trPr>
        <w:tc>
          <w:tcPr>
            <w:tcW w:w="637" w:type="dxa"/>
            <w:vMerge w:val="restart"/>
            <w:vAlign w:val="center"/>
          </w:tcPr>
          <w:p w14:paraId="26FCB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48C6D0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w:t>
            </w:r>
          </w:p>
        </w:tc>
        <w:tc>
          <w:tcPr>
            <w:tcW w:w="1072" w:type="dxa"/>
            <w:gridSpan w:val="5"/>
            <w:vAlign w:val="center"/>
          </w:tcPr>
          <w:p w14:paraId="0E279B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1950 / DL 2140</w:t>
            </w:r>
          </w:p>
        </w:tc>
        <w:tc>
          <w:tcPr>
            <w:tcW w:w="973" w:type="dxa"/>
            <w:gridSpan w:val="3"/>
            <w:vAlign w:val="center"/>
          </w:tcPr>
          <w:p w14:paraId="2078BF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61F2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92EF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n28</w:t>
            </w:r>
          </w:p>
        </w:tc>
        <w:tc>
          <w:tcPr>
            <w:tcW w:w="1253" w:type="dxa"/>
            <w:gridSpan w:val="2"/>
            <w:vAlign w:val="center"/>
          </w:tcPr>
          <w:p w14:paraId="72EA74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713.3 / DL 768.3</w:t>
            </w:r>
          </w:p>
        </w:tc>
        <w:tc>
          <w:tcPr>
            <w:tcW w:w="864" w:type="dxa"/>
            <w:vAlign w:val="center"/>
          </w:tcPr>
          <w:p w14:paraId="2792D8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7998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87239D5" w14:textId="77777777" w:rsidTr="00E47E16">
        <w:trPr>
          <w:trHeight w:val="70"/>
        </w:trPr>
        <w:tc>
          <w:tcPr>
            <w:tcW w:w="637" w:type="dxa"/>
            <w:vMerge/>
            <w:vAlign w:val="center"/>
          </w:tcPr>
          <w:p w14:paraId="55DCB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E827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F4AF2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93B8F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CFD52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D4F3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28AC4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9327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89" w:type="dxa"/>
            <w:gridSpan w:val="3"/>
            <w:vAlign w:val="center"/>
          </w:tcPr>
          <w:p w14:paraId="086F14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24184F01" w14:textId="77777777" w:rsidTr="00E47E16">
        <w:trPr>
          <w:trHeight w:val="70"/>
        </w:trPr>
        <w:tc>
          <w:tcPr>
            <w:tcW w:w="637" w:type="dxa"/>
            <w:vMerge w:val="restart"/>
            <w:vAlign w:val="center"/>
          </w:tcPr>
          <w:p w14:paraId="412177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2</w:t>
            </w:r>
            <w:r w:rsidRPr="0035466C">
              <w:rPr>
                <w:rFonts w:ascii="Arial" w:eastAsia="Times New Roman" w:hAnsi="Arial"/>
                <w:sz w:val="18"/>
                <w:vertAlign w:val="superscript"/>
              </w:rPr>
              <w:t>8</w:t>
            </w:r>
          </w:p>
        </w:tc>
        <w:tc>
          <w:tcPr>
            <w:tcW w:w="645" w:type="dxa"/>
            <w:vAlign w:val="center"/>
          </w:tcPr>
          <w:p w14:paraId="3BE78D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w:t>
            </w:r>
          </w:p>
        </w:tc>
        <w:tc>
          <w:tcPr>
            <w:tcW w:w="1072" w:type="dxa"/>
            <w:gridSpan w:val="5"/>
            <w:vAlign w:val="center"/>
          </w:tcPr>
          <w:p w14:paraId="3D204F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1970 / DL 2160</w:t>
            </w:r>
          </w:p>
        </w:tc>
        <w:tc>
          <w:tcPr>
            <w:tcW w:w="973" w:type="dxa"/>
            <w:gridSpan w:val="3"/>
            <w:vAlign w:val="center"/>
          </w:tcPr>
          <w:p w14:paraId="1B8BD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EB3F7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930C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n28</w:t>
            </w:r>
          </w:p>
        </w:tc>
        <w:tc>
          <w:tcPr>
            <w:tcW w:w="1253" w:type="dxa"/>
            <w:gridSpan w:val="2"/>
            <w:vAlign w:val="center"/>
          </w:tcPr>
          <w:p w14:paraId="1F3F71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708 / DL 763</w:t>
            </w:r>
          </w:p>
        </w:tc>
        <w:tc>
          <w:tcPr>
            <w:tcW w:w="864" w:type="dxa"/>
            <w:vAlign w:val="center"/>
          </w:tcPr>
          <w:p w14:paraId="5FF37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9" w:type="dxa"/>
            <w:gridSpan w:val="3"/>
            <w:vAlign w:val="center"/>
          </w:tcPr>
          <w:p w14:paraId="1A2BF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ED513F1" w14:textId="77777777" w:rsidTr="00E47E16">
        <w:trPr>
          <w:trHeight w:val="70"/>
        </w:trPr>
        <w:tc>
          <w:tcPr>
            <w:tcW w:w="637" w:type="dxa"/>
            <w:vMerge/>
            <w:vAlign w:val="center"/>
          </w:tcPr>
          <w:p w14:paraId="539BAB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6117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61F7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AC66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3F5B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4B46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76418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60A70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89" w:type="dxa"/>
            <w:gridSpan w:val="3"/>
            <w:vAlign w:val="center"/>
          </w:tcPr>
          <w:p w14:paraId="49871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350A2FA9" w14:textId="77777777" w:rsidTr="00E47E16">
        <w:trPr>
          <w:trHeight w:val="70"/>
        </w:trPr>
        <w:tc>
          <w:tcPr>
            <w:tcW w:w="10148" w:type="dxa"/>
            <w:gridSpan w:val="21"/>
            <w:vAlign w:val="center"/>
          </w:tcPr>
          <w:p w14:paraId="2F6AF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DC_1A_n41A </w:t>
            </w:r>
            <w:r w:rsidRPr="0035466C">
              <w:rPr>
                <w:rFonts w:ascii="Arial" w:eastAsia="Times New Roman" w:hAnsi="Arial"/>
                <w:b/>
                <w:bCs/>
                <w:sz w:val="18"/>
              </w:rPr>
              <w:t>Configuration (PC2 and PC3)</w:t>
            </w:r>
          </w:p>
        </w:tc>
      </w:tr>
      <w:tr w:rsidR="0035466C" w:rsidRPr="0035466C" w14:paraId="52438944" w14:textId="77777777" w:rsidTr="00E47E16">
        <w:trPr>
          <w:trHeight w:val="70"/>
        </w:trPr>
        <w:tc>
          <w:tcPr>
            <w:tcW w:w="637" w:type="dxa"/>
            <w:vMerge w:val="restart"/>
            <w:vAlign w:val="center"/>
          </w:tcPr>
          <w:p w14:paraId="62D33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1</w:t>
            </w:r>
            <w:r w:rsidRPr="0035466C">
              <w:rPr>
                <w:rFonts w:ascii="Arial" w:eastAsia="Times New Roman" w:hAnsi="Arial"/>
                <w:sz w:val="18"/>
                <w:vertAlign w:val="superscript"/>
                <w:lang w:eastAsia="ja-JP"/>
              </w:rPr>
              <w:t>6</w:t>
            </w:r>
          </w:p>
        </w:tc>
        <w:tc>
          <w:tcPr>
            <w:tcW w:w="645" w:type="dxa"/>
            <w:vAlign w:val="center"/>
          </w:tcPr>
          <w:p w14:paraId="5C31BC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1</w:t>
            </w:r>
          </w:p>
        </w:tc>
        <w:tc>
          <w:tcPr>
            <w:tcW w:w="1072" w:type="dxa"/>
            <w:gridSpan w:val="5"/>
            <w:vAlign w:val="center"/>
          </w:tcPr>
          <w:p w14:paraId="7B1A81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High</w:t>
            </w:r>
          </w:p>
        </w:tc>
        <w:tc>
          <w:tcPr>
            <w:tcW w:w="973" w:type="dxa"/>
            <w:gridSpan w:val="3"/>
            <w:vAlign w:val="center"/>
          </w:tcPr>
          <w:p w14:paraId="42D4B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5AEE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28CF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n41</w:t>
            </w:r>
          </w:p>
        </w:tc>
        <w:tc>
          <w:tcPr>
            <w:tcW w:w="1253" w:type="dxa"/>
            <w:gridSpan w:val="2"/>
            <w:vAlign w:val="center"/>
          </w:tcPr>
          <w:p w14:paraId="04E7A8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Low</w:t>
            </w:r>
          </w:p>
        </w:tc>
        <w:tc>
          <w:tcPr>
            <w:tcW w:w="864" w:type="dxa"/>
            <w:vAlign w:val="center"/>
          </w:tcPr>
          <w:p w14:paraId="4639CD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27BC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55AFD2E" w14:textId="77777777" w:rsidTr="00E47E16">
        <w:trPr>
          <w:trHeight w:val="70"/>
        </w:trPr>
        <w:tc>
          <w:tcPr>
            <w:tcW w:w="637" w:type="dxa"/>
            <w:vMerge/>
            <w:vAlign w:val="center"/>
          </w:tcPr>
          <w:p w14:paraId="03F5E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BEDAD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rPr>
              <w:t>QPSK</w:t>
            </w:r>
          </w:p>
        </w:tc>
        <w:tc>
          <w:tcPr>
            <w:tcW w:w="1072" w:type="dxa"/>
            <w:gridSpan w:val="5"/>
            <w:vAlign w:val="center"/>
          </w:tcPr>
          <w:p w14:paraId="382E1B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D92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47E58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6E08FD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9E870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5390F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9030E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EA2D85D" w14:textId="77777777" w:rsidTr="00E47E16">
        <w:trPr>
          <w:trHeight w:val="70"/>
        </w:trPr>
        <w:tc>
          <w:tcPr>
            <w:tcW w:w="637" w:type="dxa"/>
            <w:vMerge w:val="restart"/>
            <w:vAlign w:val="center"/>
          </w:tcPr>
          <w:p w14:paraId="5EAF7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2</w:t>
            </w:r>
            <w:r w:rsidRPr="0035466C">
              <w:rPr>
                <w:rFonts w:ascii="Arial" w:eastAsia="Times New Roman" w:hAnsi="Arial"/>
                <w:sz w:val="18"/>
                <w:vertAlign w:val="superscript"/>
                <w:lang w:eastAsia="ja-JP"/>
              </w:rPr>
              <w:t>6</w:t>
            </w:r>
          </w:p>
        </w:tc>
        <w:tc>
          <w:tcPr>
            <w:tcW w:w="645" w:type="dxa"/>
            <w:vAlign w:val="center"/>
          </w:tcPr>
          <w:p w14:paraId="0D8605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1</w:t>
            </w:r>
          </w:p>
        </w:tc>
        <w:tc>
          <w:tcPr>
            <w:tcW w:w="1072" w:type="dxa"/>
            <w:gridSpan w:val="5"/>
            <w:vAlign w:val="center"/>
          </w:tcPr>
          <w:p w14:paraId="698A7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High</w:t>
            </w:r>
          </w:p>
        </w:tc>
        <w:tc>
          <w:tcPr>
            <w:tcW w:w="973" w:type="dxa"/>
            <w:gridSpan w:val="3"/>
            <w:vAlign w:val="center"/>
          </w:tcPr>
          <w:p w14:paraId="7FDF69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8D498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EF517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n41</w:t>
            </w:r>
          </w:p>
        </w:tc>
        <w:tc>
          <w:tcPr>
            <w:tcW w:w="1253" w:type="dxa"/>
            <w:gridSpan w:val="2"/>
            <w:vAlign w:val="center"/>
          </w:tcPr>
          <w:p w14:paraId="2B909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Low</w:t>
            </w:r>
          </w:p>
        </w:tc>
        <w:tc>
          <w:tcPr>
            <w:tcW w:w="864" w:type="dxa"/>
            <w:vAlign w:val="center"/>
          </w:tcPr>
          <w:p w14:paraId="663DB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8D356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7B6E45D" w14:textId="77777777" w:rsidTr="00E47E16">
        <w:trPr>
          <w:trHeight w:val="70"/>
        </w:trPr>
        <w:tc>
          <w:tcPr>
            <w:tcW w:w="637" w:type="dxa"/>
            <w:vMerge/>
            <w:vAlign w:val="center"/>
          </w:tcPr>
          <w:p w14:paraId="18531C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76949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rPr>
              <w:t>QPSK</w:t>
            </w:r>
          </w:p>
        </w:tc>
        <w:tc>
          <w:tcPr>
            <w:tcW w:w="1072" w:type="dxa"/>
            <w:gridSpan w:val="5"/>
            <w:vAlign w:val="center"/>
          </w:tcPr>
          <w:p w14:paraId="2D38F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D998E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6EEC6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11404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9D023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0E458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0330F1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171462D4" w14:textId="77777777" w:rsidTr="00E47E16">
        <w:trPr>
          <w:trHeight w:val="70"/>
        </w:trPr>
        <w:tc>
          <w:tcPr>
            <w:tcW w:w="10148" w:type="dxa"/>
            <w:gridSpan w:val="21"/>
            <w:vAlign w:val="center"/>
          </w:tcPr>
          <w:p w14:paraId="0E636B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DC_1A_n77A </w:t>
            </w:r>
            <w:r w:rsidRPr="0035466C">
              <w:rPr>
                <w:rFonts w:ascii="Arial" w:eastAsia="Times New Roman" w:hAnsi="Arial"/>
                <w:b/>
                <w:bCs/>
                <w:sz w:val="18"/>
              </w:rPr>
              <w:t>Configuration (PC2 and PC3)</w:t>
            </w:r>
          </w:p>
        </w:tc>
      </w:tr>
      <w:tr w:rsidR="0035466C" w:rsidRPr="0035466C" w14:paraId="0A1CE033" w14:textId="77777777" w:rsidTr="00E47E16">
        <w:trPr>
          <w:trHeight w:val="70"/>
        </w:trPr>
        <w:tc>
          <w:tcPr>
            <w:tcW w:w="637" w:type="dxa"/>
            <w:vMerge w:val="restart"/>
            <w:vAlign w:val="center"/>
          </w:tcPr>
          <w:p w14:paraId="04202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12E02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3D20A0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27B83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09A6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DF44D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03EA1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3900</w:t>
            </w:r>
          </w:p>
        </w:tc>
        <w:tc>
          <w:tcPr>
            <w:tcW w:w="864" w:type="dxa"/>
            <w:vAlign w:val="center"/>
          </w:tcPr>
          <w:p w14:paraId="3DD24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6140B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F1F0F00" w14:textId="77777777" w:rsidTr="00E47E16">
        <w:trPr>
          <w:trHeight w:val="70"/>
        </w:trPr>
        <w:tc>
          <w:tcPr>
            <w:tcW w:w="637" w:type="dxa"/>
            <w:vMerge/>
            <w:vAlign w:val="center"/>
          </w:tcPr>
          <w:p w14:paraId="10D1BE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989C4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4A29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152D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C7DF6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7790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6975DD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D005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C785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E2B0689" w14:textId="77777777" w:rsidTr="00E47E16">
        <w:trPr>
          <w:trHeight w:val="70"/>
        </w:trPr>
        <w:tc>
          <w:tcPr>
            <w:tcW w:w="637" w:type="dxa"/>
            <w:vMerge w:val="restart"/>
            <w:vAlign w:val="center"/>
          </w:tcPr>
          <w:p w14:paraId="458F4E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lastRenderedPageBreak/>
              <w:t>2</w:t>
            </w:r>
            <w:r w:rsidRPr="0035466C">
              <w:rPr>
                <w:rFonts w:ascii="Arial" w:eastAsia="Times New Roman" w:hAnsi="Arial"/>
                <w:sz w:val="18"/>
                <w:vertAlign w:val="superscript"/>
              </w:rPr>
              <w:t>3</w:t>
            </w:r>
          </w:p>
        </w:tc>
        <w:tc>
          <w:tcPr>
            <w:tcW w:w="645" w:type="dxa"/>
            <w:vAlign w:val="center"/>
          </w:tcPr>
          <w:p w14:paraId="25D42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62F3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6B8F79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A3419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BC54D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B3B1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 UL/DL 3870</w:t>
            </w:r>
          </w:p>
        </w:tc>
        <w:tc>
          <w:tcPr>
            <w:tcW w:w="864" w:type="dxa"/>
            <w:vAlign w:val="center"/>
          </w:tcPr>
          <w:p w14:paraId="45E807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17A5C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FE4D995" w14:textId="77777777" w:rsidTr="00E47E16">
        <w:trPr>
          <w:trHeight w:val="70"/>
        </w:trPr>
        <w:tc>
          <w:tcPr>
            <w:tcW w:w="637" w:type="dxa"/>
            <w:vMerge/>
            <w:vAlign w:val="center"/>
          </w:tcPr>
          <w:p w14:paraId="53A6B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E4C5B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25CF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2FD87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2344D8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32BC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62956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90639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1ED3D6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699D65C" w14:textId="77777777" w:rsidTr="00E47E16">
        <w:trPr>
          <w:trHeight w:val="70"/>
        </w:trPr>
        <w:tc>
          <w:tcPr>
            <w:tcW w:w="637" w:type="dxa"/>
            <w:vMerge w:val="restart"/>
            <w:vAlign w:val="center"/>
          </w:tcPr>
          <w:p w14:paraId="497BF1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32F87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006F40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470F4C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0E3D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06F06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E58BB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4090.005</w:t>
            </w:r>
          </w:p>
        </w:tc>
        <w:tc>
          <w:tcPr>
            <w:tcW w:w="864" w:type="dxa"/>
            <w:vAlign w:val="center"/>
          </w:tcPr>
          <w:p w14:paraId="1D168D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54441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899F78F" w14:textId="77777777" w:rsidTr="00E47E16">
        <w:trPr>
          <w:trHeight w:val="70"/>
        </w:trPr>
        <w:tc>
          <w:tcPr>
            <w:tcW w:w="637" w:type="dxa"/>
            <w:vMerge/>
            <w:vAlign w:val="center"/>
          </w:tcPr>
          <w:p w14:paraId="76C14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1403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ACA89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6FB5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36748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C676A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66A95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1FB77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71E18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D01FE91" w14:textId="77777777" w:rsidTr="00E47E16">
        <w:trPr>
          <w:trHeight w:val="70"/>
        </w:trPr>
        <w:tc>
          <w:tcPr>
            <w:tcW w:w="637" w:type="dxa"/>
            <w:vMerge w:val="restart"/>
            <w:vAlign w:val="center"/>
          </w:tcPr>
          <w:p w14:paraId="25BB1D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4</w:t>
            </w:r>
          </w:p>
        </w:tc>
        <w:tc>
          <w:tcPr>
            <w:tcW w:w="645" w:type="dxa"/>
            <w:vAlign w:val="center"/>
          </w:tcPr>
          <w:p w14:paraId="16606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0ACD4C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010701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4CAAC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E3E6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AFE30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3709.995</w:t>
            </w:r>
          </w:p>
        </w:tc>
        <w:tc>
          <w:tcPr>
            <w:tcW w:w="864" w:type="dxa"/>
            <w:vAlign w:val="center"/>
          </w:tcPr>
          <w:p w14:paraId="3489EB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099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D1D341A" w14:textId="77777777" w:rsidTr="00E47E16">
        <w:trPr>
          <w:trHeight w:val="70"/>
        </w:trPr>
        <w:tc>
          <w:tcPr>
            <w:tcW w:w="637" w:type="dxa"/>
            <w:vMerge/>
            <w:vAlign w:val="center"/>
          </w:tcPr>
          <w:p w14:paraId="608FEA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C2BAF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2FFE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E34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E688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702BC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EF338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3D6B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FACA4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074E040" w14:textId="77777777" w:rsidTr="00E47E16">
        <w:trPr>
          <w:trHeight w:val="151"/>
        </w:trPr>
        <w:tc>
          <w:tcPr>
            <w:tcW w:w="10148" w:type="dxa"/>
            <w:gridSpan w:val="21"/>
            <w:vAlign w:val="center"/>
          </w:tcPr>
          <w:p w14:paraId="04648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DC_1A_n78A </w:t>
            </w:r>
            <w:r w:rsidRPr="0035466C">
              <w:rPr>
                <w:rFonts w:ascii="Arial" w:eastAsia="Times New Roman" w:hAnsi="Arial"/>
                <w:b/>
                <w:sz w:val="18"/>
              </w:rPr>
              <w:t xml:space="preserve">Configuration </w:t>
            </w:r>
            <w:r w:rsidRPr="0035466C">
              <w:rPr>
                <w:rFonts w:ascii="Arial" w:eastAsia="Times New Roman" w:hAnsi="Arial"/>
                <w:b/>
                <w:bCs/>
                <w:sz w:val="18"/>
              </w:rPr>
              <w:t>(PC2 and PC3)</w:t>
            </w:r>
          </w:p>
        </w:tc>
      </w:tr>
      <w:tr w:rsidR="0035466C" w:rsidRPr="0035466C" w14:paraId="67F49166" w14:textId="77777777" w:rsidTr="00E47E16">
        <w:trPr>
          <w:trHeight w:val="127"/>
        </w:trPr>
        <w:tc>
          <w:tcPr>
            <w:tcW w:w="637" w:type="dxa"/>
            <w:vMerge w:val="restart"/>
            <w:vAlign w:val="center"/>
          </w:tcPr>
          <w:p w14:paraId="3ECBBB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8D9D6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4811E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973" w:type="dxa"/>
            <w:gridSpan w:val="3"/>
            <w:vAlign w:val="center"/>
          </w:tcPr>
          <w:p w14:paraId="726BC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C49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971A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78E7D6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3709.995</w:t>
            </w:r>
          </w:p>
        </w:tc>
        <w:tc>
          <w:tcPr>
            <w:tcW w:w="864" w:type="dxa"/>
            <w:vAlign w:val="center"/>
          </w:tcPr>
          <w:p w14:paraId="711399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7F9DF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8691493" w14:textId="77777777" w:rsidTr="00E47E16">
        <w:trPr>
          <w:trHeight w:val="279"/>
        </w:trPr>
        <w:tc>
          <w:tcPr>
            <w:tcW w:w="637" w:type="dxa"/>
            <w:vMerge/>
            <w:vAlign w:val="center"/>
          </w:tcPr>
          <w:p w14:paraId="2C7AE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24F0A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D4A3D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432C7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B18C6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07123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4" w:name="OLE_LINK15"/>
            <w:r w:rsidRPr="0035466C">
              <w:rPr>
                <w:rFonts w:ascii="Arial" w:eastAsia="Times New Roman" w:hAnsi="Arial"/>
                <w:sz w:val="18"/>
              </w:rPr>
              <w:t>DFT-s-OFDM QPSK</w:t>
            </w:r>
            <w:bookmarkEnd w:id="254"/>
          </w:p>
        </w:tc>
        <w:tc>
          <w:tcPr>
            <w:tcW w:w="1253" w:type="dxa"/>
            <w:gridSpan w:val="2"/>
            <w:vAlign w:val="center"/>
          </w:tcPr>
          <w:p w14:paraId="0F7656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9D77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A0762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E8F0BA4" w14:textId="77777777" w:rsidTr="00E47E16">
        <w:trPr>
          <w:trHeight w:val="279"/>
        </w:trPr>
        <w:tc>
          <w:tcPr>
            <w:tcW w:w="10148" w:type="dxa"/>
            <w:gridSpan w:val="21"/>
            <w:vAlign w:val="center"/>
          </w:tcPr>
          <w:p w14:paraId="32472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DC_2A_n41A </w:t>
            </w:r>
            <w:r w:rsidRPr="0035466C">
              <w:rPr>
                <w:rFonts w:ascii="Arial" w:eastAsia="Times New Roman" w:hAnsi="Arial"/>
                <w:b/>
                <w:bCs/>
                <w:sz w:val="18"/>
              </w:rPr>
              <w:t>Configuration (PC2 and PC3)</w:t>
            </w:r>
          </w:p>
        </w:tc>
      </w:tr>
      <w:tr w:rsidR="0035466C" w:rsidRPr="0035466C" w14:paraId="36F25501" w14:textId="77777777" w:rsidTr="00E47E16">
        <w:trPr>
          <w:trHeight w:val="279"/>
        </w:trPr>
        <w:tc>
          <w:tcPr>
            <w:tcW w:w="637" w:type="dxa"/>
            <w:vMerge w:val="restart"/>
            <w:vAlign w:val="center"/>
          </w:tcPr>
          <w:p w14:paraId="00BE87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vAlign w:val="center"/>
          </w:tcPr>
          <w:p w14:paraId="285728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w:t>
            </w:r>
          </w:p>
        </w:tc>
        <w:tc>
          <w:tcPr>
            <w:tcW w:w="1072" w:type="dxa"/>
            <w:gridSpan w:val="5"/>
            <w:vAlign w:val="center"/>
          </w:tcPr>
          <w:p w14:paraId="32B2A0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DL 1987.5</w:t>
            </w:r>
          </w:p>
        </w:tc>
        <w:tc>
          <w:tcPr>
            <w:tcW w:w="973" w:type="dxa"/>
            <w:gridSpan w:val="3"/>
            <w:vAlign w:val="center"/>
          </w:tcPr>
          <w:p w14:paraId="09C88F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E3C99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D9C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n41</w:t>
            </w:r>
          </w:p>
        </w:tc>
        <w:tc>
          <w:tcPr>
            <w:tcW w:w="1253" w:type="dxa"/>
            <w:gridSpan w:val="2"/>
            <w:vAlign w:val="center"/>
          </w:tcPr>
          <w:p w14:paraId="2FC6A0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UL/DL 2546</w:t>
            </w:r>
          </w:p>
        </w:tc>
        <w:tc>
          <w:tcPr>
            <w:tcW w:w="864" w:type="dxa"/>
            <w:vAlign w:val="center"/>
          </w:tcPr>
          <w:p w14:paraId="71FA1C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32E01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DAC1DA0" w14:textId="77777777" w:rsidTr="00E47E16">
        <w:trPr>
          <w:trHeight w:val="279"/>
        </w:trPr>
        <w:tc>
          <w:tcPr>
            <w:tcW w:w="637" w:type="dxa"/>
            <w:vMerge/>
            <w:vAlign w:val="center"/>
          </w:tcPr>
          <w:p w14:paraId="09B3EB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4BE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927F2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C8A4C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94" w:type="dxa"/>
            <w:gridSpan w:val="2"/>
            <w:vAlign w:val="center"/>
          </w:tcPr>
          <w:p w14:paraId="70994B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3F1DE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1009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F390F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100 MHz</w:t>
            </w:r>
          </w:p>
        </w:tc>
        <w:tc>
          <w:tcPr>
            <w:tcW w:w="1789" w:type="dxa"/>
            <w:gridSpan w:val="3"/>
            <w:vAlign w:val="center"/>
          </w:tcPr>
          <w:p w14:paraId="4B1347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0C54053B" w14:textId="77777777" w:rsidTr="00E47E16">
        <w:trPr>
          <w:trHeight w:val="279"/>
        </w:trPr>
        <w:tc>
          <w:tcPr>
            <w:tcW w:w="10148" w:type="dxa"/>
            <w:gridSpan w:val="21"/>
            <w:vAlign w:val="center"/>
          </w:tcPr>
          <w:p w14:paraId="0EF94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DC_2A_n66A </w:t>
            </w:r>
            <w:r w:rsidRPr="0035466C">
              <w:rPr>
                <w:rFonts w:ascii="Arial" w:eastAsia="Times New Roman" w:hAnsi="Arial"/>
                <w:b/>
                <w:bCs/>
                <w:sz w:val="18"/>
              </w:rPr>
              <w:t>Configuration</w:t>
            </w:r>
          </w:p>
        </w:tc>
      </w:tr>
      <w:tr w:rsidR="0035466C" w:rsidRPr="0035466C" w14:paraId="279BEB2B" w14:textId="77777777" w:rsidTr="00E47E16">
        <w:trPr>
          <w:trHeight w:val="279"/>
        </w:trPr>
        <w:tc>
          <w:tcPr>
            <w:tcW w:w="637" w:type="dxa"/>
            <w:vMerge w:val="restart"/>
            <w:vAlign w:val="center"/>
          </w:tcPr>
          <w:p w14:paraId="0E5952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13AF3C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4A78C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1855 / DL 1935</w:t>
            </w:r>
          </w:p>
        </w:tc>
        <w:tc>
          <w:tcPr>
            <w:tcW w:w="973" w:type="dxa"/>
            <w:gridSpan w:val="3"/>
            <w:vAlign w:val="center"/>
          </w:tcPr>
          <w:p w14:paraId="6AB804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094E1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A9EEA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vAlign w:val="center"/>
          </w:tcPr>
          <w:p w14:paraId="1DA8FD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DL 2175 </w:t>
            </w:r>
          </w:p>
        </w:tc>
        <w:tc>
          <w:tcPr>
            <w:tcW w:w="864" w:type="dxa"/>
            <w:vAlign w:val="center"/>
          </w:tcPr>
          <w:p w14:paraId="771C2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D419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17DC57" w14:textId="77777777" w:rsidTr="00E47E16">
        <w:trPr>
          <w:trHeight w:val="279"/>
        </w:trPr>
        <w:tc>
          <w:tcPr>
            <w:tcW w:w="637" w:type="dxa"/>
            <w:vMerge/>
            <w:vAlign w:val="center"/>
          </w:tcPr>
          <w:p w14:paraId="23999C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7197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77BF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A75CA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3E24F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C1B12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5A3B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3D19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B667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5416981" w14:textId="77777777" w:rsidTr="00E47E16">
        <w:trPr>
          <w:trHeight w:val="279"/>
        </w:trPr>
        <w:tc>
          <w:tcPr>
            <w:tcW w:w="637" w:type="dxa"/>
            <w:vMerge w:val="restart"/>
            <w:vAlign w:val="center"/>
          </w:tcPr>
          <w:p w14:paraId="0F6CE5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5FA0B4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333C8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1883.3 /DL1963.3</w:t>
            </w:r>
          </w:p>
        </w:tc>
        <w:tc>
          <w:tcPr>
            <w:tcW w:w="973" w:type="dxa"/>
            <w:gridSpan w:val="3"/>
            <w:vAlign w:val="center"/>
          </w:tcPr>
          <w:p w14:paraId="34C733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9148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C384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vAlign w:val="center"/>
          </w:tcPr>
          <w:p w14:paraId="21BB97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2150</w:t>
            </w:r>
          </w:p>
        </w:tc>
        <w:tc>
          <w:tcPr>
            <w:tcW w:w="864" w:type="dxa"/>
            <w:vAlign w:val="center"/>
          </w:tcPr>
          <w:p w14:paraId="34A343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65FD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E0D708" w14:textId="77777777" w:rsidTr="00E47E16">
        <w:trPr>
          <w:trHeight w:val="279"/>
        </w:trPr>
        <w:tc>
          <w:tcPr>
            <w:tcW w:w="637" w:type="dxa"/>
            <w:vMerge/>
            <w:vAlign w:val="center"/>
          </w:tcPr>
          <w:p w14:paraId="49796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16CD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6990D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9CB2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E666F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7AC18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DF29C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F6583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4474F4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CA58128" w14:textId="77777777" w:rsidTr="00E47E16">
        <w:trPr>
          <w:trHeight w:val="279"/>
        </w:trPr>
        <w:tc>
          <w:tcPr>
            <w:tcW w:w="10148" w:type="dxa"/>
            <w:gridSpan w:val="21"/>
            <w:vAlign w:val="center"/>
          </w:tcPr>
          <w:p w14:paraId="2DA637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DC_2A_n71A </w:t>
            </w:r>
            <w:r w:rsidRPr="0035466C">
              <w:rPr>
                <w:rFonts w:ascii="Arial" w:eastAsia="Times New Roman" w:hAnsi="Arial"/>
                <w:b/>
                <w:bCs/>
                <w:sz w:val="18"/>
              </w:rPr>
              <w:t>Configuration</w:t>
            </w:r>
          </w:p>
        </w:tc>
      </w:tr>
      <w:tr w:rsidR="0035466C" w:rsidRPr="0035466C" w14:paraId="476CA00B" w14:textId="77777777" w:rsidTr="00E47E16">
        <w:trPr>
          <w:trHeight w:val="279"/>
        </w:trPr>
        <w:tc>
          <w:tcPr>
            <w:tcW w:w="637" w:type="dxa"/>
            <w:vMerge w:val="restart"/>
            <w:vAlign w:val="center"/>
          </w:tcPr>
          <w:p w14:paraId="5458C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DE764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610797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 1980 M</w:t>
            </w:r>
            <w:r w:rsidRPr="0035466C">
              <w:rPr>
                <w:rFonts w:ascii="Arial" w:eastAsia="MS Mincho" w:hAnsi="Arial"/>
                <w:sz w:val="18"/>
              </w:rPr>
              <w:t>HZ</w:t>
            </w:r>
          </w:p>
        </w:tc>
        <w:tc>
          <w:tcPr>
            <w:tcW w:w="973" w:type="dxa"/>
            <w:gridSpan w:val="3"/>
            <w:vAlign w:val="center"/>
          </w:tcPr>
          <w:p w14:paraId="7B476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C7219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0584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1646B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665.5 </w:t>
            </w:r>
            <w:r w:rsidRPr="0035466C">
              <w:rPr>
                <w:rFonts w:ascii="Arial" w:eastAsia="Times New Roman" w:hAnsi="Arial" w:cs="Arial"/>
                <w:sz w:val="18"/>
                <w:szCs w:val="18"/>
              </w:rPr>
              <w:t>MHz</w:t>
            </w:r>
          </w:p>
        </w:tc>
        <w:tc>
          <w:tcPr>
            <w:tcW w:w="864" w:type="dxa"/>
            <w:vAlign w:val="center"/>
          </w:tcPr>
          <w:p w14:paraId="3114D2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E983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EE4A4D9" w14:textId="77777777" w:rsidTr="00E47E16">
        <w:trPr>
          <w:trHeight w:val="279"/>
        </w:trPr>
        <w:tc>
          <w:tcPr>
            <w:tcW w:w="637" w:type="dxa"/>
            <w:vMerge/>
            <w:vAlign w:val="center"/>
          </w:tcPr>
          <w:p w14:paraId="2D44A1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D0522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9149E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71E50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61017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0FE86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1DA6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2E1A7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5EB4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360D3601" w14:textId="77777777" w:rsidTr="00E47E16">
        <w:trPr>
          <w:trHeight w:val="279"/>
        </w:trPr>
        <w:tc>
          <w:tcPr>
            <w:tcW w:w="637" w:type="dxa"/>
            <w:vMerge w:val="restart"/>
            <w:vAlign w:val="center"/>
          </w:tcPr>
          <w:p w14:paraId="0494F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6264F4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55F8BE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DL1980 M</w:t>
            </w:r>
            <w:r w:rsidRPr="0035466C">
              <w:rPr>
                <w:rFonts w:ascii="Arial" w:eastAsia="MS Mincho" w:hAnsi="Arial"/>
                <w:sz w:val="18"/>
              </w:rPr>
              <w:t>HZ</w:t>
            </w:r>
          </w:p>
        </w:tc>
        <w:tc>
          <w:tcPr>
            <w:tcW w:w="973" w:type="dxa"/>
            <w:gridSpan w:val="3"/>
            <w:vAlign w:val="center"/>
          </w:tcPr>
          <w:p w14:paraId="42A22E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2EC7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832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33A78B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673 </w:t>
            </w:r>
            <w:r w:rsidRPr="0035466C">
              <w:rPr>
                <w:rFonts w:ascii="Arial" w:eastAsia="Times New Roman" w:hAnsi="Arial" w:cs="Arial"/>
                <w:sz w:val="18"/>
                <w:szCs w:val="18"/>
              </w:rPr>
              <w:t>MHz</w:t>
            </w:r>
          </w:p>
        </w:tc>
        <w:tc>
          <w:tcPr>
            <w:tcW w:w="864" w:type="dxa"/>
            <w:vAlign w:val="center"/>
          </w:tcPr>
          <w:p w14:paraId="3DA81D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57574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80E6465" w14:textId="77777777" w:rsidTr="00E47E16">
        <w:trPr>
          <w:trHeight w:val="279"/>
        </w:trPr>
        <w:tc>
          <w:tcPr>
            <w:tcW w:w="637" w:type="dxa"/>
            <w:vMerge/>
            <w:vAlign w:val="center"/>
          </w:tcPr>
          <w:p w14:paraId="33DDA4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F0F8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F6F3E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CF02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5ACB0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7D0283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481C7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1DBFD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F92A6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6DAE286B" w14:textId="77777777" w:rsidTr="00E47E16">
        <w:trPr>
          <w:trHeight w:val="279"/>
        </w:trPr>
        <w:tc>
          <w:tcPr>
            <w:tcW w:w="637" w:type="dxa"/>
            <w:vMerge w:val="restart"/>
            <w:vAlign w:val="center"/>
          </w:tcPr>
          <w:p w14:paraId="6B2E59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6C3013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B663C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 M</w:t>
            </w:r>
            <w:r w:rsidRPr="0035466C">
              <w:rPr>
                <w:rFonts w:ascii="Arial" w:eastAsia="MS Mincho" w:hAnsi="Arial"/>
                <w:sz w:val="18"/>
              </w:rPr>
              <w:t>HZ</w:t>
            </w:r>
          </w:p>
        </w:tc>
        <w:tc>
          <w:tcPr>
            <w:tcW w:w="973" w:type="dxa"/>
            <w:gridSpan w:val="3"/>
            <w:vAlign w:val="center"/>
          </w:tcPr>
          <w:p w14:paraId="6C2BD6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8D9D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B8BC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32311F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21936A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F626A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7A9FACB" w14:textId="77777777" w:rsidTr="00E47E16">
        <w:trPr>
          <w:trHeight w:val="279"/>
        </w:trPr>
        <w:tc>
          <w:tcPr>
            <w:tcW w:w="637" w:type="dxa"/>
            <w:vMerge/>
            <w:vAlign w:val="center"/>
          </w:tcPr>
          <w:p w14:paraId="4D5194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DC9F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73453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D85B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DCDEC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c>
          <w:tcPr>
            <w:tcW w:w="1121" w:type="dxa"/>
            <w:gridSpan w:val="3"/>
            <w:vAlign w:val="center"/>
          </w:tcPr>
          <w:p w14:paraId="3FF43A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77770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C2EE4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0DFB2A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0B8A970" w14:textId="77777777" w:rsidTr="00E47E16">
        <w:trPr>
          <w:trHeight w:val="279"/>
        </w:trPr>
        <w:tc>
          <w:tcPr>
            <w:tcW w:w="10148" w:type="dxa"/>
            <w:gridSpan w:val="21"/>
            <w:vAlign w:val="center"/>
          </w:tcPr>
          <w:p w14:paraId="4F0728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DC_2A_n77A </w:t>
            </w:r>
            <w:r w:rsidRPr="0035466C">
              <w:rPr>
                <w:rFonts w:ascii="Arial" w:eastAsia="Times New Roman" w:hAnsi="Arial"/>
                <w:b/>
                <w:bCs/>
                <w:sz w:val="18"/>
              </w:rPr>
              <w:t>Configuration</w:t>
            </w:r>
          </w:p>
        </w:tc>
      </w:tr>
      <w:tr w:rsidR="0035466C" w:rsidRPr="0035466C" w14:paraId="4568D055" w14:textId="77777777" w:rsidTr="00E47E16">
        <w:trPr>
          <w:trHeight w:val="279"/>
        </w:trPr>
        <w:tc>
          <w:tcPr>
            <w:tcW w:w="637" w:type="dxa"/>
            <w:vMerge w:val="restart"/>
            <w:vAlign w:val="center"/>
          </w:tcPr>
          <w:p w14:paraId="27491C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AC914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F16E0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3BBB01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0221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1AF0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C7FDE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864" w:type="dxa"/>
            <w:vAlign w:val="center"/>
          </w:tcPr>
          <w:p w14:paraId="20973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0C4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432940E" w14:textId="77777777" w:rsidTr="00E47E16">
        <w:trPr>
          <w:trHeight w:val="279"/>
        </w:trPr>
        <w:tc>
          <w:tcPr>
            <w:tcW w:w="637" w:type="dxa"/>
            <w:vMerge/>
            <w:vAlign w:val="center"/>
          </w:tcPr>
          <w:p w14:paraId="610D22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0009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FEB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322C2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79A0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BA899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E0708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D7A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3775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D7D89A0" w14:textId="77777777" w:rsidTr="00E47E16">
        <w:trPr>
          <w:trHeight w:val="279"/>
        </w:trPr>
        <w:tc>
          <w:tcPr>
            <w:tcW w:w="637" w:type="dxa"/>
            <w:vMerge w:val="restart"/>
            <w:vAlign w:val="center"/>
          </w:tcPr>
          <w:p w14:paraId="6366B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76E62F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77B436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57919D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487B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FBD86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4F0B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3690.005</w:t>
            </w:r>
          </w:p>
        </w:tc>
        <w:tc>
          <w:tcPr>
            <w:tcW w:w="864" w:type="dxa"/>
            <w:vAlign w:val="center"/>
          </w:tcPr>
          <w:p w14:paraId="215270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2BE6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975F4B2" w14:textId="77777777" w:rsidTr="00E47E16">
        <w:trPr>
          <w:trHeight w:val="279"/>
        </w:trPr>
        <w:tc>
          <w:tcPr>
            <w:tcW w:w="637" w:type="dxa"/>
            <w:vMerge/>
            <w:vAlign w:val="center"/>
          </w:tcPr>
          <w:p w14:paraId="241588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21A9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B7E01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C1A43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6A87C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8B076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44B586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2F157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7FB9E4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9B12942" w14:textId="77777777" w:rsidTr="00E47E16">
        <w:trPr>
          <w:trHeight w:val="279"/>
        </w:trPr>
        <w:tc>
          <w:tcPr>
            <w:tcW w:w="637" w:type="dxa"/>
            <w:vMerge w:val="restart"/>
            <w:vAlign w:val="center"/>
          </w:tcPr>
          <w:p w14:paraId="5D391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722F4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1B46C9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05B8C3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C205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0CAF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605A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3850.005</w:t>
            </w:r>
          </w:p>
        </w:tc>
        <w:tc>
          <w:tcPr>
            <w:tcW w:w="864" w:type="dxa"/>
            <w:vAlign w:val="center"/>
          </w:tcPr>
          <w:p w14:paraId="41D45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076B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5A6BA2" w14:textId="77777777" w:rsidTr="00E47E16">
        <w:trPr>
          <w:trHeight w:val="279"/>
        </w:trPr>
        <w:tc>
          <w:tcPr>
            <w:tcW w:w="637" w:type="dxa"/>
            <w:vMerge/>
            <w:vAlign w:val="center"/>
          </w:tcPr>
          <w:p w14:paraId="7C88C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589A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CF22C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1A036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A488D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C597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7F779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9D2F7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D69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5DBA4F0" w14:textId="77777777" w:rsidTr="00E47E16">
        <w:trPr>
          <w:trHeight w:val="279"/>
        </w:trPr>
        <w:tc>
          <w:tcPr>
            <w:tcW w:w="637" w:type="dxa"/>
            <w:vMerge w:val="restart"/>
            <w:vAlign w:val="center"/>
          </w:tcPr>
          <w:p w14:paraId="05E02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vAlign w:val="center"/>
          </w:tcPr>
          <w:p w14:paraId="03D2F0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E6D48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5194C0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2A37B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BA83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254E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3920.01</w:t>
            </w:r>
          </w:p>
        </w:tc>
        <w:tc>
          <w:tcPr>
            <w:tcW w:w="864" w:type="dxa"/>
            <w:vAlign w:val="center"/>
          </w:tcPr>
          <w:p w14:paraId="6EF23F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E8BD7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4759147" w14:textId="77777777" w:rsidTr="00E47E16">
        <w:trPr>
          <w:trHeight w:val="279"/>
        </w:trPr>
        <w:tc>
          <w:tcPr>
            <w:tcW w:w="637" w:type="dxa"/>
            <w:vMerge/>
            <w:vAlign w:val="center"/>
          </w:tcPr>
          <w:p w14:paraId="46534B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477D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053956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A896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5AD5C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16B37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DB9A0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55775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73EE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7FAB882" w14:textId="77777777" w:rsidTr="00E47E16">
        <w:trPr>
          <w:trHeight w:val="279"/>
        </w:trPr>
        <w:tc>
          <w:tcPr>
            <w:tcW w:w="637" w:type="dxa"/>
            <w:vMerge w:val="restart"/>
            <w:vAlign w:val="center"/>
          </w:tcPr>
          <w:p w14:paraId="0D5343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4a</w:t>
            </w:r>
            <w:r w:rsidRPr="0035466C">
              <w:rPr>
                <w:rFonts w:ascii="Arial" w:eastAsia="Times New Roman" w:hAnsi="Arial"/>
                <w:sz w:val="18"/>
                <w:vertAlign w:val="superscript"/>
              </w:rPr>
              <w:t>9</w:t>
            </w:r>
          </w:p>
        </w:tc>
        <w:tc>
          <w:tcPr>
            <w:tcW w:w="645" w:type="dxa"/>
            <w:vAlign w:val="center"/>
          </w:tcPr>
          <w:p w14:paraId="4E62EE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4706F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286385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CFDA5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9C9BB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B2586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799CFA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64D8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4E2579E" w14:textId="77777777" w:rsidTr="00E47E16">
        <w:trPr>
          <w:trHeight w:val="279"/>
        </w:trPr>
        <w:tc>
          <w:tcPr>
            <w:tcW w:w="637" w:type="dxa"/>
            <w:vMerge/>
            <w:vAlign w:val="center"/>
          </w:tcPr>
          <w:p w14:paraId="288521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65B6B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C2A8B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3235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C2BD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99621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F8D66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EAAF1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F08EF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530E270" w14:textId="77777777" w:rsidTr="00E47E16">
        <w:trPr>
          <w:trHeight w:val="279"/>
        </w:trPr>
        <w:tc>
          <w:tcPr>
            <w:tcW w:w="637" w:type="dxa"/>
            <w:vMerge w:val="restart"/>
            <w:vAlign w:val="center"/>
          </w:tcPr>
          <w:p w14:paraId="4A480B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48E0F7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798A1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1855/DL 1935</w:t>
            </w:r>
          </w:p>
        </w:tc>
        <w:tc>
          <w:tcPr>
            <w:tcW w:w="973" w:type="dxa"/>
            <w:gridSpan w:val="3"/>
            <w:vAlign w:val="center"/>
          </w:tcPr>
          <w:p w14:paraId="40CC10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F9BAF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2B5F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969C0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3790.005</w:t>
            </w:r>
          </w:p>
        </w:tc>
        <w:tc>
          <w:tcPr>
            <w:tcW w:w="864" w:type="dxa"/>
            <w:vAlign w:val="center"/>
          </w:tcPr>
          <w:p w14:paraId="491582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9491E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C32EA56" w14:textId="77777777" w:rsidTr="00E47E16">
        <w:trPr>
          <w:trHeight w:val="279"/>
        </w:trPr>
        <w:tc>
          <w:tcPr>
            <w:tcW w:w="637" w:type="dxa"/>
            <w:vMerge/>
            <w:vAlign w:val="center"/>
          </w:tcPr>
          <w:p w14:paraId="1F6BD5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6F22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3BF39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9FFA6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F9E35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38672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7E555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40743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5BAD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3B01AD" w14:textId="77777777" w:rsidTr="00E47E16">
        <w:trPr>
          <w:trHeight w:val="279"/>
        </w:trPr>
        <w:tc>
          <w:tcPr>
            <w:tcW w:w="637" w:type="dxa"/>
            <w:vMerge w:val="restart"/>
            <w:vAlign w:val="center"/>
          </w:tcPr>
          <w:p w14:paraId="685495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w:t>
            </w:r>
            <w:r w:rsidRPr="0035466C">
              <w:rPr>
                <w:rFonts w:ascii="Arial" w:eastAsia="Times New Roman" w:hAnsi="Arial"/>
                <w:sz w:val="18"/>
                <w:vertAlign w:val="superscript"/>
              </w:rPr>
              <w:t>4</w:t>
            </w:r>
          </w:p>
        </w:tc>
        <w:tc>
          <w:tcPr>
            <w:tcW w:w="645" w:type="dxa"/>
            <w:vAlign w:val="center"/>
          </w:tcPr>
          <w:p w14:paraId="0FF522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A2E1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1900/DL 1980</w:t>
            </w:r>
          </w:p>
        </w:tc>
        <w:tc>
          <w:tcPr>
            <w:tcW w:w="973" w:type="dxa"/>
            <w:gridSpan w:val="3"/>
            <w:vAlign w:val="center"/>
          </w:tcPr>
          <w:p w14:paraId="65AE2E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63200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750F7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8326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864" w:type="dxa"/>
            <w:vAlign w:val="center"/>
          </w:tcPr>
          <w:p w14:paraId="714FC3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C1A9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9A7DA79" w14:textId="77777777" w:rsidTr="00E47E16">
        <w:trPr>
          <w:trHeight w:val="279"/>
        </w:trPr>
        <w:tc>
          <w:tcPr>
            <w:tcW w:w="637" w:type="dxa"/>
            <w:vMerge/>
            <w:vAlign w:val="center"/>
          </w:tcPr>
          <w:p w14:paraId="6CBC2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9A07D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D09D7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D8C4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AB57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FD240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FFCA8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AE37E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0469CB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62D4D04" w14:textId="77777777" w:rsidTr="00E47E16">
        <w:trPr>
          <w:trHeight w:val="279"/>
        </w:trPr>
        <w:tc>
          <w:tcPr>
            <w:tcW w:w="637" w:type="dxa"/>
            <w:vMerge w:val="restart"/>
            <w:vAlign w:val="center"/>
          </w:tcPr>
          <w:p w14:paraId="67754D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w:t>
            </w:r>
            <w:r w:rsidRPr="0035466C">
              <w:rPr>
                <w:rFonts w:ascii="Arial" w:eastAsia="Times New Roman" w:hAnsi="Arial"/>
                <w:sz w:val="18"/>
                <w:vertAlign w:val="superscript"/>
              </w:rPr>
              <w:t>4</w:t>
            </w:r>
          </w:p>
        </w:tc>
        <w:tc>
          <w:tcPr>
            <w:tcW w:w="645" w:type="dxa"/>
            <w:vAlign w:val="center"/>
          </w:tcPr>
          <w:p w14:paraId="1A3BE5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6D891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1885/DL 1965</w:t>
            </w:r>
          </w:p>
        </w:tc>
        <w:tc>
          <w:tcPr>
            <w:tcW w:w="973" w:type="dxa"/>
            <w:gridSpan w:val="3"/>
            <w:vAlign w:val="center"/>
          </w:tcPr>
          <w:p w14:paraId="3D44E7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774AF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27F49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83C4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3810</w:t>
            </w:r>
          </w:p>
        </w:tc>
        <w:tc>
          <w:tcPr>
            <w:tcW w:w="864" w:type="dxa"/>
            <w:vAlign w:val="center"/>
          </w:tcPr>
          <w:p w14:paraId="5AF3AB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0FF8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FF1037B" w14:textId="77777777" w:rsidTr="00E47E16">
        <w:trPr>
          <w:trHeight w:val="279"/>
        </w:trPr>
        <w:tc>
          <w:tcPr>
            <w:tcW w:w="637" w:type="dxa"/>
            <w:vMerge/>
            <w:tcBorders>
              <w:bottom w:val="single" w:sz="4" w:space="0" w:color="auto"/>
            </w:tcBorders>
            <w:vAlign w:val="center"/>
          </w:tcPr>
          <w:p w14:paraId="42F07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F5A0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C3240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E77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871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A1A7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41673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C50CD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2F3D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4AF0C90" w14:textId="77777777" w:rsidTr="00E47E16">
        <w:trPr>
          <w:trHeight w:val="279"/>
        </w:trPr>
        <w:tc>
          <w:tcPr>
            <w:tcW w:w="637" w:type="dxa"/>
            <w:tcBorders>
              <w:bottom w:val="nil"/>
            </w:tcBorders>
            <w:vAlign w:val="center"/>
          </w:tcPr>
          <w:p w14:paraId="4C1F41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6143D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p>
        </w:tc>
        <w:tc>
          <w:tcPr>
            <w:tcW w:w="1072" w:type="dxa"/>
            <w:gridSpan w:val="5"/>
            <w:vAlign w:val="center"/>
          </w:tcPr>
          <w:p w14:paraId="3190F5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1987.5</w:t>
            </w:r>
          </w:p>
        </w:tc>
        <w:tc>
          <w:tcPr>
            <w:tcW w:w="973" w:type="dxa"/>
            <w:gridSpan w:val="3"/>
            <w:vAlign w:val="center"/>
          </w:tcPr>
          <w:p w14:paraId="2121E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AB7C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9D9F2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94A3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3350</w:t>
            </w:r>
          </w:p>
        </w:tc>
        <w:tc>
          <w:tcPr>
            <w:tcW w:w="864" w:type="dxa"/>
            <w:vAlign w:val="center"/>
          </w:tcPr>
          <w:p w14:paraId="4030CB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FD5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765D7E" w14:textId="77777777" w:rsidTr="00E47E16">
        <w:trPr>
          <w:trHeight w:val="279"/>
        </w:trPr>
        <w:tc>
          <w:tcPr>
            <w:tcW w:w="637" w:type="dxa"/>
            <w:tcBorders>
              <w:top w:val="nil"/>
            </w:tcBorders>
            <w:vAlign w:val="center"/>
          </w:tcPr>
          <w:p w14:paraId="5A81DB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r w:rsidRPr="0035466C">
              <w:rPr>
                <w:rFonts w:ascii="Arial" w:eastAsia="Times New Roman" w:hAnsi="Arial"/>
                <w:sz w:val="18"/>
                <w:vertAlign w:val="superscript"/>
              </w:rPr>
              <w:t>6,16</w:t>
            </w:r>
          </w:p>
        </w:tc>
        <w:tc>
          <w:tcPr>
            <w:tcW w:w="645" w:type="dxa"/>
            <w:vAlign w:val="center"/>
          </w:tcPr>
          <w:p w14:paraId="42C74E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7310C9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60D64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2AE0B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08F778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8D8C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4EC9C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2E8536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0FFC2A91" w14:textId="77777777" w:rsidTr="00E47E16">
        <w:trPr>
          <w:trHeight w:val="279"/>
        </w:trPr>
        <w:tc>
          <w:tcPr>
            <w:tcW w:w="10148" w:type="dxa"/>
            <w:gridSpan w:val="21"/>
            <w:vAlign w:val="center"/>
          </w:tcPr>
          <w:p w14:paraId="22ED98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DC_2A_n78A </w:t>
            </w:r>
            <w:r w:rsidRPr="0035466C">
              <w:rPr>
                <w:rFonts w:ascii="Arial" w:eastAsia="Times New Roman" w:hAnsi="Arial"/>
                <w:b/>
                <w:bCs/>
                <w:sz w:val="18"/>
              </w:rPr>
              <w:t>Configuration</w:t>
            </w:r>
          </w:p>
        </w:tc>
      </w:tr>
      <w:tr w:rsidR="0035466C" w:rsidRPr="0035466C" w14:paraId="5C04B0CD" w14:textId="77777777" w:rsidTr="00E47E16">
        <w:trPr>
          <w:trHeight w:val="279"/>
        </w:trPr>
        <w:tc>
          <w:tcPr>
            <w:tcW w:w="637" w:type="dxa"/>
            <w:vMerge w:val="restart"/>
            <w:vAlign w:val="center"/>
          </w:tcPr>
          <w:p w14:paraId="57F9C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w:t>
            </w:r>
            <w:r w:rsidRPr="0035466C">
              <w:rPr>
                <w:rFonts w:ascii="Arial" w:eastAsia="Times New Roman" w:hAnsi="Arial" w:cs="Arial"/>
                <w:sz w:val="18"/>
                <w:vertAlign w:val="superscript"/>
              </w:rPr>
              <w:t>3</w:t>
            </w:r>
          </w:p>
        </w:tc>
        <w:tc>
          <w:tcPr>
            <w:tcW w:w="645" w:type="dxa"/>
            <w:vAlign w:val="center"/>
          </w:tcPr>
          <w:p w14:paraId="248530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2496D7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 </w:t>
            </w:r>
            <w:r w:rsidRPr="0035466C">
              <w:rPr>
                <w:rFonts w:ascii="Arial" w:eastAsia="MS Mincho" w:hAnsi="Arial"/>
                <w:sz w:val="18"/>
              </w:rPr>
              <w:t>1870</w:t>
            </w:r>
          </w:p>
        </w:tc>
        <w:tc>
          <w:tcPr>
            <w:tcW w:w="973" w:type="dxa"/>
            <w:gridSpan w:val="3"/>
            <w:vAlign w:val="center"/>
          </w:tcPr>
          <w:p w14:paraId="49CE05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FBBB4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F02D4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0AB19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3740.01</w:t>
            </w:r>
          </w:p>
        </w:tc>
        <w:tc>
          <w:tcPr>
            <w:tcW w:w="864" w:type="dxa"/>
            <w:vAlign w:val="center"/>
          </w:tcPr>
          <w:p w14:paraId="5AFF2A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1B7F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FF12F67" w14:textId="77777777" w:rsidTr="00E47E16">
        <w:trPr>
          <w:trHeight w:val="279"/>
        </w:trPr>
        <w:tc>
          <w:tcPr>
            <w:tcW w:w="637" w:type="dxa"/>
            <w:vMerge/>
            <w:vAlign w:val="center"/>
          </w:tcPr>
          <w:p w14:paraId="3AFF83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77086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2D73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4DF8B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EEF95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121" w:type="dxa"/>
            <w:gridSpan w:val="3"/>
            <w:vAlign w:val="center"/>
          </w:tcPr>
          <w:p w14:paraId="183DFD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1D2315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5F6E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C276F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0CD2E04" w14:textId="77777777" w:rsidTr="00E47E16">
        <w:trPr>
          <w:trHeight w:val="279"/>
        </w:trPr>
        <w:tc>
          <w:tcPr>
            <w:tcW w:w="637" w:type="dxa"/>
            <w:vMerge w:val="restart"/>
            <w:vAlign w:val="center"/>
          </w:tcPr>
          <w:p w14:paraId="02B44E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2</w:t>
            </w:r>
            <w:r w:rsidRPr="0035466C">
              <w:rPr>
                <w:rFonts w:ascii="Arial" w:eastAsia="Times New Roman" w:hAnsi="Arial" w:cs="Arial"/>
                <w:sz w:val="18"/>
                <w:vertAlign w:val="superscript"/>
              </w:rPr>
              <w:t>3</w:t>
            </w:r>
          </w:p>
        </w:tc>
        <w:tc>
          <w:tcPr>
            <w:tcW w:w="645" w:type="dxa"/>
            <w:vAlign w:val="center"/>
          </w:tcPr>
          <w:p w14:paraId="5A3BD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502D8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1885</w:t>
            </w:r>
          </w:p>
        </w:tc>
        <w:tc>
          <w:tcPr>
            <w:tcW w:w="973" w:type="dxa"/>
            <w:gridSpan w:val="3"/>
            <w:vAlign w:val="center"/>
          </w:tcPr>
          <w:p w14:paraId="1937F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3AC61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71584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6F87F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3739.995</w:t>
            </w:r>
          </w:p>
        </w:tc>
        <w:tc>
          <w:tcPr>
            <w:tcW w:w="864" w:type="dxa"/>
            <w:vAlign w:val="center"/>
          </w:tcPr>
          <w:p w14:paraId="4F0120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9363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B9AB39D" w14:textId="77777777" w:rsidTr="00E47E16">
        <w:trPr>
          <w:trHeight w:val="279"/>
        </w:trPr>
        <w:tc>
          <w:tcPr>
            <w:tcW w:w="637" w:type="dxa"/>
            <w:vMerge/>
            <w:vAlign w:val="center"/>
          </w:tcPr>
          <w:p w14:paraId="4A6B0D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7E324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FFDD0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742D5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A11D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121" w:type="dxa"/>
            <w:gridSpan w:val="3"/>
            <w:vAlign w:val="center"/>
          </w:tcPr>
          <w:p w14:paraId="3AABFE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7353C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FF2BA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4DE88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EBE4D67" w14:textId="77777777" w:rsidTr="00E47E16">
        <w:trPr>
          <w:trHeight w:val="279"/>
        </w:trPr>
        <w:tc>
          <w:tcPr>
            <w:tcW w:w="637" w:type="dxa"/>
            <w:vMerge w:val="restart"/>
            <w:vAlign w:val="center"/>
          </w:tcPr>
          <w:p w14:paraId="28E991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645" w:type="dxa"/>
            <w:vAlign w:val="center"/>
          </w:tcPr>
          <w:p w14:paraId="2372A6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07B25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1855</w:t>
            </w:r>
            <w:r w:rsidRPr="0035466C">
              <w:rPr>
                <w:rFonts w:ascii="Arial" w:eastAsia="MS Mincho" w:hAnsi="Arial"/>
                <w:sz w:val="18"/>
              </w:rPr>
              <w:t xml:space="preserve">/ </w:t>
            </w:r>
          </w:p>
          <w:p w14:paraId="0F50B6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973" w:type="dxa"/>
            <w:gridSpan w:val="3"/>
            <w:vAlign w:val="center"/>
          </w:tcPr>
          <w:p w14:paraId="267569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1555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29384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304301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3790.005</w:t>
            </w:r>
          </w:p>
        </w:tc>
        <w:tc>
          <w:tcPr>
            <w:tcW w:w="864" w:type="dxa"/>
            <w:vAlign w:val="center"/>
          </w:tcPr>
          <w:p w14:paraId="15AE2F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5C51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107B29E" w14:textId="77777777" w:rsidTr="00E47E16">
        <w:trPr>
          <w:trHeight w:val="279"/>
        </w:trPr>
        <w:tc>
          <w:tcPr>
            <w:tcW w:w="637" w:type="dxa"/>
            <w:vMerge/>
            <w:vAlign w:val="center"/>
          </w:tcPr>
          <w:p w14:paraId="55AC3D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BBBD8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05C69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453B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4B0845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794" w:type="dxa"/>
            <w:gridSpan w:val="2"/>
            <w:vAlign w:val="center"/>
          </w:tcPr>
          <w:p w14:paraId="1762D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45A83D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2587D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7DFEE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4BA7A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321E822" w14:textId="77777777" w:rsidTr="00E47E16">
        <w:trPr>
          <w:trHeight w:val="279"/>
        </w:trPr>
        <w:tc>
          <w:tcPr>
            <w:tcW w:w="637" w:type="dxa"/>
            <w:vMerge w:val="restart"/>
            <w:vAlign w:val="center"/>
          </w:tcPr>
          <w:p w14:paraId="7F5C44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cs="Arial"/>
                <w:sz w:val="18"/>
              </w:rPr>
              <w:t>4</w:t>
            </w:r>
            <w:r w:rsidRPr="0035466C">
              <w:rPr>
                <w:rFonts w:ascii="Arial" w:eastAsia="MS Mincho" w:hAnsi="Arial" w:cs="Arial"/>
                <w:sz w:val="18"/>
                <w:vertAlign w:val="superscript"/>
              </w:rPr>
              <w:t>4</w:t>
            </w:r>
          </w:p>
        </w:tc>
        <w:tc>
          <w:tcPr>
            <w:tcW w:w="645" w:type="dxa"/>
            <w:vAlign w:val="center"/>
          </w:tcPr>
          <w:p w14:paraId="11C801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0DE34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1885</w:t>
            </w:r>
            <w:r w:rsidRPr="0035466C">
              <w:rPr>
                <w:rFonts w:ascii="Arial" w:eastAsia="MS Mincho" w:hAnsi="Arial"/>
                <w:sz w:val="18"/>
              </w:rPr>
              <w:t xml:space="preserve">/ </w:t>
            </w:r>
          </w:p>
          <w:p w14:paraId="27897E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1965</w:t>
            </w:r>
          </w:p>
        </w:tc>
        <w:tc>
          <w:tcPr>
            <w:tcW w:w="973" w:type="dxa"/>
            <w:gridSpan w:val="3"/>
            <w:vAlign w:val="center"/>
          </w:tcPr>
          <w:p w14:paraId="60CA0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1E2D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374F26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72939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3690</w:t>
            </w:r>
          </w:p>
        </w:tc>
        <w:tc>
          <w:tcPr>
            <w:tcW w:w="864" w:type="dxa"/>
            <w:vAlign w:val="center"/>
          </w:tcPr>
          <w:p w14:paraId="23913D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5E4B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35A79E" w14:textId="77777777" w:rsidTr="00E47E16">
        <w:trPr>
          <w:trHeight w:val="279"/>
        </w:trPr>
        <w:tc>
          <w:tcPr>
            <w:tcW w:w="637" w:type="dxa"/>
            <w:vMerge/>
            <w:vAlign w:val="center"/>
          </w:tcPr>
          <w:p w14:paraId="46D306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8A714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CDC45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95052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397B58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794" w:type="dxa"/>
            <w:gridSpan w:val="2"/>
            <w:vAlign w:val="center"/>
          </w:tcPr>
          <w:p w14:paraId="4C0A2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3BFB6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5FBDF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C9F8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1517D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15A199F" w14:textId="77777777" w:rsidTr="00E47E16">
        <w:trPr>
          <w:trHeight w:val="70"/>
        </w:trPr>
        <w:tc>
          <w:tcPr>
            <w:tcW w:w="10148" w:type="dxa"/>
            <w:gridSpan w:val="21"/>
            <w:vAlign w:val="center"/>
          </w:tcPr>
          <w:p w14:paraId="2B6C3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DC_3A_n1A </w:t>
            </w:r>
            <w:r w:rsidRPr="0035466C">
              <w:rPr>
                <w:rFonts w:ascii="Arial" w:eastAsia="Times New Roman" w:hAnsi="Arial"/>
                <w:b/>
                <w:sz w:val="18"/>
              </w:rPr>
              <w:t>Configuration</w:t>
            </w:r>
          </w:p>
        </w:tc>
      </w:tr>
      <w:tr w:rsidR="0035466C" w:rsidRPr="0035466C" w14:paraId="116D351A" w14:textId="77777777" w:rsidTr="00E47E16">
        <w:trPr>
          <w:trHeight w:val="70"/>
        </w:trPr>
        <w:tc>
          <w:tcPr>
            <w:tcW w:w="637" w:type="dxa"/>
            <w:vMerge w:val="restart"/>
            <w:vAlign w:val="center"/>
          </w:tcPr>
          <w:p w14:paraId="2895E2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11</w:t>
            </w:r>
          </w:p>
        </w:tc>
        <w:tc>
          <w:tcPr>
            <w:tcW w:w="645" w:type="dxa"/>
            <w:vAlign w:val="center"/>
          </w:tcPr>
          <w:p w14:paraId="191FE8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82B1F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95438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F16D7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A654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29C697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42BD7B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A3D0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2E6E8C" w14:textId="77777777" w:rsidTr="00E47E16">
        <w:trPr>
          <w:trHeight w:val="70"/>
        </w:trPr>
        <w:tc>
          <w:tcPr>
            <w:tcW w:w="637" w:type="dxa"/>
            <w:vMerge/>
            <w:vAlign w:val="center"/>
          </w:tcPr>
          <w:p w14:paraId="259AF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4785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57E585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B5262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28C35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17F9E0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82D44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BB58B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6EBA2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REFSENS_ENDC_3</w:t>
            </w:r>
          </w:p>
        </w:tc>
      </w:tr>
      <w:tr w:rsidR="0035466C" w:rsidRPr="0035466C" w14:paraId="72947B8D" w14:textId="77777777" w:rsidTr="00E47E16">
        <w:trPr>
          <w:trHeight w:val="70"/>
        </w:trPr>
        <w:tc>
          <w:tcPr>
            <w:tcW w:w="637" w:type="dxa"/>
            <w:vMerge w:val="restart"/>
            <w:vAlign w:val="center"/>
          </w:tcPr>
          <w:p w14:paraId="6E53E6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6</w:t>
            </w:r>
          </w:p>
        </w:tc>
        <w:tc>
          <w:tcPr>
            <w:tcW w:w="645" w:type="dxa"/>
            <w:vAlign w:val="center"/>
          </w:tcPr>
          <w:p w14:paraId="23CCD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044041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0141F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0EF9DC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22937D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0F3398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495E09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379538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34A609D7" w14:textId="77777777" w:rsidTr="00E47E16">
        <w:trPr>
          <w:trHeight w:val="70"/>
        </w:trPr>
        <w:tc>
          <w:tcPr>
            <w:tcW w:w="637" w:type="dxa"/>
            <w:vMerge/>
            <w:vAlign w:val="center"/>
          </w:tcPr>
          <w:p w14:paraId="4554C3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5FE9C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76D0D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DB33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04D4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08BE5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1DD1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823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11639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2C9B40DD" w14:textId="77777777" w:rsidTr="00E47E16">
        <w:trPr>
          <w:trHeight w:val="70"/>
        </w:trPr>
        <w:tc>
          <w:tcPr>
            <w:tcW w:w="637" w:type="dxa"/>
            <w:vMerge w:val="restart"/>
            <w:vAlign w:val="center"/>
          </w:tcPr>
          <w:p w14:paraId="60D441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49D6B9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D878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1855</w:t>
            </w:r>
          </w:p>
        </w:tc>
        <w:tc>
          <w:tcPr>
            <w:tcW w:w="973" w:type="dxa"/>
            <w:gridSpan w:val="3"/>
            <w:vAlign w:val="center"/>
          </w:tcPr>
          <w:p w14:paraId="63432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1B6AF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86E60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3D6C79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864" w:type="dxa"/>
            <w:vAlign w:val="center"/>
          </w:tcPr>
          <w:p w14:paraId="056E1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BDA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39471E0" w14:textId="77777777" w:rsidTr="00E47E16">
        <w:trPr>
          <w:trHeight w:val="70"/>
        </w:trPr>
        <w:tc>
          <w:tcPr>
            <w:tcW w:w="637" w:type="dxa"/>
            <w:vMerge/>
            <w:vAlign w:val="center"/>
          </w:tcPr>
          <w:p w14:paraId="5B142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F195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9A77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80A0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36624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09802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5" w:name="OLE_LINK22"/>
            <w:r w:rsidRPr="0035466C">
              <w:rPr>
                <w:rFonts w:ascii="Arial" w:eastAsia="Times New Roman" w:hAnsi="Arial"/>
                <w:sz w:val="18"/>
              </w:rPr>
              <w:t>DFT-s-OFDM QPSK</w:t>
            </w:r>
            <w:bookmarkEnd w:id="255"/>
          </w:p>
        </w:tc>
        <w:tc>
          <w:tcPr>
            <w:tcW w:w="1253" w:type="dxa"/>
            <w:gridSpan w:val="2"/>
            <w:vAlign w:val="center"/>
          </w:tcPr>
          <w:p w14:paraId="029BB3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A2F3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094B2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E5BB1E3" w14:textId="77777777" w:rsidTr="00E47E16">
        <w:trPr>
          <w:trHeight w:val="70"/>
        </w:trPr>
        <w:tc>
          <w:tcPr>
            <w:tcW w:w="10148" w:type="dxa"/>
            <w:gridSpan w:val="21"/>
            <w:vAlign w:val="center"/>
          </w:tcPr>
          <w:p w14:paraId="40E14D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Test Settings for a DC_3A_n5A Configuration</w:t>
            </w:r>
          </w:p>
        </w:tc>
      </w:tr>
      <w:tr w:rsidR="0035466C" w:rsidRPr="0035466C" w14:paraId="4BEC0430" w14:textId="77777777" w:rsidTr="00E47E16">
        <w:trPr>
          <w:trHeight w:val="70"/>
        </w:trPr>
        <w:tc>
          <w:tcPr>
            <w:tcW w:w="637" w:type="dxa"/>
            <w:vMerge w:val="restart"/>
            <w:vAlign w:val="center"/>
          </w:tcPr>
          <w:p w14:paraId="3EC41D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04B8B8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D82AE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1771 / DL 1866</w:t>
            </w:r>
          </w:p>
        </w:tc>
        <w:tc>
          <w:tcPr>
            <w:tcW w:w="973" w:type="dxa"/>
            <w:gridSpan w:val="3"/>
            <w:vAlign w:val="center"/>
          </w:tcPr>
          <w:p w14:paraId="59789F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3909C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DE24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n5</w:t>
            </w:r>
          </w:p>
        </w:tc>
        <w:tc>
          <w:tcPr>
            <w:tcW w:w="1253" w:type="dxa"/>
            <w:gridSpan w:val="2"/>
            <w:vAlign w:val="center"/>
          </w:tcPr>
          <w:p w14:paraId="4D1987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 DL 883</w:t>
            </w:r>
          </w:p>
        </w:tc>
        <w:tc>
          <w:tcPr>
            <w:tcW w:w="864" w:type="dxa"/>
            <w:vAlign w:val="center"/>
          </w:tcPr>
          <w:p w14:paraId="675F3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AC03C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AFF6037" w14:textId="77777777" w:rsidTr="00E47E16">
        <w:trPr>
          <w:trHeight w:val="70"/>
        </w:trPr>
        <w:tc>
          <w:tcPr>
            <w:tcW w:w="637" w:type="dxa"/>
            <w:vMerge/>
            <w:vAlign w:val="center"/>
          </w:tcPr>
          <w:p w14:paraId="386982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C8D2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D40ED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E799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5F17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C20F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727AD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82F9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252802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0906CB7" w14:textId="77777777" w:rsidTr="00E47E16">
        <w:trPr>
          <w:trHeight w:val="70"/>
        </w:trPr>
        <w:tc>
          <w:tcPr>
            <w:tcW w:w="637" w:type="dxa"/>
            <w:vMerge w:val="restart"/>
            <w:vAlign w:val="center"/>
          </w:tcPr>
          <w:p w14:paraId="021AE2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5C662A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566E0A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1721 / DL 1816</w:t>
            </w:r>
          </w:p>
        </w:tc>
        <w:tc>
          <w:tcPr>
            <w:tcW w:w="973" w:type="dxa"/>
            <w:gridSpan w:val="3"/>
            <w:vAlign w:val="center"/>
          </w:tcPr>
          <w:p w14:paraId="568BFF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CE4D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C735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n5</w:t>
            </w:r>
          </w:p>
        </w:tc>
        <w:tc>
          <w:tcPr>
            <w:tcW w:w="1253" w:type="dxa"/>
            <w:gridSpan w:val="2"/>
            <w:vAlign w:val="center"/>
          </w:tcPr>
          <w:p w14:paraId="5F15D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 DL 883</w:t>
            </w:r>
          </w:p>
        </w:tc>
        <w:tc>
          <w:tcPr>
            <w:tcW w:w="864" w:type="dxa"/>
            <w:vAlign w:val="center"/>
          </w:tcPr>
          <w:p w14:paraId="64E00C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23B86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06F28A7" w14:textId="77777777" w:rsidTr="00E47E16">
        <w:trPr>
          <w:trHeight w:val="70"/>
        </w:trPr>
        <w:tc>
          <w:tcPr>
            <w:tcW w:w="637" w:type="dxa"/>
            <w:vMerge/>
            <w:vAlign w:val="center"/>
          </w:tcPr>
          <w:p w14:paraId="7FA783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704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6DDE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A60E6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2840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D252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5F00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59E9D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0FC0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5840553" w14:textId="77777777" w:rsidTr="00E47E16">
        <w:trPr>
          <w:trHeight w:val="70"/>
        </w:trPr>
        <w:tc>
          <w:tcPr>
            <w:tcW w:w="10148" w:type="dxa"/>
            <w:gridSpan w:val="21"/>
            <w:vAlign w:val="center"/>
          </w:tcPr>
          <w:p w14:paraId="03775E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Test Settings for a DC_3A_n7A Configuration</w:t>
            </w:r>
          </w:p>
        </w:tc>
      </w:tr>
      <w:tr w:rsidR="0035466C" w:rsidRPr="0035466C" w14:paraId="4A6F5CD9" w14:textId="77777777" w:rsidTr="00E47E16">
        <w:trPr>
          <w:trHeight w:val="70"/>
        </w:trPr>
        <w:tc>
          <w:tcPr>
            <w:tcW w:w="637" w:type="dxa"/>
            <w:tcBorders>
              <w:bottom w:val="nil"/>
            </w:tcBorders>
            <w:vAlign w:val="center"/>
          </w:tcPr>
          <w:p w14:paraId="04CD0C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49720C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75216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 / DL 1825</w:t>
            </w:r>
          </w:p>
        </w:tc>
        <w:tc>
          <w:tcPr>
            <w:tcW w:w="973" w:type="dxa"/>
            <w:gridSpan w:val="3"/>
            <w:vAlign w:val="center"/>
          </w:tcPr>
          <w:p w14:paraId="6347FC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BA489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2351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w:t>
            </w:r>
          </w:p>
        </w:tc>
        <w:tc>
          <w:tcPr>
            <w:tcW w:w="1253" w:type="dxa"/>
            <w:gridSpan w:val="2"/>
            <w:vAlign w:val="center"/>
          </w:tcPr>
          <w:p w14:paraId="596D2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2535 / DL 2655</w:t>
            </w:r>
          </w:p>
        </w:tc>
        <w:tc>
          <w:tcPr>
            <w:tcW w:w="864" w:type="dxa"/>
            <w:vAlign w:val="center"/>
          </w:tcPr>
          <w:p w14:paraId="4C851B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98766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B43C5A4" w14:textId="77777777" w:rsidTr="00E47E16">
        <w:trPr>
          <w:trHeight w:val="70"/>
        </w:trPr>
        <w:tc>
          <w:tcPr>
            <w:tcW w:w="637" w:type="dxa"/>
            <w:tcBorders>
              <w:top w:val="nil"/>
            </w:tcBorders>
            <w:vAlign w:val="center"/>
          </w:tcPr>
          <w:p w14:paraId="2D49C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1786B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3B17A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AAB86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14FCF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DCFB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4C63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406B7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0C5B1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2677696" w14:textId="77777777" w:rsidTr="00E47E16">
        <w:trPr>
          <w:trHeight w:val="70"/>
        </w:trPr>
        <w:tc>
          <w:tcPr>
            <w:tcW w:w="10148" w:type="dxa"/>
            <w:gridSpan w:val="21"/>
            <w:vAlign w:val="center"/>
          </w:tcPr>
          <w:p w14:paraId="020204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Test Settings for a DC_3A_n8A Configuration</w:t>
            </w:r>
          </w:p>
        </w:tc>
      </w:tr>
      <w:tr w:rsidR="0035466C" w:rsidRPr="0035466C" w14:paraId="7FECCF42" w14:textId="77777777" w:rsidTr="00E47E16">
        <w:trPr>
          <w:trHeight w:val="70"/>
        </w:trPr>
        <w:tc>
          <w:tcPr>
            <w:tcW w:w="637" w:type="dxa"/>
            <w:vMerge w:val="restart"/>
            <w:vAlign w:val="center"/>
          </w:tcPr>
          <w:p w14:paraId="763D27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32002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E0550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1755 / DL 1850</w:t>
            </w:r>
          </w:p>
        </w:tc>
        <w:tc>
          <w:tcPr>
            <w:tcW w:w="973" w:type="dxa"/>
            <w:gridSpan w:val="3"/>
            <w:vAlign w:val="center"/>
          </w:tcPr>
          <w:p w14:paraId="4CF82E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814C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0B65A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n8</w:t>
            </w:r>
          </w:p>
        </w:tc>
        <w:tc>
          <w:tcPr>
            <w:tcW w:w="1253" w:type="dxa"/>
            <w:gridSpan w:val="2"/>
            <w:vAlign w:val="center"/>
          </w:tcPr>
          <w:p w14:paraId="6EBC68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900 / DL 945</w:t>
            </w:r>
          </w:p>
        </w:tc>
        <w:tc>
          <w:tcPr>
            <w:tcW w:w="864" w:type="dxa"/>
            <w:vAlign w:val="center"/>
          </w:tcPr>
          <w:p w14:paraId="4CFF0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EBA66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ABCFF8" w14:textId="77777777" w:rsidTr="00E47E16">
        <w:trPr>
          <w:trHeight w:val="70"/>
        </w:trPr>
        <w:tc>
          <w:tcPr>
            <w:tcW w:w="637" w:type="dxa"/>
            <w:vMerge/>
            <w:vAlign w:val="center"/>
          </w:tcPr>
          <w:p w14:paraId="3AD81E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0068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53EA3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F1ED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DEC73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31415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483FC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6882B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0F081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BCD258B" w14:textId="77777777" w:rsidTr="00E47E16">
        <w:trPr>
          <w:trHeight w:val="70"/>
        </w:trPr>
        <w:tc>
          <w:tcPr>
            <w:tcW w:w="637" w:type="dxa"/>
            <w:vMerge w:val="restart"/>
            <w:vAlign w:val="center"/>
          </w:tcPr>
          <w:p w14:paraId="3B563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76553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E32E9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lang w:eastAsia="ja-JP"/>
              </w:rPr>
              <w:t>1747.5</w:t>
            </w:r>
            <w:r w:rsidRPr="0035466C">
              <w:rPr>
                <w:rFonts w:ascii="Arial" w:eastAsia="MS Mincho" w:hAnsi="Arial"/>
                <w:sz w:val="18"/>
              </w:rPr>
              <w:t xml:space="preserve"> / DL </w:t>
            </w:r>
            <w:r w:rsidRPr="0035466C">
              <w:rPr>
                <w:rFonts w:ascii="Arial" w:eastAsia="Times New Roman" w:hAnsi="Arial"/>
                <w:sz w:val="18"/>
                <w:lang w:eastAsia="ja-JP"/>
              </w:rPr>
              <w:t>1842.5</w:t>
            </w:r>
          </w:p>
        </w:tc>
        <w:tc>
          <w:tcPr>
            <w:tcW w:w="973" w:type="dxa"/>
            <w:gridSpan w:val="3"/>
            <w:vAlign w:val="center"/>
          </w:tcPr>
          <w:p w14:paraId="423A94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C70C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CFF8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n8</w:t>
            </w:r>
          </w:p>
        </w:tc>
        <w:tc>
          <w:tcPr>
            <w:tcW w:w="1253" w:type="dxa"/>
            <w:gridSpan w:val="2"/>
            <w:vAlign w:val="center"/>
          </w:tcPr>
          <w:p w14:paraId="232DF0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lang w:eastAsia="ja-JP"/>
              </w:rPr>
              <w:t>897.5</w:t>
            </w:r>
            <w:r w:rsidRPr="0035466C">
              <w:rPr>
                <w:rFonts w:ascii="Arial" w:eastAsia="MS Mincho" w:hAnsi="Arial"/>
                <w:sz w:val="18"/>
              </w:rPr>
              <w:t xml:space="preserve"> / DL </w:t>
            </w:r>
            <w:r w:rsidRPr="0035466C">
              <w:rPr>
                <w:rFonts w:ascii="Arial" w:eastAsia="Times New Roman" w:hAnsi="Arial"/>
                <w:sz w:val="18"/>
                <w:lang w:eastAsia="ja-JP"/>
              </w:rPr>
              <w:t>942.5</w:t>
            </w:r>
          </w:p>
        </w:tc>
        <w:tc>
          <w:tcPr>
            <w:tcW w:w="864" w:type="dxa"/>
            <w:vAlign w:val="center"/>
          </w:tcPr>
          <w:p w14:paraId="347FE9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409C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76FFD83" w14:textId="77777777" w:rsidTr="00E47E16">
        <w:trPr>
          <w:trHeight w:val="70"/>
        </w:trPr>
        <w:tc>
          <w:tcPr>
            <w:tcW w:w="637" w:type="dxa"/>
            <w:vMerge/>
            <w:vAlign w:val="center"/>
          </w:tcPr>
          <w:p w14:paraId="582605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5B304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FB7C4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099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24EE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91D5A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628EC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B07E9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983F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B5955E2" w14:textId="77777777" w:rsidTr="00E47E16">
        <w:trPr>
          <w:trHeight w:val="70"/>
        </w:trPr>
        <w:tc>
          <w:tcPr>
            <w:tcW w:w="10148" w:type="dxa"/>
            <w:gridSpan w:val="21"/>
            <w:vAlign w:val="center"/>
          </w:tcPr>
          <w:p w14:paraId="3E5D46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DC_3A_n41A </w:t>
            </w:r>
            <w:r w:rsidRPr="0035466C">
              <w:rPr>
                <w:rFonts w:ascii="Arial" w:eastAsia="Times New Roman" w:hAnsi="Arial"/>
                <w:b/>
                <w:sz w:val="18"/>
              </w:rPr>
              <w:t>Configuration</w:t>
            </w:r>
          </w:p>
        </w:tc>
      </w:tr>
      <w:tr w:rsidR="0035466C" w:rsidRPr="0035466C" w14:paraId="35FA4D13" w14:textId="77777777" w:rsidTr="00E47E16">
        <w:trPr>
          <w:trHeight w:val="70"/>
        </w:trPr>
        <w:tc>
          <w:tcPr>
            <w:tcW w:w="637" w:type="dxa"/>
            <w:vMerge w:val="restart"/>
            <w:vAlign w:val="center"/>
          </w:tcPr>
          <w:p w14:paraId="4D4081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1</w:t>
            </w:r>
            <w:r w:rsidRPr="0035466C">
              <w:rPr>
                <w:rFonts w:ascii="Arial" w:eastAsia="Times New Roman" w:hAnsi="Arial"/>
                <w:bCs/>
                <w:sz w:val="18"/>
                <w:vertAlign w:val="superscript"/>
              </w:rPr>
              <w:t>6</w:t>
            </w:r>
          </w:p>
        </w:tc>
        <w:tc>
          <w:tcPr>
            <w:tcW w:w="645" w:type="dxa"/>
            <w:vAlign w:val="center"/>
          </w:tcPr>
          <w:p w14:paraId="3EB18F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CE7A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1EF520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CF1F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9DA7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3D2717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1FB4F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D8D6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8B18AA4" w14:textId="77777777" w:rsidTr="00E47E16">
        <w:trPr>
          <w:trHeight w:val="70"/>
        </w:trPr>
        <w:tc>
          <w:tcPr>
            <w:tcW w:w="637" w:type="dxa"/>
            <w:vMerge/>
            <w:vAlign w:val="center"/>
          </w:tcPr>
          <w:p w14:paraId="5E6B9C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61698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7E8F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6F5D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16CB5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REFSENS_ENDC_3</w:t>
            </w:r>
          </w:p>
        </w:tc>
        <w:tc>
          <w:tcPr>
            <w:tcW w:w="1121" w:type="dxa"/>
            <w:gridSpan w:val="3"/>
            <w:vAlign w:val="center"/>
          </w:tcPr>
          <w:p w14:paraId="426936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9610E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B85D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8DC5B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0</w:t>
            </w:r>
          </w:p>
        </w:tc>
      </w:tr>
      <w:tr w:rsidR="0035466C" w:rsidRPr="0035466C" w14:paraId="7DA2A703" w14:textId="77777777" w:rsidTr="00E47E16">
        <w:trPr>
          <w:trHeight w:val="70"/>
        </w:trPr>
        <w:tc>
          <w:tcPr>
            <w:tcW w:w="637" w:type="dxa"/>
            <w:vMerge w:val="restart"/>
            <w:vAlign w:val="center"/>
          </w:tcPr>
          <w:p w14:paraId="6E207B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2</w:t>
            </w:r>
            <w:r w:rsidRPr="0035466C">
              <w:rPr>
                <w:rFonts w:ascii="Arial" w:eastAsia="Times New Roman" w:hAnsi="Arial"/>
                <w:bCs/>
                <w:sz w:val="18"/>
                <w:vertAlign w:val="superscript"/>
              </w:rPr>
              <w:t>6</w:t>
            </w:r>
          </w:p>
        </w:tc>
        <w:tc>
          <w:tcPr>
            <w:tcW w:w="645" w:type="dxa"/>
            <w:vAlign w:val="center"/>
          </w:tcPr>
          <w:p w14:paraId="6F310F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838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C107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47CB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044C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49913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632B0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0B61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F950A39" w14:textId="77777777" w:rsidTr="00E47E16">
        <w:trPr>
          <w:trHeight w:val="70"/>
        </w:trPr>
        <w:tc>
          <w:tcPr>
            <w:tcW w:w="637" w:type="dxa"/>
            <w:vMerge/>
            <w:vAlign w:val="center"/>
          </w:tcPr>
          <w:p w14:paraId="63EE1E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412114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D0F59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0F270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2FC9BA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c>
          <w:tcPr>
            <w:tcW w:w="1121" w:type="dxa"/>
            <w:gridSpan w:val="3"/>
            <w:vAlign w:val="center"/>
          </w:tcPr>
          <w:p w14:paraId="69149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vAlign w:val="center"/>
          </w:tcPr>
          <w:p w14:paraId="5605B4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3E909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0E17B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REFSENS_ENDC_3</w:t>
            </w:r>
          </w:p>
        </w:tc>
      </w:tr>
      <w:tr w:rsidR="0035466C" w:rsidRPr="0035466C" w14:paraId="74559FBD" w14:textId="77777777" w:rsidTr="00E47E16">
        <w:trPr>
          <w:trHeight w:val="70"/>
        </w:trPr>
        <w:tc>
          <w:tcPr>
            <w:tcW w:w="637" w:type="dxa"/>
            <w:vMerge w:val="restart"/>
            <w:vAlign w:val="center"/>
          </w:tcPr>
          <w:p w14:paraId="53B5F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3</w:t>
            </w:r>
            <w:r w:rsidRPr="0035466C">
              <w:rPr>
                <w:rFonts w:ascii="Arial" w:eastAsia="Times New Roman" w:hAnsi="Arial"/>
                <w:bCs/>
                <w:sz w:val="18"/>
                <w:vertAlign w:val="superscript"/>
              </w:rPr>
              <w:t>4</w:t>
            </w:r>
          </w:p>
        </w:tc>
        <w:tc>
          <w:tcPr>
            <w:tcW w:w="645" w:type="dxa"/>
            <w:vAlign w:val="center"/>
          </w:tcPr>
          <w:p w14:paraId="05DBC0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5A71DA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1740 / DL 1835</w:t>
            </w:r>
          </w:p>
        </w:tc>
        <w:tc>
          <w:tcPr>
            <w:tcW w:w="973" w:type="dxa"/>
            <w:gridSpan w:val="3"/>
            <w:vAlign w:val="center"/>
          </w:tcPr>
          <w:p w14:paraId="5CE4F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5FB7B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BCC41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55E77E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2657.5</w:t>
            </w:r>
          </w:p>
        </w:tc>
        <w:tc>
          <w:tcPr>
            <w:tcW w:w="864" w:type="dxa"/>
            <w:vAlign w:val="center"/>
          </w:tcPr>
          <w:p w14:paraId="2CF300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163FF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FF3A44F" w14:textId="77777777" w:rsidTr="00E47E16">
        <w:trPr>
          <w:trHeight w:val="70"/>
        </w:trPr>
        <w:tc>
          <w:tcPr>
            <w:tcW w:w="637" w:type="dxa"/>
            <w:vMerge/>
            <w:vAlign w:val="center"/>
          </w:tcPr>
          <w:p w14:paraId="13DDFF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469E2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BB7DF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F957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39CC7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408BE8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vAlign w:val="center"/>
          </w:tcPr>
          <w:p w14:paraId="525F8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693CB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EEB9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REFSENS_ENDC_4</w:t>
            </w:r>
          </w:p>
        </w:tc>
      </w:tr>
      <w:tr w:rsidR="0035466C" w:rsidRPr="0035466C" w14:paraId="589A6460" w14:textId="77777777" w:rsidTr="00E47E16">
        <w:trPr>
          <w:trHeight w:val="70"/>
        </w:trPr>
        <w:tc>
          <w:tcPr>
            <w:tcW w:w="10148" w:type="dxa"/>
            <w:gridSpan w:val="21"/>
            <w:vAlign w:val="center"/>
          </w:tcPr>
          <w:p w14:paraId="10F31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DC_3A_n77A</w:t>
            </w:r>
            <w:r w:rsidRPr="0035466C">
              <w:rPr>
                <w:rFonts w:ascii="Arial" w:eastAsia="Times New Roman" w:hAnsi="Arial"/>
                <w:b/>
                <w:bCs/>
                <w:sz w:val="18"/>
              </w:rPr>
              <w:t xml:space="preserve"> (PC2 and PC3)</w:t>
            </w:r>
            <w:r w:rsidRPr="0035466C">
              <w:rPr>
                <w:rFonts w:ascii="Arial" w:eastAsia="Times New Roman" w:hAnsi="Arial"/>
                <w:b/>
                <w:sz w:val="18"/>
              </w:rPr>
              <w:t xml:space="preserve"> and </w:t>
            </w:r>
            <w:r w:rsidRPr="0035466C">
              <w:rPr>
                <w:rFonts w:ascii="Arial" w:eastAsia="Times New Roman" w:hAnsi="Arial"/>
                <w:b/>
                <w:sz w:val="18"/>
                <w:lang w:eastAsia="zh-TW"/>
              </w:rPr>
              <w:t xml:space="preserve">DC_3A_n78A </w:t>
            </w:r>
            <w:r w:rsidRPr="0035466C">
              <w:rPr>
                <w:rFonts w:ascii="Arial" w:eastAsia="Times New Roman" w:hAnsi="Arial"/>
                <w:b/>
                <w:sz w:val="18"/>
              </w:rPr>
              <w:t>Configurations</w:t>
            </w:r>
          </w:p>
        </w:tc>
      </w:tr>
      <w:tr w:rsidR="0035466C" w:rsidRPr="0035466C" w14:paraId="3996F78C" w14:textId="77777777" w:rsidTr="00E47E16">
        <w:trPr>
          <w:trHeight w:val="70"/>
        </w:trPr>
        <w:tc>
          <w:tcPr>
            <w:tcW w:w="637" w:type="dxa"/>
            <w:vMerge w:val="restart"/>
            <w:vAlign w:val="center"/>
          </w:tcPr>
          <w:p w14:paraId="36098D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78033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C56A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3D6E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77739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3E86F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070A7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3495</w:t>
            </w:r>
          </w:p>
        </w:tc>
        <w:tc>
          <w:tcPr>
            <w:tcW w:w="864" w:type="dxa"/>
            <w:vAlign w:val="center"/>
          </w:tcPr>
          <w:p w14:paraId="386C70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314A1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0440A9D" w14:textId="77777777" w:rsidTr="00E47E16">
        <w:trPr>
          <w:trHeight w:val="70"/>
        </w:trPr>
        <w:tc>
          <w:tcPr>
            <w:tcW w:w="637" w:type="dxa"/>
            <w:vMerge/>
            <w:tcBorders>
              <w:bottom w:val="single" w:sz="4" w:space="0" w:color="auto"/>
            </w:tcBorders>
            <w:vAlign w:val="center"/>
          </w:tcPr>
          <w:p w14:paraId="6FA375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CEA04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B969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C077C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62D6F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8096D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CCD1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3A45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2239D8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9100555" w14:textId="77777777" w:rsidTr="00E47E16">
        <w:trPr>
          <w:trHeight w:val="70"/>
        </w:trPr>
        <w:tc>
          <w:tcPr>
            <w:tcW w:w="637" w:type="dxa"/>
            <w:tcBorders>
              <w:bottom w:val="nil"/>
            </w:tcBorders>
            <w:vAlign w:val="center"/>
          </w:tcPr>
          <w:p w14:paraId="6D57EE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1a</w:t>
            </w:r>
            <w:r w:rsidRPr="0035466C">
              <w:rPr>
                <w:rFonts w:ascii="Arial" w:eastAsia="Times New Roman" w:hAnsi="Arial"/>
                <w:sz w:val="18"/>
                <w:vertAlign w:val="superscript"/>
              </w:rPr>
              <w:t>8</w:t>
            </w:r>
          </w:p>
        </w:tc>
        <w:tc>
          <w:tcPr>
            <w:tcW w:w="645" w:type="dxa"/>
            <w:vAlign w:val="center"/>
          </w:tcPr>
          <w:p w14:paraId="61767F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A0427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2C78F4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736FF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3F199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7691A7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4CC1D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42ACD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8B382E3" w14:textId="77777777" w:rsidTr="00E47E16">
        <w:trPr>
          <w:trHeight w:val="70"/>
        </w:trPr>
        <w:tc>
          <w:tcPr>
            <w:tcW w:w="637" w:type="dxa"/>
            <w:tcBorders>
              <w:top w:val="nil"/>
            </w:tcBorders>
            <w:vAlign w:val="center"/>
          </w:tcPr>
          <w:p w14:paraId="36A970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D5B7F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A404B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8A3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503A6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827FD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1221B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4964A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4A21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4A96524" w14:textId="77777777" w:rsidTr="00E47E16">
        <w:trPr>
          <w:trHeight w:val="70"/>
        </w:trPr>
        <w:tc>
          <w:tcPr>
            <w:tcW w:w="637" w:type="dxa"/>
            <w:vMerge w:val="restart"/>
            <w:vAlign w:val="center"/>
          </w:tcPr>
          <w:p w14:paraId="29B12A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0CC9F9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B813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723A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DE20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2A3D0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2192A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3525</w:t>
            </w:r>
          </w:p>
        </w:tc>
        <w:tc>
          <w:tcPr>
            <w:tcW w:w="864" w:type="dxa"/>
            <w:vAlign w:val="center"/>
          </w:tcPr>
          <w:p w14:paraId="13366F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6661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FA010DC" w14:textId="77777777" w:rsidTr="00E47E16">
        <w:trPr>
          <w:trHeight w:val="70"/>
        </w:trPr>
        <w:tc>
          <w:tcPr>
            <w:tcW w:w="637" w:type="dxa"/>
            <w:vMerge/>
            <w:tcBorders>
              <w:bottom w:val="single" w:sz="4" w:space="0" w:color="auto"/>
            </w:tcBorders>
            <w:vAlign w:val="center"/>
          </w:tcPr>
          <w:p w14:paraId="6199DF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71A9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25E01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B6E4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08EC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181F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26CD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5498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15331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7D2980C" w14:textId="77777777" w:rsidTr="00E47E16">
        <w:trPr>
          <w:trHeight w:val="70"/>
        </w:trPr>
        <w:tc>
          <w:tcPr>
            <w:tcW w:w="637" w:type="dxa"/>
            <w:tcBorders>
              <w:bottom w:val="nil"/>
            </w:tcBorders>
            <w:vAlign w:val="center"/>
          </w:tcPr>
          <w:p w14:paraId="6AB3BB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2a</w:t>
            </w:r>
            <w:r w:rsidRPr="0035466C">
              <w:rPr>
                <w:rFonts w:ascii="Arial" w:eastAsia="Times New Roman" w:hAnsi="Arial"/>
                <w:sz w:val="18"/>
                <w:vertAlign w:val="superscript"/>
              </w:rPr>
              <w:t>8</w:t>
            </w:r>
          </w:p>
        </w:tc>
        <w:tc>
          <w:tcPr>
            <w:tcW w:w="645" w:type="dxa"/>
            <w:vAlign w:val="center"/>
          </w:tcPr>
          <w:p w14:paraId="0C342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7B130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738F3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98878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396BE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29117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1ED7A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5751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5A1BFC4" w14:textId="77777777" w:rsidTr="00E47E16">
        <w:trPr>
          <w:trHeight w:val="70"/>
        </w:trPr>
        <w:tc>
          <w:tcPr>
            <w:tcW w:w="637" w:type="dxa"/>
            <w:tcBorders>
              <w:top w:val="nil"/>
            </w:tcBorders>
            <w:vAlign w:val="center"/>
          </w:tcPr>
          <w:p w14:paraId="451FD6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179C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2AE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051C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C2A43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C5BB8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5C85B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27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8EB4A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6296B59" w14:textId="77777777" w:rsidTr="00E47E16">
        <w:trPr>
          <w:trHeight w:val="70"/>
        </w:trPr>
        <w:tc>
          <w:tcPr>
            <w:tcW w:w="637" w:type="dxa"/>
            <w:vMerge w:val="restart"/>
            <w:vAlign w:val="center"/>
          </w:tcPr>
          <w:p w14:paraId="6946A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5694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CF998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E5FDD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EB21F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6162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6D161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3685.005</w:t>
            </w:r>
          </w:p>
        </w:tc>
        <w:tc>
          <w:tcPr>
            <w:tcW w:w="864" w:type="dxa"/>
            <w:vAlign w:val="center"/>
          </w:tcPr>
          <w:p w14:paraId="0436F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C431F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5E1CCEF" w14:textId="77777777" w:rsidTr="00E47E16">
        <w:trPr>
          <w:trHeight w:val="70"/>
        </w:trPr>
        <w:tc>
          <w:tcPr>
            <w:tcW w:w="637" w:type="dxa"/>
            <w:vMerge/>
            <w:tcBorders>
              <w:bottom w:val="single" w:sz="4" w:space="0" w:color="auto"/>
            </w:tcBorders>
            <w:vAlign w:val="center"/>
          </w:tcPr>
          <w:p w14:paraId="3E081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CA96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4F0A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5B9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9ED76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5D76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2D9C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857C6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A5A5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D01C11A" w14:textId="77777777" w:rsidTr="00E47E16">
        <w:trPr>
          <w:trHeight w:val="70"/>
        </w:trPr>
        <w:tc>
          <w:tcPr>
            <w:tcW w:w="637" w:type="dxa"/>
            <w:tcBorders>
              <w:bottom w:val="nil"/>
            </w:tcBorders>
            <w:vAlign w:val="center"/>
          </w:tcPr>
          <w:p w14:paraId="127FAA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3a</w:t>
            </w:r>
            <w:r w:rsidRPr="0035466C">
              <w:rPr>
                <w:rFonts w:ascii="Arial" w:eastAsia="Times New Roman" w:hAnsi="Arial"/>
                <w:sz w:val="18"/>
                <w:vertAlign w:val="superscript"/>
              </w:rPr>
              <w:t>5</w:t>
            </w:r>
          </w:p>
        </w:tc>
        <w:tc>
          <w:tcPr>
            <w:tcW w:w="645" w:type="dxa"/>
            <w:vAlign w:val="center"/>
          </w:tcPr>
          <w:p w14:paraId="46B0EA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0C23DB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56B7DF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71435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4C67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473C54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3685.005</w:t>
            </w:r>
          </w:p>
        </w:tc>
        <w:tc>
          <w:tcPr>
            <w:tcW w:w="864" w:type="dxa"/>
            <w:vAlign w:val="center"/>
          </w:tcPr>
          <w:p w14:paraId="707540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D3B0A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826ECFC" w14:textId="77777777" w:rsidTr="00E47E16">
        <w:trPr>
          <w:trHeight w:val="70"/>
        </w:trPr>
        <w:tc>
          <w:tcPr>
            <w:tcW w:w="637" w:type="dxa"/>
            <w:tcBorders>
              <w:top w:val="nil"/>
            </w:tcBorders>
            <w:vAlign w:val="center"/>
          </w:tcPr>
          <w:p w14:paraId="0759E6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DD3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88396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3F9B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240B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7844B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0202F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DCF4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43567D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2B62E9A5" w14:textId="77777777" w:rsidTr="00E47E16">
        <w:trPr>
          <w:trHeight w:val="70"/>
        </w:trPr>
        <w:tc>
          <w:tcPr>
            <w:tcW w:w="637" w:type="dxa"/>
            <w:vMerge w:val="restart"/>
            <w:vAlign w:val="center"/>
          </w:tcPr>
          <w:p w14:paraId="385E6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17FF4C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3</w:t>
            </w:r>
          </w:p>
        </w:tc>
        <w:tc>
          <w:tcPr>
            <w:tcW w:w="1072" w:type="dxa"/>
            <w:gridSpan w:val="5"/>
            <w:vAlign w:val="center"/>
          </w:tcPr>
          <w:p w14:paraId="382586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 xml:space="preserve">Low </w:t>
            </w:r>
          </w:p>
        </w:tc>
        <w:tc>
          <w:tcPr>
            <w:tcW w:w="973" w:type="dxa"/>
            <w:gridSpan w:val="3"/>
            <w:vAlign w:val="center"/>
          </w:tcPr>
          <w:p w14:paraId="12B67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DBB4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49214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宋体" w:hAnsi="Arial" w:cs="Arial"/>
                <w:color w:val="000000"/>
                <w:sz w:val="18"/>
                <w:szCs w:val="18"/>
              </w:rPr>
              <w:t>n78</w:t>
            </w:r>
          </w:p>
        </w:tc>
        <w:tc>
          <w:tcPr>
            <w:tcW w:w="1253" w:type="dxa"/>
            <w:gridSpan w:val="2"/>
            <w:vAlign w:val="center"/>
          </w:tcPr>
          <w:p w14:paraId="433B06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High</w:t>
            </w:r>
          </w:p>
        </w:tc>
        <w:tc>
          <w:tcPr>
            <w:tcW w:w="864" w:type="dxa"/>
            <w:vAlign w:val="center"/>
          </w:tcPr>
          <w:p w14:paraId="4A6D5E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0DA22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3AB9E5" w14:textId="77777777" w:rsidTr="00E47E16">
        <w:trPr>
          <w:trHeight w:val="70"/>
        </w:trPr>
        <w:tc>
          <w:tcPr>
            <w:tcW w:w="637" w:type="dxa"/>
            <w:vMerge/>
            <w:tcBorders>
              <w:bottom w:val="single" w:sz="4" w:space="0" w:color="auto"/>
            </w:tcBorders>
            <w:vAlign w:val="center"/>
          </w:tcPr>
          <w:p w14:paraId="0CAA3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9961F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QPSK</w:t>
            </w:r>
          </w:p>
        </w:tc>
        <w:tc>
          <w:tcPr>
            <w:tcW w:w="1072" w:type="dxa"/>
            <w:gridSpan w:val="5"/>
            <w:vAlign w:val="center"/>
          </w:tcPr>
          <w:p w14:paraId="0F38B7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QPSK</w:t>
            </w:r>
          </w:p>
        </w:tc>
        <w:tc>
          <w:tcPr>
            <w:tcW w:w="973" w:type="dxa"/>
            <w:gridSpan w:val="3"/>
            <w:vAlign w:val="center"/>
          </w:tcPr>
          <w:p w14:paraId="0DDC1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10 MHz</w:t>
            </w:r>
          </w:p>
        </w:tc>
        <w:tc>
          <w:tcPr>
            <w:tcW w:w="1794" w:type="dxa"/>
            <w:gridSpan w:val="2"/>
            <w:vAlign w:val="center"/>
          </w:tcPr>
          <w:p w14:paraId="503C32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All RBs/0</w:t>
            </w:r>
          </w:p>
        </w:tc>
        <w:tc>
          <w:tcPr>
            <w:tcW w:w="1121" w:type="dxa"/>
            <w:gridSpan w:val="3"/>
            <w:vAlign w:val="center"/>
          </w:tcPr>
          <w:p w14:paraId="307215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DFT-s-OFDM QPSK</w:t>
            </w:r>
          </w:p>
        </w:tc>
        <w:tc>
          <w:tcPr>
            <w:tcW w:w="1253" w:type="dxa"/>
            <w:gridSpan w:val="2"/>
            <w:vAlign w:val="center"/>
          </w:tcPr>
          <w:p w14:paraId="23BB67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CP-OFDM QPSK</w:t>
            </w:r>
          </w:p>
        </w:tc>
        <w:tc>
          <w:tcPr>
            <w:tcW w:w="864" w:type="dxa"/>
            <w:vAlign w:val="center"/>
          </w:tcPr>
          <w:p w14:paraId="67859B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5 MHz</w:t>
            </w:r>
          </w:p>
        </w:tc>
        <w:tc>
          <w:tcPr>
            <w:tcW w:w="1789" w:type="dxa"/>
            <w:gridSpan w:val="3"/>
            <w:vAlign w:val="center"/>
          </w:tcPr>
          <w:p w14:paraId="0BA508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All RBs / REFSENS_ENDC_2</w:t>
            </w:r>
          </w:p>
        </w:tc>
      </w:tr>
      <w:tr w:rsidR="0035466C" w:rsidRPr="0035466C" w14:paraId="6F318CF1" w14:textId="77777777" w:rsidTr="00E47E16">
        <w:trPr>
          <w:trHeight w:val="70"/>
        </w:trPr>
        <w:tc>
          <w:tcPr>
            <w:tcW w:w="637" w:type="dxa"/>
            <w:tcBorders>
              <w:bottom w:val="nil"/>
            </w:tcBorders>
            <w:vAlign w:val="center"/>
          </w:tcPr>
          <w:p w14:paraId="48FA71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4a</w:t>
            </w:r>
            <w:r w:rsidRPr="0035466C">
              <w:rPr>
                <w:rFonts w:ascii="Arial" w:eastAsia="Times New Roman" w:hAnsi="Arial"/>
                <w:sz w:val="18"/>
                <w:vertAlign w:val="superscript"/>
              </w:rPr>
              <w:t>9</w:t>
            </w:r>
          </w:p>
        </w:tc>
        <w:tc>
          <w:tcPr>
            <w:tcW w:w="645" w:type="dxa"/>
            <w:vAlign w:val="center"/>
          </w:tcPr>
          <w:p w14:paraId="4AF1E5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3</w:t>
            </w:r>
          </w:p>
        </w:tc>
        <w:tc>
          <w:tcPr>
            <w:tcW w:w="1072" w:type="dxa"/>
            <w:gridSpan w:val="5"/>
            <w:vAlign w:val="center"/>
          </w:tcPr>
          <w:p w14:paraId="3D04B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 xml:space="preserve">Low </w:t>
            </w:r>
          </w:p>
        </w:tc>
        <w:tc>
          <w:tcPr>
            <w:tcW w:w="973" w:type="dxa"/>
            <w:gridSpan w:val="3"/>
            <w:vAlign w:val="center"/>
          </w:tcPr>
          <w:p w14:paraId="78EE3C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794" w:type="dxa"/>
            <w:gridSpan w:val="2"/>
            <w:vAlign w:val="center"/>
          </w:tcPr>
          <w:p w14:paraId="6688F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121" w:type="dxa"/>
            <w:gridSpan w:val="3"/>
            <w:vAlign w:val="center"/>
          </w:tcPr>
          <w:p w14:paraId="309533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Times New Roman" w:hAnsi="Arial"/>
                <w:sz w:val="18"/>
              </w:rPr>
              <w:t>n77/</w:t>
            </w:r>
            <w:r w:rsidRPr="0035466C">
              <w:rPr>
                <w:rFonts w:ascii="Arial" w:eastAsia="宋体" w:hAnsi="Arial" w:cs="Arial"/>
                <w:color w:val="000000"/>
                <w:sz w:val="18"/>
                <w:szCs w:val="18"/>
              </w:rPr>
              <w:t>n78</w:t>
            </w:r>
          </w:p>
        </w:tc>
        <w:tc>
          <w:tcPr>
            <w:tcW w:w="1253" w:type="dxa"/>
            <w:gridSpan w:val="2"/>
            <w:vAlign w:val="center"/>
          </w:tcPr>
          <w:p w14:paraId="66DA0D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High</w:t>
            </w:r>
          </w:p>
        </w:tc>
        <w:tc>
          <w:tcPr>
            <w:tcW w:w="864" w:type="dxa"/>
            <w:vAlign w:val="center"/>
          </w:tcPr>
          <w:p w14:paraId="564BC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789" w:type="dxa"/>
            <w:gridSpan w:val="3"/>
            <w:vAlign w:val="center"/>
          </w:tcPr>
          <w:p w14:paraId="34A31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r>
      <w:tr w:rsidR="0035466C" w:rsidRPr="0035466C" w14:paraId="00734AEE" w14:textId="77777777" w:rsidTr="00E47E16">
        <w:trPr>
          <w:trHeight w:val="70"/>
        </w:trPr>
        <w:tc>
          <w:tcPr>
            <w:tcW w:w="637" w:type="dxa"/>
            <w:tcBorders>
              <w:top w:val="nil"/>
            </w:tcBorders>
            <w:vAlign w:val="center"/>
          </w:tcPr>
          <w:p w14:paraId="5AF8E4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5EF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QPSK</w:t>
            </w:r>
          </w:p>
        </w:tc>
        <w:tc>
          <w:tcPr>
            <w:tcW w:w="1072" w:type="dxa"/>
            <w:gridSpan w:val="5"/>
            <w:vAlign w:val="center"/>
          </w:tcPr>
          <w:p w14:paraId="6B54FF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QPSK</w:t>
            </w:r>
          </w:p>
        </w:tc>
        <w:tc>
          <w:tcPr>
            <w:tcW w:w="973" w:type="dxa"/>
            <w:gridSpan w:val="3"/>
            <w:vAlign w:val="center"/>
          </w:tcPr>
          <w:p w14:paraId="36D36E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10 MHz</w:t>
            </w:r>
          </w:p>
        </w:tc>
        <w:tc>
          <w:tcPr>
            <w:tcW w:w="1794" w:type="dxa"/>
            <w:gridSpan w:val="2"/>
            <w:vAlign w:val="center"/>
          </w:tcPr>
          <w:p w14:paraId="683DB8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All RBs/0</w:t>
            </w:r>
          </w:p>
        </w:tc>
        <w:tc>
          <w:tcPr>
            <w:tcW w:w="1121" w:type="dxa"/>
            <w:gridSpan w:val="3"/>
            <w:vAlign w:val="center"/>
          </w:tcPr>
          <w:p w14:paraId="22DEFA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DFT-s-OFDM QPSK</w:t>
            </w:r>
          </w:p>
        </w:tc>
        <w:tc>
          <w:tcPr>
            <w:tcW w:w="1253" w:type="dxa"/>
            <w:gridSpan w:val="2"/>
            <w:vAlign w:val="center"/>
          </w:tcPr>
          <w:p w14:paraId="5F4E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CP-OFDM QPSK</w:t>
            </w:r>
          </w:p>
        </w:tc>
        <w:tc>
          <w:tcPr>
            <w:tcW w:w="864" w:type="dxa"/>
            <w:vAlign w:val="center"/>
          </w:tcPr>
          <w:p w14:paraId="57F18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20 MHz</w:t>
            </w:r>
          </w:p>
        </w:tc>
        <w:tc>
          <w:tcPr>
            <w:tcW w:w="1789" w:type="dxa"/>
            <w:gridSpan w:val="3"/>
            <w:vAlign w:val="center"/>
          </w:tcPr>
          <w:p w14:paraId="67C80B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All RBs / REFSENS_ENDC_2</w:t>
            </w:r>
          </w:p>
        </w:tc>
      </w:tr>
      <w:tr w:rsidR="0035466C" w:rsidRPr="0035466C" w14:paraId="62224336" w14:textId="77777777" w:rsidTr="00E47E16">
        <w:trPr>
          <w:trHeight w:val="70"/>
        </w:trPr>
        <w:tc>
          <w:tcPr>
            <w:tcW w:w="637" w:type="dxa"/>
            <w:vMerge w:val="restart"/>
            <w:vAlign w:val="center"/>
          </w:tcPr>
          <w:p w14:paraId="620E30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5561C6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2312F2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1740 / DL 1835</w:t>
            </w:r>
          </w:p>
        </w:tc>
        <w:tc>
          <w:tcPr>
            <w:tcW w:w="973" w:type="dxa"/>
            <w:gridSpan w:val="3"/>
            <w:vAlign w:val="center"/>
          </w:tcPr>
          <w:p w14:paraId="28EE9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5165E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626F8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401ED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3574.995</w:t>
            </w:r>
          </w:p>
        </w:tc>
        <w:tc>
          <w:tcPr>
            <w:tcW w:w="864" w:type="dxa"/>
            <w:vAlign w:val="center"/>
          </w:tcPr>
          <w:p w14:paraId="7B37F8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4F9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3E7E186" w14:textId="77777777" w:rsidTr="00E47E16">
        <w:trPr>
          <w:trHeight w:val="70"/>
        </w:trPr>
        <w:tc>
          <w:tcPr>
            <w:tcW w:w="637" w:type="dxa"/>
            <w:vMerge/>
            <w:vAlign w:val="center"/>
          </w:tcPr>
          <w:p w14:paraId="57795A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58103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17B06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7A3AD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D453C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43F60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E5F8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322F6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F680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6436860" w14:textId="77777777" w:rsidTr="00E47E16">
        <w:trPr>
          <w:trHeight w:val="70"/>
        </w:trPr>
        <w:tc>
          <w:tcPr>
            <w:tcW w:w="637" w:type="dxa"/>
            <w:vMerge w:val="restart"/>
            <w:vAlign w:val="center"/>
          </w:tcPr>
          <w:p w14:paraId="01C3C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w:t>
            </w:r>
            <w:r w:rsidRPr="0035466C">
              <w:rPr>
                <w:rFonts w:ascii="Arial" w:eastAsia="Times New Roman" w:hAnsi="Arial"/>
                <w:sz w:val="18"/>
                <w:vertAlign w:val="superscript"/>
              </w:rPr>
              <w:t>4</w:t>
            </w:r>
          </w:p>
        </w:tc>
        <w:tc>
          <w:tcPr>
            <w:tcW w:w="645" w:type="dxa"/>
            <w:vAlign w:val="center"/>
          </w:tcPr>
          <w:p w14:paraId="4E9CF0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5CA7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1765 / DL 1860</w:t>
            </w:r>
          </w:p>
        </w:tc>
        <w:tc>
          <w:tcPr>
            <w:tcW w:w="973" w:type="dxa"/>
            <w:gridSpan w:val="3"/>
            <w:vAlign w:val="center"/>
          </w:tcPr>
          <w:p w14:paraId="7456BC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E957F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52D8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6D3607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3435</w:t>
            </w:r>
          </w:p>
        </w:tc>
        <w:tc>
          <w:tcPr>
            <w:tcW w:w="864" w:type="dxa"/>
            <w:vAlign w:val="center"/>
          </w:tcPr>
          <w:p w14:paraId="4CCC1D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D879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4E90EA9" w14:textId="77777777" w:rsidTr="00E47E16">
        <w:trPr>
          <w:trHeight w:val="70"/>
        </w:trPr>
        <w:tc>
          <w:tcPr>
            <w:tcW w:w="637" w:type="dxa"/>
            <w:vMerge/>
            <w:vAlign w:val="center"/>
          </w:tcPr>
          <w:p w14:paraId="43082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AF0B5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F6AC4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DF48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97130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6654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72BAA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1338D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1CB07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8EF6BCB" w14:textId="77777777" w:rsidTr="00E47E16">
        <w:trPr>
          <w:trHeight w:val="70"/>
        </w:trPr>
        <w:tc>
          <w:tcPr>
            <w:tcW w:w="10148" w:type="dxa"/>
            <w:gridSpan w:val="21"/>
            <w:vAlign w:val="center"/>
          </w:tcPr>
          <w:p w14:paraId="4BE41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DC_5A_n66A </w:t>
            </w:r>
            <w:r w:rsidRPr="0035466C">
              <w:rPr>
                <w:rFonts w:ascii="Arial" w:eastAsia="Times New Roman" w:hAnsi="Arial"/>
                <w:b/>
                <w:sz w:val="18"/>
              </w:rPr>
              <w:t>Configuration</w:t>
            </w:r>
          </w:p>
        </w:tc>
      </w:tr>
      <w:tr w:rsidR="0035466C" w:rsidRPr="0035466C" w14:paraId="043228C7" w14:textId="77777777" w:rsidTr="00E47E16">
        <w:trPr>
          <w:trHeight w:val="70"/>
        </w:trPr>
        <w:tc>
          <w:tcPr>
            <w:tcW w:w="637" w:type="dxa"/>
            <w:vMerge w:val="restart"/>
            <w:vAlign w:val="center"/>
          </w:tcPr>
          <w:p w14:paraId="6406ED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78D57F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317968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DL 883</w:t>
            </w:r>
          </w:p>
        </w:tc>
        <w:tc>
          <w:tcPr>
            <w:tcW w:w="973" w:type="dxa"/>
            <w:gridSpan w:val="3"/>
            <w:vAlign w:val="center"/>
          </w:tcPr>
          <w:p w14:paraId="19BA2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67AE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3DD90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vAlign w:val="center"/>
          </w:tcPr>
          <w:p w14:paraId="65FAD9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1721/ </w:t>
            </w:r>
          </w:p>
          <w:p w14:paraId="637F81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2121</w:t>
            </w:r>
          </w:p>
        </w:tc>
        <w:tc>
          <w:tcPr>
            <w:tcW w:w="864" w:type="dxa"/>
            <w:vAlign w:val="center"/>
          </w:tcPr>
          <w:p w14:paraId="2D98BA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726BD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4ECB730" w14:textId="77777777" w:rsidTr="00E47E16">
        <w:trPr>
          <w:trHeight w:val="70"/>
        </w:trPr>
        <w:tc>
          <w:tcPr>
            <w:tcW w:w="637" w:type="dxa"/>
            <w:vMerge/>
            <w:vAlign w:val="center"/>
          </w:tcPr>
          <w:p w14:paraId="13531D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6B0F4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D9925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775114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C8567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4D41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78902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DF07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C5D5E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6795222" w14:textId="77777777" w:rsidTr="00E47E16">
        <w:trPr>
          <w:trHeight w:val="70"/>
        </w:trPr>
        <w:tc>
          <w:tcPr>
            <w:tcW w:w="10148" w:type="dxa"/>
            <w:gridSpan w:val="21"/>
            <w:vAlign w:val="center"/>
          </w:tcPr>
          <w:p w14:paraId="483C90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DC_5A_n77A </w:t>
            </w:r>
            <w:r w:rsidRPr="0035466C">
              <w:rPr>
                <w:rFonts w:ascii="Arial" w:eastAsia="Times New Roman" w:hAnsi="Arial"/>
                <w:b/>
                <w:bCs/>
                <w:sz w:val="18"/>
              </w:rPr>
              <w:t>Configuration</w:t>
            </w:r>
          </w:p>
        </w:tc>
      </w:tr>
      <w:tr w:rsidR="0035466C" w:rsidRPr="0035466C" w14:paraId="61C6A7F9" w14:textId="77777777" w:rsidTr="00E47E16">
        <w:trPr>
          <w:trHeight w:val="70"/>
        </w:trPr>
        <w:tc>
          <w:tcPr>
            <w:tcW w:w="637" w:type="dxa"/>
            <w:vMerge w:val="restart"/>
            <w:vAlign w:val="center"/>
          </w:tcPr>
          <w:p w14:paraId="0750D2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42BA4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00553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837.5</w:t>
            </w:r>
          </w:p>
        </w:tc>
        <w:tc>
          <w:tcPr>
            <w:tcW w:w="973" w:type="dxa"/>
            <w:gridSpan w:val="3"/>
            <w:vAlign w:val="center"/>
          </w:tcPr>
          <w:p w14:paraId="60C96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A9569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10BA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77DE4F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3350.01</w:t>
            </w:r>
          </w:p>
        </w:tc>
        <w:tc>
          <w:tcPr>
            <w:tcW w:w="864" w:type="dxa"/>
            <w:vAlign w:val="center"/>
          </w:tcPr>
          <w:p w14:paraId="268F80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A3080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E3FB969" w14:textId="77777777" w:rsidTr="00E47E16">
        <w:trPr>
          <w:trHeight w:val="70"/>
        </w:trPr>
        <w:tc>
          <w:tcPr>
            <w:tcW w:w="637" w:type="dxa"/>
            <w:vMerge/>
            <w:vAlign w:val="center"/>
          </w:tcPr>
          <w:p w14:paraId="1D26D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71947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FDA49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4327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FFCCD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506B7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44F17E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F90D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2E60A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3F80C17" w14:textId="77777777" w:rsidTr="00E47E16">
        <w:trPr>
          <w:trHeight w:val="70"/>
        </w:trPr>
        <w:tc>
          <w:tcPr>
            <w:tcW w:w="637" w:type="dxa"/>
            <w:vMerge w:val="restart"/>
            <w:vAlign w:val="center"/>
          </w:tcPr>
          <w:p w14:paraId="6DB8F1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6B26B4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46D5E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829</w:t>
            </w:r>
          </w:p>
        </w:tc>
        <w:tc>
          <w:tcPr>
            <w:tcW w:w="973" w:type="dxa"/>
            <w:gridSpan w:val="3"/>
            <w:vAlign w:val="center"/>
          </w:tcPr>
          <w:p w14:paraId="185E45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3A87C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1B469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13155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4145.01</w:t>
            </w:r>
          </w:p>
        </w:tc>
        <w:tc>
          <w:tcPr>
            <w:tcW w:w="864" w:type="dxa"/>
            <w:vAlign w:val="center"/>
          </w:tcPr>
          <w:p w14:paraId="7CB292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9A6ED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5EEF6B" w14:textId="77777777" w:rsidTr="00E47E16">
        <w:trPr>
          <w:trHeight w:val="70"/>
        </w:trPr>
        <w:tc>
          <w:tcPr>
            <w:tcW w:w="637" w:type="dxa"/>
            <w:vMerge/>
            <w:vAlign w:val="center"/>
          </w:tcPr>
          <w:p w14:paraId="1DF4A1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F10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5065D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03AF3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0963B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3E682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3D7C07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A41D0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9F50F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F7E950D" w14:textId="77777777" w:rsidTr="00E47E16">
        <w:trPr>
          <w:trHeight w:val="70"/>
        </w:trPr>
        <w:tc>
          <w:tcPr>
            <w:tcW w:w="637" w:type="dxa"/>
            <w:vMerge w:val="restart"/>
            <w:vAlign w:val="center"/>
          </w:tcPr>
          <w:p w14:paraId="0A13B5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312BF8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7EF92C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 (836.5 MHz)</w:t>
            </w:r>
          </w:p>
        </w:tc>
        <w:tc>
          <w:tcPr>
            <w:tcW w:w="973" w:type="dxa"/>
            <w:gridSpan w:val="3"/>
            <w:vAlign w:val="center"/>
          </w:tcPr>
          <w:p w14:paraId="383BA7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3A70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A5D73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E235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7BDDE2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4B8D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C6C556A" w14:textId="77777777" w:rsidTr="00E47E16">
        <w:trPr>
          <w:trHeight w:val="70"/>
        </w:trPr>
        <w:tc>
          <w:tcPr>
            <w:tcW w:w="637" w:type="dxa"/>
            <w:vMerge/>
            <w:vAlign w:val="center"/>
          </w:tcPr>
          <w:p w14:paraId="0628D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879BE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180B3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16ADE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BE871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F50A6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541E5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AD94F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DD5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F8F15C2" w14:textId="77777777" w:rsidTr="00E47E16">
        <w:trPr>
          <w:trHeight w:val="70"/>
        </w:trPr>
        <w:tc>
          <w:tcPr>
            <w:tcW w:w="637" w:type="dxa"/>
            <w:vMerge w:val="restart"/>
            <w:vAlign w:val="center"/>
          </w:tcPr>
          <w:p w14:paraId="5315A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4</w:t>
            </w:r>
            <w:r w:rsidRPr="0035466C">
              <w:rPr>
                <w:rFonts w:ascii="Arial" w:eastAsia="Times New Roman" w:hAnsi="Arial" w:cs="Arial"/>
                <w:sz w:val="18"/>
                <w:vertAlign w:val="superscript"/>
              </w:rPr>
              <w:t>4,13</w:t>
            </w:r>
          </w:p>
        </w:tc>
        <w:tc>
          <w:tcPr>
            <w:tcW w:w="645" w:type="dxa"/>
            <w:vAlign w:val="center"/>
          </w:tcPr>
          <w:p w14:paraId="7FBAEB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40EC2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844/DL 889</w:t>
            </w:r>
          </w:p>
        </w:tc>
        <w:tc>
          <w:tcPr>
            <w:tcW w:w="973" w:type="dxa"/>
            <w:gridSpan w:val="3"/>
            <w:vAlign w:val="center"/>
          </w:tcPr>
          <w:p w14:paraId="3F66FE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D4EC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7760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38B88C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3421.005</w:t>
            </w:r>
          </w:p>
        </w:tc>
        <w:tc>
          <w:tcPr>
            <w:tcW w:w="864" w:type="dxa"/>
            <w:vAlign w:val="center"/>
          </w:tcPr>
          <w:p w14:paraId="1AFAA2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C4148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EDA1822" w14:textId="77777777" w:rsidTr="00E47E16">
        <w:trPr>
          <w:trHeight w:val="70"/>
        </w:trPr>
        <w:tc>
          <w:tcPr>
            <w:tcW w:w="637" w:type="dxa"/>
            <w:vMerge/>
            <w:vAlign w:val="center"/>
          </w:tcPr>
          <w:p w14:paraId="7F426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1F5CA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D6623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270D7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E02CD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C8E87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2FFF4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04F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7E88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5E66E9A" w14:textId="77777777" w:rsidTr="00E47E16">
        <w:trPr>
          <w:trHeight w:val="70"/>
        </w:trPr>
        <w:tc>
          <w:tcPr>
            <w:tcW w:w="637" w:type="dxa"/>
            <w:vMerge w:val="restart"/>
            <w:vAlign w:val="center"/>
          </w:tcPr>
          <w:p w14:paraId="1FDCAB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4,13</w:t>
            </w:r>
          </w:p>
        </w:tc>
        <w:tc>
          <w:tcPr>
            <w:tcW w:w="645" w:type="dxa"/>
            <w:vAlign w:val="center"/>
          </w:tcPr>
          <w:p w14:paraId="6FBEE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09E547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826.5/DL 871.5</w:t>
            </w:r>
          </w:p>
        </w:tc>
        <w:tc>
          <w:tcPr>
            <w:tcW w:w="973" w:type="dxa"/>
            <w:gridSpan w:val="3"/>
            <w:vAlign w:val="center"/>
          </w:tcPr>
          <w:p w14:paraId="3BFD5B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1AC0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FCC30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75ACA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4177.5</w:t>
            </w:r>
          </w:p>
        </w:tc>
        <w:tc>
          <w:tcPr>
            <w:tcW w:w="864" w:type="dxa"/>
            <w:vAlign w:val="center"/>
          </w:tcPr>
          <w:p w14:paraId="11286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026B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7E80BA2" w14:textId="77777777" w:rsidTr="00E47E16">
        <w:trPr>
          <w:trHeight w:val="70"/>
        </w:trPr>
        <w:tc>
          <w:tcPr>
            <w:tcW w:w="637" w:type="dxa"/>
            <w:vMerge/>
            <w:vAlign w:val="center"/>
          </w:tcPr>
          <w:p w14:paraId="642DC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74CB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7A174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04DE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DEAA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D49D5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498EC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9B7C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B8BA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4AAFB5D" w14:textId="77777777" w:rsidTr="00E47E16">
        <w:trPr>
          <w:trHeight w:val="70"/>
        </w:trPr>
        <w:tc>
          <w:tcPr>
            <w:tcW w:w="10148" w:type="dxa"/>
            <w:gridSpan w:val="21"/>
            <w:vAlign w:val="center"/>
          </w:tcPr>
          <w:p w14:paraId="7C131F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w:t>
            </w:r>
            <w:r w:rsidRPr="0035466C">
              <w:rPr>
                <w:rFonts w:ascii="Arial" w:eastAsia="Times New Roman" w:hAnsi="Arial"/>
                <w:b/>
                <w:bCs/>
                <w:sz w:val="18"/>
                <w:lang w:eastAsia="zh-TW"/>
              </w:rPr>
              <w:t xml:space="preserve">DC_5A_n78A </w:t>
            </w:r>
            <w:r w:rsidRPr="0035466C">
              <w:rPr>
                <w:rFonts w:ascii="Arial" w:eastAsia="Times New Roman" w:hAnsi="Arial"/>
                <w:b/>
                <w:bCs/>
                <w:sz w:val="18"/>
              </w:rPr>
              <w:t>Configuration</w:t>
            </w:r>
          </w:p>
        </w:tc>
      </w:tr>
      <w:tr w:rsidR="0035466C" w:rsidRPr="0035466C" w14:paraId="4DDFBB1A" w14:textId="77777777" w:rsidTr="00E47E16">
        <w:trPr>
          <w:trHeight w:val="70"/>
        </w:trPr>
        <w:tc>
          <w:tcPr>
            <w:tcW w:w="637" w:type="dxa"/>
            <w:vMerge w:val="restart"/>
            <w:vAlign w:val="center"/>
          </w:tcPr>
          <w:p w14:paraId="2E79DE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145011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5EB548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6BBDC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BC887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700A2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3E58F9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3360</w:t>
            </w:r>
          </w:p>
        </w:tc>
        <w:tc>
          <w:tcPr>
            <w:tcW w:w="864" w:type="dxa"/>
            <w:vAlign w:val="center"/>
          </w:tcPr>
          <w:p w14:paraId="766677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FDE2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653D672" w14:textId="77777777" w:rsidTr="00E47E16">
        <w:trPr>
          <w:trHeight w:val="70"/>
        </w:trPr>
        <w:tc>
          <w:tcPr>
            <w:tcW w:w="637" w:type="dxa"/>
            <w:vMerge/>
            <w:tcBorders>
              <w:bottom w:val="single" w:sz="4" w:space="0" w:color="auto"/>
            </w:tcBorders>
            <w:vAlign w:val="center"/>
          </w:tcPr>
          <w:p w14:paraId="1B19B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55F3F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21D76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58E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FC9F8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2402F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337884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796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922C7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1F02EE5B" w14:textId="77777777" w:rsidTr="00E47E16">
        <w:trPr>
          <w:trHeight w:val="70"/>
        </w:trPr>
        <w:tc>
          <w:tcPr>
            <w:tcW w:w="637" w:type="dxa"/>
            <w:tcBorders>
              <w:bottom w:val="nil"/>
            </w:tcBorders>
            <w:vAlign w:val="center"/>
          </w:tcPr>
          <w:p w14:paraId="3956CB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1a</w:t>
            </w:r>
            <w:r w:rsidRPr="0035466C">
              <w:rPr>
                <w:rFonts w:ascii="Arial" w:eastAsia="Times New Roman" w:hAnsi="Arial"/>
                <w:sz w:val="18"/>
                <w:vertAlign w:val="superscript"/>
                <w:lang w:eastAsia="zh-CN"/>
              </w:rPr>
              <w:t>3</w:t>
            </w:r>
          </w:p>
        </w:tc>
        <w:tc>
          <w:tcPr>
            <w:tcW w:w="645" w:type="dxa"/>
            <w:vAlign w:val="center"/>
          </w:tcPr>
          <w:p w14:paraId="51B694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647CC8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2224C6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DAE5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399D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001C0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3360</w:t>
            </w:r>
          </w:p>
        </w:tc>
        <w:tc>
          <w:tcPr>
            <w:tcW w:w="864" w:type="dxa"/>
            <w:vAlign w:val="center"/>
          </w:tcPr>
          <w:p w14:paraId="3E557D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0AC59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DD7C25" w14:textId="77777777" w:rsidTr="00E47E16">
        <w:trPr>
          <w:trHeight w:val="70"/>
        </w:trPr>
        <w:tc>
          <w:tcPr>
            <w:tcW w:w="637" w:type="dxa"/>
            <w:tcBorders>
              <w:top w:val="nil"/>
            </w:tcBorders>
            <w:vAlign w:val="center"/>
          </w:tcPr>
          <w:p w14:paraId="4E7EEC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63C3E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03AAB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5C218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22BFD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CB734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2B63CA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5BE5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67D02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41FA260" w14:textId="77777777" w:rsidTr="00E47E16">
        <w:trPr>
          <w:trHeight w:val="70"/>
        </w:trPr>
        <w:tc>
          <w:tcPr>
            <w:tcW w:w="637" w:type="dxa"/>
            <w:vMerge w:val="restart"/>
            <w:vAlign w:val="center"/>
          </w:tcPr>
          <w:p w14:paraId="4FF07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585BB0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5080A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72A78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0357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D619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541B5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3560.01</w:t>
            </w:r>
          </w:p>
        </w:tc>
        <w:tc>
          <w:tcPr>
            <w:tcW w:w="864" w:type="dxa"/>
            <w:vAlign w:val="center"/>
          </w:tcPr>
          <w:p w14:paraId="24DD88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1C6D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6611A7E" w14:textId="77777777" w:rsidTr="00E47E16">
        <w:trPr>
          <w:trHeight w:val="70"/>
        </w:trPr>
        <w:tc>
          <w:tcPr>
            <w:tcW w:w="637" w:type="dxa"/>
            <w:vMerge/>
            <w:vAlign w:val="center"/>
          </w:tcPr>
          <w:p w14:paraId="6CA507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217F6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C5EB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E14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919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FAB1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27CE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CD64D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458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7D5DDD6" w14:textId="77777777" w:rsidTr="00E47E16">
        <w:trPr>
          <w:trHeight w:val="70"/>
        </w:trPr>
        <w:tc>
          <w:tcPr>
            <w:tcW w:w="637" w:type="dxa"/>
            <w:vMerge w:val="restart"/>
            <w:vAlign w:val="center"/>
          </w:tcPr>
          <w:p w14:paraId="26420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w:t>
            </w:r>
            <w:r w:rsidRPr="0035466C">
              <w:rPr>
                <w:rFonts w:ascii="Arial" w:eastAsia="Times New Roman" w:hAnsi="Arial" w:cs="Arial"/>
                <w:sz w:val="18"/>
                <w:vertAlign w:val="superscript"/>
              </w:rPr>
              <w:t>4</w:t>
            </w:r>
          </w:p>
        </w:tc>
        <w:tc>
          <w:tcPr>
            <w:tcW w:w="645" w:type="dxa"/>
            <w:vAlign w:val="center"/>
          </w:tcPr>
          <w:p w14:paraId="4EF03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70FDE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844/DL 889</w:t>
            </w:r>
          </w:p>
        </w:tc>
        <w:tc>
          <w:tcPr>
            <w:tcW w:w="973" w:type="dxa"/>
            <w:gridSpan w:val="3"/>
            <w:vAlign w:val="center"/>
          </w:tcPr>
          <w:p w14:paraId="574A6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C563F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3CF1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A851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3421.005</w:t>
            </w:r>
          </w:p>
        </w:tc>
        <w:tc>
          <w:tcPr>
            <w:tcW w:w="864" w:type="dxa"/>
            <w:vAlign w:val="center"/>
          </w:tcPr>
          <w:p w14:paraId="0DE817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BD14F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9DC1493" w14:textId="77777777" w:rsidTr="00E47E16">
        <w:trPr>
          <w:trHeight w:val="70"/>
        </w:trPr>
        <w:tc>
          <w:tcPr>
            <w:tcW w:w="637" w:type="dxa"/>
            <w:vMerge/>
            <w:vAlign w:val="center"/>
          </w:tcPr>
          <w:p w14:paraId="72AC38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40822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72796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4D5C5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807DE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0F0BF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EDC5A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68EE2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28CAD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7492338" w14:textId="77777777" w:rsidTr="00E47E16">
        <w:trPr>
          <w:trHeight w:val="70"/>
        </w:trPr>
        <w:tc>
          <w:tcPr>
            <w:tcW w:w="637" w:type="dxa"/>
            <w:vMerge w:val="restart"/>
            <w:vAlign w:val="center"/>
          </w:tcPr>
          <w:p w14:paraId="1B0E2F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vAlign w:val="center"/>
          </w:tcPr>
          <w:p w14:paraId="0A529A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1E05B6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lang w:eastAsia="zh-CN"/>
              </w:rPr>
              <w:t>MID</w:t>
            </w:r>
          </w:p>
        </w:tc>
        <w:tc>
          <w:tcPr>
            <w:tcW w:w="973" w:type="dxa"/>
            <w:gridSpan w:val="3"/>
            <w:vAlign w:val="center"/>
          </w:tcPr>
          <w:p w14:paraId="5C473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274F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C115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504461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w:t>
            </w:r>
          </w:p>
          <w:p w14:paraId="6A58F5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3525.99</w:t>
            </w:r>
          </w:p>
        </w:tc>
        <w:tc>
          <w:tcPr>
            <w:tcW w:w="864" w:type="dxa"/>
            <w:vAlign w:val="center"/>
          </w:tcPr>
          <w:p w14:paraId="71CEDD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8148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72E293E" w14:textId="77777777" w:rsidTr="00E47E16">
        <w:trPr>
          <w:trHeight w:val="70"/>
        </w:trPr>
        <w:tc>
          <w:tcPr>
            <w:tcW w:w="637" w:type="dxa"/>
            <w:vMerge/>
            <w:tcBorders>
              <w:bottom w:val="single" w:sz="4" w:space="0" w:color="auto"/>
            </w:tcBorders>
            <w:vAlign w:val="center"/>
          </w:tcPr>
          <w:p w14:paraId="0BD8FB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373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6A2EA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30A5E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FE1E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82BAC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E87F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11D15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3D255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0C26D37" w14:textId="77777777" w:rsidTr="00E47E16">
        <w:trPr>
          <w:trHeight w:val="70"/>
        </w:trPr>
        <w:tc>
          <w:tcPr>
            <w:tcW w:w="637" w:type="dxa"/>
            <w:tcBorders>
              <w:bottom w:val="nil"/>
            </w:tcBorders>
            <w:vAlign w:val="center"/>
          </w:tcPr>
          <w:p w14:paraId="60F0DD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5</w:t>
            </w:r>
            <w:r w:rsidRPr="0035466C">
              <w:rPr>
                <w:rFonts w:ascii="Arial" w:eastAsia="Times New Roman" w:hAnsi="Arial"/>
                <w:sz w:val="18"/>
                <w:vertAlign w:val="superscript"/>
                <w:lang w:eastAsia="zh-CN"/>
              </w:rPr>
              <w:t>9</w:t>
            </w:r>
          </w:p>
        </w:tc>
        <w:tc>
          <w:tcPr>
            <w:tcW w:w="645" w:type="dxa"/>
            <w:vAlign w:val="center"/>
          </w:tcPr>
          <w:p w14:paraId="135B53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318CB0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lang w:eastAsia="zh-CN"/>
              </w:rPr>
              <w:t>High</w:t>
            </w:r>
          </w:p>
        </w:tc>
        <w:tc>
          <w:tcPr>
            <w:tcW w:w="973" w:type="dxa"/>
            <w:gridSpan w:val="3"/>
            <w:vAlign w:val="center"/>
          </w:tcPr>
          <w:p w14:paraId="7D609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E0F54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D1D33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54500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1D230C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9C7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DBC3EC3" w14:textId="77777777" w:rsidTr="00E47E16">
        <w:trPr>
          <w:trHeight w:val="70"/>
        </w:trPr>
        <w:tc>
          <w:tcPr>
            <w:tcW w:w="637" w:type="dxa"/>
            <w:tcBorders>
              <w:top w:val="nil"/>
            </w:tcBorders>
            <w:vAlign w:val="center"/>
          </w:tcPr>
          <w:p w14:paraId="1DE4AF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323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735CD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619BC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45FB2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7645B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AA3C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88F17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494D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581C3184" w14:textId="77777777" w:rsidTr="00E47E16">
        <w:trPr>
          <w:trHeight w:val="70"/>
        </w:trPr>
        <w:tc>
          <w:tcPr>
            <w:tcW w:w="10148" w:type="dxa"/>
            <w:gridSpan w:val="21"/>
            <w:vAlign w:val="center"/>
          </w:tcPr>
          <w:p w14:paraId="29C07A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DC_7A_n3A </w:t>
            </w:r>
            <w:r w:rsidRPr="0035466C">
              <w:rPr>
                <w:rFonts w:ascii="Arial" w:eastAsia="Times New Roman" w:hAnsi="Arial"/>
                <w:b/>
                <w:bCs/>
                <w:sz w:val="18"/>
              </w:rPr>
              <w:t>Configuration</w:t>
            </w:r>
          </w:p>
        </w:tc>
      </w:tr>
      <w:tr w:rsidR="0035466C" w:rsidRPr="0035466C" w14:paraId="22D4E65F" w14:textId="77777777" w:rsidTr="00E47E16">
        <w:trPr>
          <w:trHeight w:val="70"/>
        </w:trPr>
        <w:tc>
          <w:tcPr>
            <w:tcW w:w="637" w:type="dxa"/>
            <w:vMerge w:val="restart"/>
            <w:vAlign w:val="center"/>
          </w:tcPr>
          <w:p w14:paraId="4CA48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5F4EA4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67088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2655</w:t>
            </w:r>
          </w:p>
        </w:tc>
        <w:tc>
          <w:tcPr>
            <w:tcW w:w="973" w:type="dxa"/>
            <w:gridSpan w:val="3"/>
            <w:vAlign w:val="center"/>
          </w:tcPr>
          <w:p w14:paraId="4E78B7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17D2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4EE79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1BCA42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1825</w:t>
            </w:r>
          </w:p>
        </w:tc>
        <w:tc>
          <w:tcPr>
            <w:tcW w:w="864" w:type="dxa"/>
            <w:vAlign w:val="center"/>
          </w:tcPr>
          <w:p w14:paraId="39581C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43C9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D7B6B1" w14:textId="77777777" w:rsidTr="00E47E16">
        <w:trPr>
          <w:trHeight w:val="70"/>
        </w:trPr>
        <w:tc>
          <w:tcPr>
            <w:tcW w:w="637" w:type="dxa"/>
            <w:vMerge/>
            <w:vAlign w:val="center"/>
          </w:tcPr>
          <w:p w14:paraId="5C96A2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DE4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F2ADE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2AA64B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8B9FB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1EA05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9EA5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EA882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4192A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772FBB7" w14:textId="77777777" w:rsidTr="00E47E16">
        <w:trPr>
          <w:trHeight w:val="70"/>
        </w:trPr>
        <w:tc>
          <w:tcPr>
            <w:tcW w:w="10148" w:type="dxa"/>
            <w:gridSpan w:val="21"/>
            <w:vAlign w:val="center"/>
          </w:tcPr>
          <w:p w14:paraId="18887E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DC_7A_n5A </w:t>
            </w:r>
            <w:r w:rsidRPr="0035466C">
              <w:rPr>
                <w:rFonts w:ascii="Arial" w:eastAsia="Times New Roman" w:hAnsi="Arial"/>
                <w:b/>
                <w:bCs/>
                <w:sz w:val="18"/>
              </w:rPr>
              <w:t>Configuration</w:t>
            </w:r>
          </w:p>
        </w:tc>
      </w:tr>
      <w:tr w:rsidR="0035466C" w:rsidRPr="0035466C" w14:paraId="30116246" w14:textId="77777777" w:rsidTr="00E47E16">
        <w:trPr>
          <w:trHeight w:val="70"/>
        </w:trPr>
        <w:tc>
          <w:tcPr>
            <w:tcW w:w="637" w:type="dxa"/>
            <w:vMerge w:val="restart"/>
            <w:vAlign w:val="center"/>
          </w:tcPr>
          <w:p w14:paraId="212F7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357253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7E0A81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2667</w:t>
            </w:r>
          </w:p>
        </w:tc>
        <w:tc>
          <w:tcPr>
            <w:tcW w:w="973" w:type="dxa"/>
            <w:gridSpan w:val="3"/>
            <w:vAlign w:val="center"/>
          </w:tcPr>
          <w:p w14:paraId="74054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FE9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A92C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n5</w:t>
            </w:r>
          </w:p>
        </w:tc>
        <w:tc>
          <w:tcPr>
            <w:tcW w:w="1253" w:type="dxa"/>
            <w:gridSpan w:val="2"/>
            <w:vAlign w:val="center"/>
          </w:tcPr>
          <w:p w14:paraId="5C4B5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879</w:t>
            </w:r>
          </w:p>
        </w:tc>
        <w:tc>
          <w:tcPr>
            <w:tcW w:w="864" w:type="dxa"/>
            <w:vAlign w:val="center"/>
          </w:tcPr>
          <w:p w14:paraId="51F2BA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7E3FA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FFB77B" w14:textId="77777777" w:rsidTr="00E47E16">
        <w:trPr>
          <w:trHeight w:val="70"/>
        </w:trPr>
        <w:tc>
          <w:tcPr>
            <w:tcW w:w="637" w:type="dxa"/>
            <w:vMerge/>
            <w:vAlign w:val="center"/>
          </w:tcPr>
          <w:p w14:paraId="25F3F5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B0E4F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EFF0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6881D4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7B9F2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3A652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EA8EF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206B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68680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AFAC4B6" w14:textId="77777777" w:rsidTr="00E47E16">
        <w:trPr>
          <w:trHeight w:val="70"/>
        </w:trPr>
        <w:tc>
          <w:tcPr>
            <w:tcW w:w="10148" w:type="dxa"/>
            <w:gridSpan w:val="21"/>
            <w:vAlign w:val="center"/>
          </w:tcPr>
          <w:p w14:paraId="4D2EE4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DC_7A_n66A </w:t>
            </w:r>
            <w:r w:rsidRPr="0035466C">
              <w:rPr>
                <w:rFonts w:ascii="Arial" w:eastAsia="Times New Roman" w:hAnsi="Arial"/>
                <w:b/>
                <w:sz w:val="18"/>
              </w:rPr>
              <w:t>Configuration</w:t>
            </w:r>
          </w:p>
        </w:tc>
      </w:tr>
      <w:tr w:rsidR="0035466C" w:rsidRPr="0035466C" w14:paraId="68DF08D5" w14:textId="77777777" w:rsidTr="00E47E16">
        <w:trPr>
          <w:trHeight w:val="70"/>
        </w:trPr>
        <w:tc>
          <w:tcPr>
            <w:tcW w:w="637" w:type="dxa"/>
            <w:vMerge w:val="restart"/>
            <w:vAlign w:val="center"/>
          </w:tcPr>
          <w:p w14:paraId="21592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74DAF6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F1D54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2655</w:t>
            </w:r>
          </w:p>
        </w:tc>
        <w:tc>
          <w:tcPr>
            <w:tcW w:w="973" w:type="dxa"/>
            <w:gridSpan w:val="3"/>
            <w:vAlign w:val="center"/>
          </w:tcPr>
          <w:p w14:paraId="7347D9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662A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134D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53404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63FE0C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43A3A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06CEC26" w14:textId="77777777" w:rsidTr="00E47E16">
        <w:trPr>
          <w:trHeight w:val="70"/>
        </w:trPr>
        <w:tc>
          <w:tcPr>
            <w:tcW w:w="637" w:type="dxa"/>
            <w:vMerge/>
            <w:vAlign w:val="center"/>
          </w:tcPr>
          <w:p w14:paraId="4F62D2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D41ED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552F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73" w:type="dxa"/>
            <w:gridSpan w:val="3"/>
            <w:vAlign w:val="center"/>
          </w:tcPr>
          <w:p w14:paraId="5A87F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C9C6C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7E8E7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D1100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496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C4078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910EAE6" w14:textId="77777777" w:rsidTr="00E47E16">
        <w:trPr>
          <w:trHeight w:val="70"/>
        </w:trPr>
        <w:tc>
          <w:tcPr>
            <w:tcW w:w="10148" w:type="dxa"/>
            <w:gridSpan w:val="21"/>
            <w:vAlign w:val="center"/>
          </w:tcPr>
          <w:p w14:paraId="7DAC60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DC_7A_n71A </w:t>
            </w:r>
            <w:r w:rsidRPr="0035466C">
              <w:rPr>
                <w:rFonts w:ascii="Arial" w:eastAsia="Times New Roman" w:hAnsi="Arial"/>
                <w:b/>
                <w:sz w:val="18"/>
              </w:rPr>
              <w:t>Configuration</w:t>
            </w:r>
          </w:p>
        </w:tc>
      </w:tr>
      <w:tr w:rsidR="0035466C" w:rsidRPr="0035466C" w14:paraId="6FA11405" w14:textId="77777777" w:rsidTr="00E47E16">
        <w:trPr>
          <w:trHeight w:val="70"/>
        </w:trPr>
        <w:tc>
          <w:tcPr>
            <w:tcW w:w="637" w:type="dxa"/>
            <w:vMerge w:val="restart"/>
            <w:vAlign w:val="center"/>
          </w:tcPr>
          <w:p w14:paraId="79106D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06446E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A4A8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2672</w:t>
            </w:r>
          </w:p>
        </w:tc>
        <w:tc>
          <w:tcPr>
            <w:tcW w:w="973" w:type="dxa"/>
            <w:gridSpan w:val="3"/>
            <w:vAlign w:val="center"/>
          </w:tcPr>
          <w:p w14:paraId="68A78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E879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3F8E9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n71</w:t>
            </w:r>
          </w:p>
        </w:tc>
        <w:tc>
          <w:tcPr>
            <w:tcW w:w="1253" w:type="dxa"/>
            <w:gridSpan w:val="2"/>
            <w:vAlign w:val="center"/>
          </w:tcPr>
          <w:p w14:paraId="6F1D2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668</w:t>
            </w:r>
          </w:p>
        </w:tc>
        <w:tc>
          <w:tcPr>
            <w:tcW w:w="864" w:type="dxa"/>
            <w:vAlign w:val="center"/>
          </w:tcPr>
          <w:p w14:paraId="4B9EC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53B51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DCA2C91" w14:textId="77777777" w:rsidTr="00E47E16">
        <w:trPr>
          <w:trHeight w:val="70"/>
        </w:trPr>
        <w:tc>
          <w:tcPr>
            <w:tcW w:w="637" w:type="dxa"/>
            <w:vMerge/>
            <w:vAlign w:val="center"/>
          </w:tcPr>
          <w:p w14:paraId="1189FB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758CD3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6A5C5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09E2B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EEF5F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121" w:type="dxa"/>
            <w:gridSpan w:val="3"/>
            <w:vAlign w:val="center"/>
          </w:tcPr>
          <w:p w14:paraId="602B71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DA62E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B587F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D1D7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cs="Arial"/>
                <w:sz w:val="18"/>
                <w:szCs w:val="18"/>
                <w:lang w:eastAsia="fr-FR"/>
              </w:rPr>
              <w:t>REFSENS_ENDC_1</w:t>
            </w:r>
          </w:p>
        </w:tc>
      </w:tr>
      <w:tr w:rsidR="0035466C" w:rsidRPr="0035466C" w14:paraId="7BA79F9A" w14:textId="77777777" w:rsidTr="00E47E16">
        <w:trPr>
          <w:trHeight w:val="70"/>
        </w:trPr>
        <w:tc>
          <w:tcPr>
            <w:tcW w:w="637" w:type="dxa"/>
            <w:vMerge w:val="restart"/>
            <w:vAlign w:val="center"/>
          </w:tcPr>
          <w:p w14:paraId="401C8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218519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A276B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2630</w:t>
            </w:r>
          </w:p>
        </w:tc>
        <w:tc>
          <w:tcPr>
            <w:tcW w:w="973" w:type="dxa"/>
            <w:gridSpan w:val="3"/>
            <w:vAlign w:val="center"/>
          </w:tcPr>
          <w:p w14:paraId="255D4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6459A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7510F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n71</w:t>
            </w:r>
          </w:p>
        </w:tc>
        <w:tc>
          <w:tcPr>
            <w:tcW w:w="1253" w:type="dxa"/>
            <w:gridSpan w:val="2"/>
            <w:vAlign w:val="center"/>
          </w:tcPr>
          <w:p w14:paraId="3BCD9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668</w:t>
            </w:r>
          </w:p>
        </w:tc>
        <w:tc>
          <w:tcPr>
            <w:tcW w:w="864" w:type="dxa"/>
            <w:vAlign w:val="center"/>
          </w:tcPr>
          <w:p w14:paraId="587808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EC69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964358D" w14:textId="77777777" w:rsidTr="00E47E16">
        <w:trPr>
          <w:trHeight w:val="70"/>
        </w:trPr>
        <w:tc>
          <w:tcPr>
            <w:tcW w:w="637" w:type="dxa"/>
            <w:vMerge/>
            <w:vAlign w:val="center"/>
          </w:tcPr>
          <w:p w14:paraId="68A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85B93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C24C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95D4F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BB07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121" w:type="dxa"/>
            <w:gridSpan w:val="3"/>
            <w:vAlign w:val="center"/>
          </w:tcPr>
          <w:p w14:paraId="3C705C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DA9FC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D407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D2040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cs="Arial"/>
                <w:sz w:val="18"/>
                <w:szCs w:val="18"/>
                <w:lang w:eastAsia="fr-FR"/>
              </w:rPr>
              <w:t>REFSENS_ENDC_1</w:t>
            </w:r>
          </w:p>
        </w:tc>
      </w:tr>
      <w:tr w:rsidR="0035466C" w:rsidRPr="0035466C" w14:paraId="6167C952" w14:textId="77777777" w:rsidTr="00E47E16">
        <w:trPr>
          <w:trHeight w:val="70"/>
        </w:trPr>
        <w:tc>
          <w:tcPr>
            <w:tcW w:w="10148" w:type="dxa"/>
            <w:gridSpan w:val="21"/>
            <w:vAlign w:val="center"/>
          </w:tcPr>
          <w:p w14:paraId="646713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DC_7A_n77A </w:t>
            </w:r>
            <w:r w:rsidRPr="0035466C">
              <w:rPr>
                <w:rFonts w:ascii="Arial" w:eastAsia="Times New Roman" w:hAnsi="Arial"/>
                <w:b/>
                <w:sz w:val="18"/>
              </w:rPr>
              <w:t>Configuration</w:t>
            </w:r>
          </w:p>
        </w:tc>
      </w:tr>
      <w:tr w:rsidR="0035466C" w:rsidRPr="0035466C" w14:paraId="77DC2A56" w14:textId="77777777" w:rsidTr="00E47E16">
        <w:trPr>
          <w:trHeight w:val="70"/>
        </w:trPr>
        <w:tc>
          <w:tcPr>
            <w:tcW w:w="637" w:type="dxa"/>
            <w:vMerge w:val="restart"/>
            <w:vAlign w:val="center"/>
          </w:tcPr>
          <w:p w14:paraId="65A32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3F54BA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30807C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2660</w:t>
            </w:r>
          </w:p>
        </w:tc>
        <w:tc>
          <w:tcPr>
            <w:tcW w:w="973" w:type="dxa"/>
            <w:gridSpan w:val="3"/>
            <w:vAlign w:val="center"/>
          </w:tcPr>
          <w:p w14:paraId="4C352E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3F92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4E048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1B404F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3870</w:t>
            </w:r>
          </w:p>
        </w:tc>
        <w:tc>
          <w:tcPr>
            <w:tcW w:w="864" w:type="dxa"/>
            <w:vAlign w:val="center"/>
          </w:tcPr>
          <w:p w14:paraId="0D3CD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22E5E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408568A" w14:textId="77777777" w:rsidTr="00E47E16">
        <w:trPr>
          <w:trHeight w:val="70"/>
        </w:trPr>
        <w:tc>
          <w:tcPr>
            <w:tcW w:w="637" w:type="dxa"/>
            <w:vMerge/>
            <w:vAlign w:val="center"/>
          </w:tcPr>
          <w:p w14:paraId="54511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5C073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30AF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73" w:type="dxa"/>
            <w:gridSpan w:val="3"/>
            <w:vAlign w:val="center"/>
          </w:tcPr>
          <w:p w14:paraId="563F46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4821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D01E9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D62EB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6EFAA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366A6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4F94942" w14:textId="77777777" w:rsidTr="00E47E16">
        <w:trPr>
          <w:trHeight w:val="70"/>
        </w:trPr>
        <w:tc>
          <w:tcPr>
            <w:tcW w:w="10148" w:type="dxa"/>
            <w:gridSpan w:val="21"/>
            <w:vAlign w:val="center"/>
          </w:tcPr>
          <w:p w14:paraId="4EEC94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DC_7A_n78A (PC2 and PC3) </w:t>
            </w:r>
            <w:r w:rsidRPr="0035466C">
              <w:rPr>
                <w:rFonts w:ascii="Arial" w:eastAsia="Times New Roman" w:hAnsi="Arial"/>
                <w:b/>
                <w:bCs/>
                <w:sz w:val="18"/>
              </w:rPr>
              <w:t>Configuration</w:t>
            </w:r>
          </w:p>
        </w:tc>
      </w:tr>
      <w:tr w:rsidR="0035466C" w:rsidRPr="0035466C" w14:paraId="610497DF" w14:textId="77777777" w:rsidTr="00E47E16">
        <w:trPr>
          <w:trHeight w:val="70"/>
        </w:trPr>
        <w:tc>
          <w:tcPr>
            <w:tcW w:w="637" w:type="dxa"/>
            <w:vMerge w:val="restart"/>
            <w:vAlign w:val="center"/>
          </w:tcPr>
          <w:p w14:paraId="4A7C57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6</w:t>
            </w:r>
          </w:p>
        </w:tc>
        <w:tc>
          <w:tcPr>
            <w:tcW w:w="645" w:type="dxa"/>
            <w:vAlign w:val="center"/>
          </w:tcPr>
          <w:p w14:paraId="1F29FA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2878D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E2608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42DC6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B2C63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70E08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70E7E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F12A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BEC1AE" w14:textId="77777777" w:rsidTr="00E47E16">
        <w:trPr>
          <w:trHeight w:val="70"/>
        </w:trPr>
        <w:tc>
          <w:tcPr>
            <w:tcW w:w="637" w:type="dxa"/>
            <w:vMerge/>
            <w:vAlign w:val="center"/>
          </w:tcPr>
          <w:p w14:paraId="084341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728E6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171892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4B495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EC864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c>
          <w:tcPr>
            <w:tcW w:w="1121" w:type="dxa"/>
            <w:gridSpan w:val="3"/>
            <w:vAlign w:val="center"/>
          </w:tcPr>
          <w:p w14:paraId="28D2D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B9649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F85A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5673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6947960A" w14:textId="77777777" w:rsidTr="00E47E16">
        <w:trPr>
          <w:trHeight w:val="70"/>
        </w:trPr>
        <w:tc>
          <w:tcPr>
            <w:tcW w:w="10148" w:type="dxa"/>
            <w:gridSpan w:val="21"/>
            <w:vAlign w:val="center"/>
          </w:tcPr>
          <w:p w14:paraId="5B190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DC_8A_n1A </w:t>
            </w:r>
            <w:r w:rsidRPr="0035466C">
              <w:rPr>
                <w:rFonts w:ascii="Arial" w:eastAsia="Times New Roman" w:hAnsi="Arial"/>
                <w:b/>
                <w:bCs/>
                <w:sz w:val="18"/>
              </w:rPr>
              <w:t>Configuration</w:t>
            </w:r>
          </w:p>
        </w:tc>
      </w:tr>
      <w:tr w:rsidR="0035466C" w:rsidRPr="0035466C" w14:paraId="1A3BD9F9" w14:textId="77777777" w:rsidTr="00E47E16">
        <w:trPr>
          <w:trHeight w:val="70"/>
        </w:trPr>
        <w:tc>
          <w:tcPr>
            <w:tcW w:w="637" w:type="dxa"/>
            <w:vMerge w:val="restart"/>
            <w:vAlign w:val="center"/>
          </w:tcPr>
          <w:p w14:paraId="7A53F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0329AD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70EAF2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932.5</w:t>
            </w:r>
          </w:p>
        </w:tc>
        <w:tc>
          <w:tcPr>
            <w:tcW w:w="973" w:type="dxa"/>
            <w:gridSpan w:val="3"/>
            <w:vAlign w:val="center"/>
          </w:tcPr>
          <w:p w14:paraId="006F0F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FA841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4F0F0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1A39BA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2155</w:t>
            </w:r>
          </w:p>
        </w:tc>
        <w:tc>
          <w:tcPr>
            <w:tcW w:w="864" w:type="dxa"/>
            <w:vAlign w:val="center"/>
          </w:tcPr>
          <w:p w14:paraId="33A9D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692D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A86B68" w14:textId="77777777" w:rsidTr="00E47E16">
        <w:trPr>
          <w:trHeight w:val="70"/>
        </w:trPr>
        <w:tc>
          <w:tcPr>
            <w:tcW w:w="637" w:type="dxa"/>
            <w:vMerge/>
            <w:vAlign w:val="center"/>
          </w:tcPr>
          <w:p w14:paraId="0525E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A2AE1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A1B2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7EEAA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B24F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3429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4DE08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AE0D2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DEF41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8DAF635" w14:textId="77777777" w:rsidTr="00E47E16">
        <w:trPr>
          <w:trHeight w:val="70"/>
        </w:trPr>
        <w:tc>
          <w:tcPr>
            <w:tcW w:w="10148" w:type="dxa"/>
            <w:gridSpan w:val="21"/>
            <w:vAlign w:val="center"/>
          </w:tcPr>
          <w:p w14:paraId="5E2D3F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DC_8A_n3A </w:t>
            </w:r>
            <w:r w:rsidRPr="0035466C">
              <w:rPr>
                <w:rFonts w:ascii="Arial" w:eastAsia="Times New Roman" w:hAnsi="Arial"/>
                <w:b/>
                <w:bCs/>
                <w:sz w:val="18"/>
              </w:rPr>
              <w:t>Configuration</w:t>
            </w:r>
          </w:p>
        </w:tc>
      </w:tr>
      <w:tr w:rsidR="0035466C" w:rsidRPr="0035466C" w14:paraId="59BECF90" w14:textId="77777777" w:rsidTr="00E47E16">
        <w:trPr>
          <w:trHeight w:val="70"/>
        </w:trPr>
        <w:tc>
          <w:tcPr>
            <w:tcW w:w="637" w:type="dxa"/>
            <w:vMerge w:val="restart"/>
            <w:vAlign w:val="center"/>
          </w:tcPr>
          <w:p w14:paraId="53240B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8D422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6D455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945</w:t>
            </w:r>
          </w:p>
        </w:tc>
        <w:tc>
          <w:tcPr>
            <w:tcW w:w="973" w:type="dxa"/>
            <w:gridSpan w:val="3"/>
            <w:vAlign w:val="center"/>
          </w:tcPr>
          <w:p w14:paraId="176C68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F485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3C0BE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44EF8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1850</w:t>
            </w:r>
          </w:p>
        </w:tc>
        <w:tc>
          <w:tcPr>
            <w:tcW w:w="864" w:type="dxa"/>
            <w:vAlign w:val="center"/>
          </w:tcPr>
          <w:p w14:paraId="54931A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5D56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B1C2476" w14:textId="77777777" w:rsidTr="00E47E16">
        <w:trPr>
          <w:trHeight w:val="70"/>
        </w:trPr>
        <w:tc>
          <w:tcPr>
            <w:tcW w:w="637" w:type="dxa"/>
            <w:vMerge/>
            <w:vAlign w:val="center"/>
          </w:tcPr>
          <w:p w14:paraId="082DA6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A555D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7FBD3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32FAC7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9C674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D6B1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026FF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32B7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BABDB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F3522C1" w14:textId="77777777" w:rsidTr="00E47E16">
        <w:trPr>
          <w:trHeight w:val="70"/>
        </w:trPr>
        <w:tc>
          <w:tcPr>
            <w:tcW w:w="637" w:type="dxa"/>
            <w:vMerge w:val="restart"/>
            <w:vAlign w:val="center"/>
          </w:tcPr>
          <w:p w14:paraId="51AF8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lastRenderedPageBreak/>
              <w:t>2</w:t>
            </w:r>
            <w:r w:rsidRPr="0035466C">
              <w:rPr>
                <w:rFonts w:ascii="Arial" w:eastAsia="MS Mincho" w:hAnsi="Arial"/>
                <w:sz w:val="18"/>
                <w:vertAlign w:val="superscript"/>
              </w:rPr>
              <w:t>4</w:t>
            </w:r>
          </w:p>
        </w:tc>
        <w:tc>
          <w:tcPr>
            <w:tcW w:w="645" w:type="dxa"/>
            <w:vAlign w:val="center"/>
          </w:tcPr>
          <w:p w14:paraId="55C303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57BF4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942.5</w:t>
            </w:r>
          </w:p>
        </w:tc>
        <w:tc>
          <w:tcPr>
            <w:tcW w:w="973" w:type="dxa"/>
            <w:gridSpan w:val="3"/>
            <w:vAlign w:val="center"/>
          </w:tcPr>
          <w:p w14:paraId="6F62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AA55D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011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53097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1842.5</w:t>
            </w:r>
          </w:p>
        </w:tc>
        <w:tc>
          <w:tcPr>
            <w:tcW w:w="864" w:type="dxa"/>
            <w:vAlign w:val="center"/>
          </w:tcPr>
          <w:p w14:paraId="243B02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CADA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6F0E497" w14:textId="77777777" w:rsidTr="00E47E16">
        <w:trPr>
          <w:trHeight w:val="70"/>
        </w:trPr>
        <w:tc>
          <w:tcPr>
            <w:tcW w:w="637" w:type="dxa"/>
            <w:vMerge/>
            <w:vAlign w:val="center"/>
          </w:tcPr>
          <w:p w14:paraId="248307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1B630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560DD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0023C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7C61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5D737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C870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2744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2447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13DA8B" w14:textId="77777777" w:rsidTr="00E47E16">
        <w:trPr>
          <w:trHeight w:val="70"/>
        </w:trPr>
        <w:tc>
          <w:tcPr>
            <w:tcW w:w="10148" w:type="dxa"/>
            <w:gridSpan w:val="21"/>
            <w:vAlign w:val="center"/>
          </w:tcPr>
          <w:p w14:paraId="027E4B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DC_8A_n20A </w:t>
            </w:r>
            <w:r w:rsidRPr="0035466C">
              <w:rPr>
                <w:rFonts w:ascii="Arial" w:eastAsia="Times New Roman" w:hAnsi="Arial"/>
                <w:b/>
                <w:sz w:val="18"/>
              </w:rPr>
              <w:t>Configuration</w:t>
            </w:r>
          </w:p>
        </w:tc>
      </w:tr>
      <w:tr w:rsidR="0035466C" w:rsidRPr="0035466C" w14:paraId="48489DC8" w14:textId="77777777" w:rsidTr="00E47E16">
        <w:trPr>
          <w:trHeight w:val="70"/>
        </w:trPr>
        <w:tc>
          <w:tcPr>
            <w:tcW w:w="637" w:type="dxa"/>
            <w:vMerge w:val="restart"/>
            <w:vAlign w:val="center"/>
          </w:tcPr>
          <w:p w14:paraId="0EB3E5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686E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1FA642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890.5 / DL 935.5</w:t>
            </w:r>
          </w:p>
        </w:tc>
        <w:tc>
          <w:tcPr>
            <w:tcW w:w="973" w:type="dxa"/>
            <w:gridSpan w:val="3"/>
            <w:vAlign w:val="center"/>
          </w:tcPr>
          <w:p w14:paraId="4855F8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5337E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38769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n20</w:t>
            </w:r>
          </w:p>
        </w:tc>
        <w:tc>
          <w:tcPr>
            <w:tcW w:w="1253" w:type="dxa"/>
            <w:gridSpan w:val="2"/>
            <w:vAlign w:val="center"/>
          </w:tcPr>
          <w:p w14:paraId="3CF998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849.5 / DL 808.5</w:t>
            </w:r>
          </w:p>
        </w:tc>
        <w:tc>
          <w:tcPr>
            <w:tcW w:w="864" w:type="dxa"/>
            <w:vAlign w:val="center"/>
          </w:tcPr>
          <w:p w14:paraId="4E568A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90036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B4F1C47" w14:textId="77777777" w:rsidTr="00E47E16">
        <w:trPr>
          <w:trHeight w:val="70"/>
        </w:trPr>
        <w:tc>
          <w:tcPr>
            <w:tcW w:w="637" w:type="dxa"/>
            <w:vMerge/>
            <w:vAlign w:val="center"/>
          </w:tcPr>
          <w:p w14:paraId="24D9E0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58700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71D5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C8FBA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0F8F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A52F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ADFB1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2B27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0350B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D0BEAF4" w14:textId="77777777" w:rsidTr="00E47E16">
        <w:trPr>
          <w:trHeight w:val="70"/>
        </w:trPr>
        <w:tc>
          <w:tcPr>
            <w:tcW w:w="637" w:type="dxa"/>
            <w:vMerge w:val="restart"/>
            <w:vAlign w:val="center"/>
          </w:tcPr>
          <w:p w14:paraId="34FCB0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5CFEA9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0B0C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892.5 / DL 937.5</w:t>
            </w:r>
          </w:p>
        </w:tc>
        <w:tc>
          <w:tcPr>
            <w:tcW w:w="973" w:type="dxa"/>
            <w:gridSpan w:val="3"/>
            <w:vAlign w:val="center"/>
          </w:tcPr>
          <w:p w14:paraId="09895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54859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396F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n20</w:t>
            </w:r>
          </w:p>
        </w:tc>
        <w:tc>
          <w:tcPr>
            <w:tcW w:w="1253" w:type="dxa"/>
            <w:gridSpan w:val="2"/>
            <w:vAlign w:val="center"/>
          </w:tcPr>
          <w:p w14:paraId="022CC2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847.5 / DL 806.5</w:t>
            </w:r>
          </w:p>
        </w:tc>
        <w:tc>
          <w:tcPr>
            <w:tcW w:w="864" w:type="dxa"/>
            <w:vAlign w:val="center"/>
          </w:tcPr>
          <w:p w14:paraId="0A394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2C57A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FBCDDF1" w14:textId="77777777" w:rsidTr="00E47E16">
        <w:trPr>
          <w:trHeight w:val="70"/>
        </w:trPr>
        <w:tc>
          <w:tcPr>
            <w:tcW w:w="637" w:type="dxa"/>
            <w:vMerge/>
            <w:vAlign w:val="center"/>
          </w:tcPr>
          <w:p w14:paraId="4D4186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5C84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0AFB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F67A1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5B11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53C76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B8A0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96D26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B5F3D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1F5E08D" w14:textId="77777777" w:rsidTr="00E47E16">
        <w:trPr>
          <w:trHeight w:val="70"/>
        </w:trPr>
        <w:tc>
          <w:tcPr>
            <w:tcW w:w="10148" w:type="dxa"/>
            <w:gridSpan w:val="21"/>
            <w:vAlign w:val="center"/>
          </w:tcPr>
          <w:p w14:paraId="3B9B5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DC_8A_n41A </w:t>
            </w:r>
            <w:r w:rsidRPr="0035466C">
              <w:rPr>
                <w:rFonts w:ascii="Arial" w:eastAsia="Times New Roman" w:hAnsi="Arial"/>
                <w:b/>
                <w:sz w:val="18"/>
              </w:rPr>
              <w:t>Configuration</w:t>
            </w:r>
          </w:p>
        </w:tc>
      </w:tr>
      <w:tr w:rsidR="0035466C" w:rsidRPr="0035466C" w14:paraId="2C75B965" w14:textId="77777777" w:rsidTr="00E47E16">
        <w:trPr>
          <w:trHeight w:val="70"/>
        </w:trPr>
        <w:tc>
          <w:tcPr>
            <w:tcW w:w="637" w:type="dxa"/>
            <w:vMerge w:val="restart"/>
            <w:vAlign w:val="center"/>
          </w:tcPr>
          <w:p w14:paraId="60B468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04244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8</w:t>
            </w:r>
          </w:p>
        </w:tc>
        <w:tc>
          <w:tcPr>
            <w:tcW w:w="1072" w:type="dxa"/>
            <w:gridSpan w:val="5"/>
            <w:vAlign w:val="center"/>
          </w:tcPr>
          <w:p w14:paraId="7FF08E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885 / DL 942.5 MHz</w:t>
            </w:r>
          </w:p>
        </w:tc>
        <w:tc>
          <w:tcPr>
            <w:tcW w:w="973" w:type="dxa"/>
            <w:gridSpan w:val="3"/>
            <w:vAlign w:val="center"/>
          </w:tcPr>
          <w:p w14:paraId="4A94D8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B300B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30B6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n41</w:t>
            </w:r>
          </w:p>
        </w:tc>
        <w:tc>
          <w:tcPr>
            <w:tcW w:w="1253" w:type="dxa"/>
            <w:gridSpan w:val="2"/>
            <w:vAlign w:val="center"/>
          </w:tcPr>
          <w:p w14:paraId="20D8B2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 DL 2655 MHz</w:t>
            </w:r>
          </w:p>
        </w:tc>
        <w:tc>
          <w:tcPr>
            <w:tcW w:w="864" w:type="dxa"/>
            <w:vAlign w:val="center"/>
          </w:tcPr>
          <w:p w14:paraId="345682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5E6A5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8512929" w14:textId="77777777" w:rsidTr="00E47E16">
        <w:trPr>
          <w:trHeight w:val="70"/>
        </w:trPr>
        <w:tc>
          <w:tcPr>
            <w:tcW w:w="637" w:type="dxa"/>
            <w:vMerge/>
            <w:vAlign w:val="center"/>
          </w:tcPr>
          <w:p w14:paraId="3B5634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5357A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FA50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9C43C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94" w:type="dxa"/>
            <w:gridSpan w:val="2"/>
            <w:vAlign w:val="center"/>
          </w:tcPr>
          <w:p w14:paraId="18485A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AD19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4601B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A9DC5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789" w:type="dxa"/>
            <w:gridSpan w:val="3"/>
            <w:vAlign w:val="center"/>
          </w:tcPr>
          <w:p w14:paraId="21B06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36D6A59" w14:textId="77777777" w:rsidTr="00E47E16">
        <w:trPr>
          <w:trHeight w:val="70"/>
        </w:trPr>
        <w:tc>
          <w:tcPr>
            <w:tcW w:w="637" w:type="dxa"/>
            <w:vMerge w:val="restart"/>
            <w:vAlign w:val="center"/>
          </w:tcPr>
          <w:p w14:paraId="2CA4AC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448673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8</w:t>
            </w:r>
          </w:p>
        </w:tc>
        <w:tc>
          <w:tcPr>
            <w:tcW w:w="1072" w:type="dxa"/>
            <w:gridSpan w:val="5"/>
            <w:vAlign w:val="center"/>
          </w:tcPr>
          <w:p w14:paraId="7513F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885 / DL 942.5 MHz</w:t>
            </w:r>
          </w:p>
        </w:tc>
        <w:tc>
          <w:tcPr>
            <w:tcW w:w="973" w:type="dxa"/>
            <w:gridSpan w:val="3"/>
            <w:vAlign w:val="center"/>
          </w:tcPr>
          <w:p w14:paraId="19C2E9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94" w:type="dxa"/>
            <w:gridSpan w:val="2"/>
            <w:vAlign w:val="center"/>
          </w:tcPr>
          <w:p w14:paraId="658A35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3E2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n41</w:t>
            </w:r>
          </w:p>
        </w:tc>
        <w:tc>
          <w:tcPr>
            <w:tcW w:w="1253" w:type="dxa"/>
            <w:gridSpan w:val="2"/>
            <w:vAlign w:val="center"/>
          </w:tcPr>
          <w:p w14:paraId="257E3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 DL 2546 MHz</w:t>
            </w:r>
          </w:p>
        </w:tc>
        <w:tc>
          <w:tcPr>
            <w:tcW w:w="864" w:type="dxa"/>
            <w:vAlign w:val="center"/>
          </w:tcPr>
          <w:p w14:paraId="77280F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E39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AA87379" w14:textId="77777777" w:rsidTr="00E47E16">
        <w:trPr>
          <w:trHeight w:val="70"/>
        </w:trPr>
        <w:tc>
          <w:tcPr>
            <w:tcW w:w="637" w:type="dxa"/>
            <w:vMerge/>
            <w:vAlign w:val="center"/>
          </w:tcPr>
          <w:p w14:paraId="4795C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6A8B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A65F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5039A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94" w:type="dxa"/>
            <w:gridSpan w:val="2"/>
            <w:vAlign w:val="center"/>
          </w:tcPr>
          <w:p w14:paraId="763C1A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AC83A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E6625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FA986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789" w:type="dxa"/>
            <w:gridSpan w:val="3"/>
            <w:vAlign w:val="center"/>
          </w:tcPr>
          <w:p w14:paraId="058858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643F397" w14:textId="77777777" w:rsidTr="00E47E16">
        <w:trPr>
          <w:trHeight w:val="70"/>
        </w:trPr>
        <w:tc>
          <w:tcPr>
            <w:tcW w:w="637" w:type="dxa"/>
            <w:vMerge w:val="restart"/>
            <w:vAlign w:val="center"/>
          </w:tcPr>
          <w:p w14:paraId="0B62D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3</w:t>
            </w:r>
            <w:r w:rsidRPr="0035466C">
              <w:rPr>
                <w:rFonts w:ascii="Arial" w:eastAsia="MS Mincho" w:hAnsi="Arial"/>
                <w:sz w:val="18"/>
                <w:vertAlign w:val="superscript"/>
              </w:rPr>
              <w:t>4</w:t>
            </w:r>
          </w:p>
        </w:tc>
        <w:tc>
          <w:tcPr>
            <w:tcW w:w="645" w:type="dxa"/>
            <w:vAlign w:val="center"/>
          </w:tcPr>
          <w:p w14:paraId="69280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8</w:t>
            </w:r>
          </w:p>
        </w:tc>
        <w:tc>
          <w:tcPr>
            <w:tcW w:w="1072" w:type="dxa"/>
            <w:gridSpan w:val="5"/>
            <w:vAlign w:val="center"/>
          </w:tcPr>
          <w:p w14:paraId="3F0D50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882.5 / DL 927.5 MHz</w:t>
            </w:r>
          </w:p>
        </w:tc>
        <w:tc>
          <w:tcPr>
            <w:tcW w:w="973" w:type="dxa"/>
            <w:gridSpan w:val="3"/>
            <w:vAlign w:val="center"/>
          </w:tcPr>
          <w:p w14:paraId="7CD6F3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D42B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3C9F2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n41</w:t>
            </w:r>
          </w:p>
        </w:tc>
        <w:tc>
          <w:tcPr>
            <w:tcW w:w="1253" w:type="dxa"/>
            <w:gridSpan w:val="2"/>
            <w:vAlign w:val="center"/>
          </w:tcPr>
          <w:p w14:paraId="556F4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 DL 2685MHz</w:t>
            </w:r>
          </w:p>
        </w:tc>
        <w:tc>
          <w:tcPr>
            <w:tcW w:w="864" w:type="dxa"/>
            <w:vAlign w:val="center"/>
          </w:tcPr>
          <w:p w14:paraId="2A0AAC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67CA1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29DFB41" w14:textId="77777777" w:rsidTr="00E47E16">
        <w:trPr>
          <w:trHeight w:val="70"/>
        </w:trPr>
        <w:tc>
          <w:tcPr>
            <w:tcW w:w="637" w:type="dxa"/>
            <w:vMerge/>
            <w:vAlign w:val="center"/>
          </w:tcPr>
          <w:p w14:paraId="17E4B6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C43E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16A7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12856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38A3B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90BD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62EFC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8960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83DB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3805198" w14:textId="77777777" w:rsidTr="00E47E16">
        <w:trPr>
          <w:trHeight w:val="70"/>
        </w:trPr>
        <w:tc>
          <w:tcPr>
            <w:tcW w:w="10148" w:type="dxa"/>
            <w:gridSpan w:val="21"/>
            <w:vAlign w:val="center"/>
          </w:tcPr>
          <w:p w14:paraId="31BCC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w:t>
            </w:r>
            <w:r w:rsidRPr="0035466C">
              <w:rPr>
                <w:rFonts w:ascii="Arial" w:eastAsia="Times New Roman" w:hAnsi="Arial"/>
                <w:b/>
                <w:sz w:val="18"/>
                <w:lang w:eastAsia="zh-TW"/>
              </w:rPr>
              <w:t xml:space="preserve">DC_8A_n77A and DC_8A_n78A </w:t>
            </w:r>
            <w:r w:rsidRPr="0035466C">
              <w:rPr>
                <w:rFonts w:ascii="Arial" w:eastAsia="Times New Roman" w:hAnsi="Arial"/>
                <w:b/>
                <w:sz w:val="18"/>
              </w:rPr>
              <w:t>Configurations</w:t>
            </w:r>
          </w:p>
        </w:tc>
      </w:tr>
      <w:tr w:rsidR="0035466C" w:rsidRPr="0035466C" w14:paraId="76FFBD18" w14:textId="77777777" w:rsidTr="00E47E16">
        <w:trPr>
          <w:trHeight w:val="70"/>
        </w:trPr>
        <w:tc>
          <w:tcPr>
            <w:tcW w:w="637" w:type="dxa"/>
            <w:vMerge w:val="restart"/>
            <w:vAlign w:val="center"/>
          </w:tcPr>
          <w:p w14:paraId="5CC70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59599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5E4150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0AAAA3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F617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A761D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50523A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3590.01</w:t>
            </w:r>
          </w:p>
        </w:tc>
        <w:tc>
          <w:tcPr>
            <w:tcW w:w="864" w:type="dxa"/>
            <w:vAlign w:val="center"/>
          </w:tcPr>
          <w:p w14:paraId="7DA7A5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37267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70C8435" w14:textId="77777777" w:rsidTr="00E47E16">
        <w:trPr>
          <w:trHeight w:val="70"/>
        </w:trPr>
        <w:tc>
          <w:tcPr>
            <w:tcW w:w="637" w:type="dxa"/>
            <w:vMerge/>
            <w:vAlign w:val="center"/>
          </w:tcPr>
          <w:p w14:paraId="4C0647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27FEE2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83DF8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C6A79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BB12B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6CB80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8185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85E01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95CC5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60C4CE0" w14:textId="77777777" w:rsidTr="00E47E16">
        <w:trPr>
          <w:trHeight w:val="70"/>
        </w:trPr>
        <w:tc>
          <w:tcPr>
            <w:tcW w:w="637" w:type="dxa"/>
            <w:vMerge w:val="restart"/>
            <w:vAlign w:val="center"/>
          </w:tcPr>
          <w:p w14:paraId="6638D6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2D7765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5889E1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3C9395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4CC68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0C677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48E6E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3520.005</w:t>
            </w:r>
          </w:p>
        </w:tc>
        <w:tc>
          <w:tcPr>
            <w:tcW w:w="864" w:type="dxa"/>
            <w:vAlign w:val="center"/>
          </w:tcPr>
          <w:p w14:paraId="5C4CF4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59E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EC624A6" w14:textId="77777777" w:rsidTr="00E47E16">
        <w:trPr>
          <w:trHeight w:val="70"/>
        </w:trPr>
        <w:tc>
          <w:tcPr>
            <w:tcW w:w="637" w:type="dxa"/>
            <w:vMerge/>
            <w:vAlign w:val="center"/>
          </w:tcPr>
          <w:p w14:paraId="20EDD7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5F736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A25BF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53416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7A5844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758CE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4F40A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144E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AB4A2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5E35D0C" w14:textId="77777777" w:rsidTr="00E47E16">
        <w:trPr>
          <w:trHeight w:val="70"/>
        </w:trPr>
        <w:tc>
          <w:tcPr>
            <w:tcW w:w="637" w:type="dxa"/>
            <w:vMerge w:val="restart"/>
            <w:vAlign w:val="center"/>
          </w:tcPr>
          <w:p w14:paraId="1278E4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42D64D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25B34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897.5</w:t>
            </w:r>
          </w:p>
        </w:tc>
        <w:tc>
          <w:tcPr>
            <w:tcW w:w="973" w:type="dxa"/>
            <w:gridSpan w:val="3"/>
            <w:vAlign w:val="center"/>
          </w:tcPr>
          <w:p w14:paraId="6FFFA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F0924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CCDA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5896E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3634.995</w:t>
            </w:r>
          </w:p>
        </w:tc>
        <w:tc>
          <w:tcPr>
            <w:tcW w:w="864" w:type="dxa"/>
            <w:vAlign w:val="center"/>
          </w:tcPr>
          <w:p w14:paraId="3098AC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C28D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C8300C8" w14:textId="77777777" w:rsidTr="00E47E16">
        <w:trPr>
          <w:trHeight w:val="70"/>
        </w:trPr>
        <w:tc>
          <w:tcPr>
            <w:tcW w:w="637" w:type="dxa"/>
            <w:vMerge/>
            <w:vAlign w:val="center"/>
          </w:tcPr>
          <w:p w14:paraId="2E758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CE9AA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B34A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32DA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FED9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873BF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B965C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26B96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4675D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1DCDF78" w14:textId="77777777" w:rsidTr="00E47E16">
        <w:trPr>
          <w:trHeight w:val="70"/>
        </w:trPr>
        <w:tc>
          <w:tcPr>
            <w:tcW w:w="10148" w:type="dxa"/>
            <w:gridSpan w:val="21"/>
            <w:vAlign w:val="center"/>
          </w:tcPr>
          <w:p w14:paraId="58C1E7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DC_11A_n79A </w:t>
            </w:r>
            <w:r w:rsidRPr="0035466C">
              <w:rPr>
                <w:rFonts w:ascii="Arial" w:eastAsia="Times New Roman" w:hAnsi="Arial"/>
                <w:b/>
                <w:sz w:val="18"/>
              </w:rPr>
              <w:t>Configuration</w:t>
            </w:r>
          </w:p>
        </w:tc>
      </w:tr>
      <w:tr w:rsidR="0035466C" w:rsidRPr="0035466C" w14:paraId="700AF8F3" w14:textId="77777777" w:rsidTr="00E47E16">
        <w:trPr>
          <w:trHeight w:val="70"/>
        </w:trPr>
        <w:tc>
          <w:tcPr>
            <w:tcW w:w="637" w:type="dxa"/>
            <w:vMerge w:val="restart"/>
            <w:vAlign w:val="center"/>
          </w:tcPr>
          <w:p w14:paraId="3175D0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0FDA9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11</w:t>
            </w:r>
          </w:p>
        </w:tc>
        <w:tc>
          <w:tcPr>
            <w:tcW w:w="1072" w:type="dxa"/>
            <w:gridSpan w:val="5"/>
            <w:vAlign w:val="center"/>
          </w:tcPr>
          <w:p w14:paraId="502EA8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8F289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B89B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C8072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16AA8B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4457.7</w:t>
            </w:r>
          </w:p>
        </w:tc>
        <w:tc>
          <w:tcPr>
            <w:tcW w:w="864" w:type="dxa"/>
            <w:vAlign w:val="center"/>
          </w:tcPr>
          <w:p w14:paraId="27B8D6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8FF2A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0FF4E8" w14:textId="77777777" w:rsidTr="00E47E16">
        <w:trPr>
          <w:trHeight w:val="70"/>
        </w:trPr>
        <w:tc>
          <w:tcPr>
            <w:tcW w:w="637" w:type="dxa"/>
            <w:vMerge/>
            <w:vAlign w:val="center"/>
          </w:tcPr>
          <w:p w14:paraId="6FFD77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DA0D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6D4776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99CC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F4189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04E4E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7148D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8381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205D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2F021EBA" w14:textId="77777777" w:rsidTr="00E47E16">
        <w:trPr>
          <w:trHeight w:val="70"/>
        </w:trPr>
        <w:tc>
          <w:tcPr>
            <w:tcW w:w="637" w:type="dxa"/>
            <w:vMerge w:val="restart"/>
            <w:vAlign w:val="center"/>
          </w:tcPr>
          <w:p w14:paraId="5D334D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14429C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11</w:t>
            </w:r>
          </w:p>
        </w:tc>
        <w:tc>
          <w:tcPr>
            <w:tcW w:w="1072" w:type="dxa"/>
            <w:gridSpan w:val="5"/>
            <w:vAlign w:val="center"/>
          </w:tcPr>
          <w:p w14:paraId="5A7D94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1EC2A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B8FF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02F1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38DD8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4512.69</w:t>
            </w:r>
          </w:p>
        </w:tc>
        <w:tc>
          <w:tcPr>
            <w:tcW w:w="864" w:type="dxa"/>
            <w:vAlign w:val="center"/>
          </w:tcPr>
          <w:p w14:paraId="25CDA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D3E02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91236C5" w14:textId="77777777" w:rsidTr="00E47E16">
        <w:trPr>
          <w:trHeight w:val="70"/>
        </w:trPr>
        <w:tc>
          <w:tcPr>
            <w:tcW w:w="637" w:type="dxa"/>
            <w:vMerge/>
            <w:vAlign w:val="center"/>
          </w:tcPr>
          <w:p w14:paraId="7F619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D2AC7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D4630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8D12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B9A85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61F72D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28C6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F140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D91AF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F664935" w14:textId="77777777" w:rsidTr="00E47E16">
        <w:trPr>
          <w:trHeight w:val="70"/>
        </w:trPr>
        <w:tc>
          <w:tcPr>
            <w:tcW w:w="10148" w:type="dxa"/>
            <w:gridSpan w:val="21"/>
            <w:vAlign w:val="center"/>
          </w:tcPr>
          <w:p w14:paraId="2ACC0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DC_12A_n66A </w:t>
            </w:r>
            <w:r w:rsidRPr="0035466C">
              <w:rPr>
                <w:rFonts w:ascii="Arial" w:eastAsia="Times New Roman" w:hAnsi="Arial"/>
                <w:b/>
                <w:bCs/>
                <w:sz w:val="18"/>
              </w:rPr>
              <w:t>Configuration</w:t>
            </w:r>
          </w:p>
        </w:tc>
      </w:tr>
      <w:tr w:rsidR="0035466C" w:rsidRPr="0035466C" w14:paraId="6794DE36" w14:textId="77777777" w:rsidTr="00E47E16">
        <w:trPr>
          <w:trHeight w:val="70"/>
        </w:trPr>
        <w:tc>
          <w:tcPr>
            <w:tcW w:w="637" w:type="dxa"/>
            <w:vMerge w:val="restart"/>
            <w:vAlign w:val="center"/>
          </w:tcPr>
          <w:p w14:paraId="421375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7F8BF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12</w:t>
            </w:r>
          </w:p>
        </w:tc>
        <w:tc>
          <w:tcPr>
            <w:tcW w:w="1072" w:type="dxa"/>
            <w:gridSpan w:val="5"/>
            <w:vAlign w:val="center"/>
          </w:tcPr>
          <w:p w14:paraId="38050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33A2FA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E81A0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DEDBA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44056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w:t>
            </w:r>
          </w:p>
          <w:p w14:paraId="1ED04B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37E317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E135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D7FB544" w14:textId="77777777" w:rsidTr="00E47E16">
        <w:trPr>
          <w:trHeight w:val="70"/>
        </w:trPr>
        <w:tc>
          <w:tcPr>
            <w:tcW w:w="637" w:type="dxa"/>
            <w:vMerge/>
            <w:vAlign w:val="center"/>
          </w:tcPr>
          <w:p w14:paraId="551DB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21FD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2FF8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04AF0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5FB57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65869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8DF83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1D74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A183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1ACC16A" w14:textId="77777777" w:rsidTr="00E47E16">
        <w:trPr>
          <w:trHeight w:val="70"/>
        </w:trPr>
        <w:tc>
          <w:tcPr>
            <w:tcW w:w="637" w:type="dxa"/>
            <w:vMerge w:val="restart"/>
            <w:vAlign w:val="center"/>
          </w:tcPr>
          <w:p w14:paraId="5759DF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lastRenderedPageBreak/>
              <w:t>2</w:t>
            </w:r>
            <w:r w:rsidRPr="0035466C">
              <w:rPr>
                <w:rFonts w:ascii="Arial" w:eastAsia="Times New Roman" w:hAnsi="Arial"/>
                <w:sz w:val="18"/>
                <w:vertAlign w:val="superscript"/>
              </w:rPr>
              <w:t>3</w:t>
            </w:r>
          </w:p>
        </w:tc>
        <w:tc>
          <w:tcPr>
            <w:tcW w:w="645" w:type="dxa"/>
            <w:vAlign w:val="center"/>
          </w:tcPr>
          <w:p w14:paraId="2DD663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12</w:t>
            </w:r>
          </w:p>
        </w:tc>
        <w:tc>
          <w:tcPr>
            <w:tcW w:w="1072" w:type="dxa"/>
            <w:gridSpan w:val="5"/>
            <w:vAlign w:val="center"/>
          </w:tcPr>
          <w:p w14:paraId="14AC85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397706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63E4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EC1E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2F4DC7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w:t>
            </w:r>
          </w:p>
          <w:p w14:paraId="55E1E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57237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7931C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CD755F" w14:textId="77777777" w:rsidTr="00E47E16">
        <w:trPr>
          <w:trHeight w:val="70"/>
        </w:trPr>
        <w:tc>
          <w:tcPr>
            <w:tcW w:w="637" w:type="dxa"/>
            <w:vMerge/>
            <w:vAlign w:val="center"/>
          </w:tcPr>
          <w:p w14:paraId="4B84DB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F4B8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5AF9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A10A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94" w:type="dxa"/>
            <w:gridSpan w:val="2"/>
            <w:vAlign w:val="center"/>
          </w:tcPr>
          <w:p w14:paraId="4C392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8096B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C631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07D70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17421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657CD9D" w14:textId="77777777" w:rsidTr="00E47E16">
        <w:trPr>
          <w:trHeight w:val="70"/>
        </w:trPr>
        <w:tc>
          <w:tcPr>
            <w:tcW w:w="637" w:type="dxa"/>
            <w:vMerge w:val="restart"/>
            <w:vAlign w:val="center"/>
          </w:tcPr>
          <w:p w14:paraId="511C9D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51CFFE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12</w:t>
            </w:r>
          </w:p>
        </w:tc>
        <w:tc>
          <w:tcPr>
            <w:tcW w:w="1072" w:type="dxa"/>
            <w:gridSpan w:val="5"/>
            <w:vAlign w:val="center"/>
          </w:tcPr>
          <w:p w14:paraId="337255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444DE0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AB53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5815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1DE9BC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w:t>
            </w:r>
          </w:p>
          <w:p w14:paraId="2AF5F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2160</w:t>
            </w:r>
          </w:p>
        </w:tc>
        <w:tc>
          <w:tcPr>
            <w:tcW w:w="864" w:type="dxa"/>
            <w:vAlign w:val="center"/>
          </w:tcPr>
          <w:p w14:paraId="38AF0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27AE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207595C" w14:textId="77777777" w:rsidTr="00E47E16">
        <w:trPr>
          <w:trHeight w:val="70"/>
        </w:trPr>
        <w:tc>
          <w:tcPr>
            <w:tcW w:w="637" w:type="dxa"/>
            <w:vMerge/>
            <w:vAlign w:val="center"/>
          </w:tcPr>
          <w:p w14:paraId="5177FE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37D1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10FBD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EA9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8D6BE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14F67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E5345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B9CD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4B60F7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4DD0397" w14:textId="77777777" w:rsidTr="00E47E16">
        <w:trPr>
          <w:trHeight w:val="70"/>
        </w:trPr>
        <w:tc>
          <w:tcPr>
            <w:tcW w:w="10148" w:type="dxa"/>
            <w:gridSpan w:val="21"/>
            <w:vAlign w:val="center"/>
          </w:tcPr>
          <w:p w14:paraId="4EFC0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b/>
                <w:bCs/>
                <w:sz w:val="18"/>
              </w:rPr>
              <w:t>Test Settings for a DC_12A_n77A Configuration (PC2 and PC3)</w:t>
            </w:r>
          </w:p>
        </w:tc>
      </w:tr>
      <w:tr w:rsidR="0035466C" w:rsidRPr="0035466C" w14:paraId="404F9554" w14:textId="77777777" w:rsidTr="00E47E16">
        <w:trPr>
          <w:trHeight w:val="70"/>
        </w:trPr>
        <w:tc>
          <w:tcPr>
            <w:tcW w:w="637" w:type="dxa"/>
            <w:vMerge w:val="restart"/>
            <w:vAlign w:val="center"/>
          </w:tcPr>
          <w:p w14:paraId="1DDF78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1223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3897C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323730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A3F0A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F7F0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365B6E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3537.495</w:t>
            </w:r>
          </w:p>
        </w:tc>
        <w:tc>
          <w:tcPr>
            <w:tcW w:w="864" w:type="dxa"/>
            <w:vAlign w:val="center"/>
          </w:tcPr>
          <w:p w14:paraId="6CB9C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E4DF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08AB25A" w14:textId="77777777" w:rsidTr="00E47E16">
        <w:trPr>
          <w:trHeight w:val="70"/>
        </w:trPr>
        <w:tc>
          <w:tcPr>
            <w:tcW w:w="637" w:type="dxa"/>
            <w:vMerge/>
            <w:vAlign w:val="center"/>
          </w:tcPr>
          <w:p w14:paraId="482089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352CE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3AD415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54485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10MHz</w:t>
            </w:r>
          </w:p>
        </w:tc>
        <w:tc>
          <w:tcPr>
            <w:tcW w:w="1794" w:type="dxa"/>
            <w:gridSpan w:val="2"/>
            <w:vAlign w:val="center"/>
          </w:tcPr>
          <w:p w14:paraId="60D19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REFSENS_ENDC_1</w:t>
            </w:r>
          </w:p>
        </w:tc>
        <w:tc>
          <w:tcPr>
            <w:tcW w:w="1121" w:type="dxa"/>
            <w:gridSpan w:val="3"/>
            <w:vAlign w:val="center"/>
          </w:tcPr>
          <w:p w14:paraId="64C2F4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26381A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154C9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100</w:t>
            </w:r>
          </w:p>
          <w:p w14:paraId="3CBFED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MHz</w:t>
            </w:r>
          </w:p>
        </w:tc>
        <w:tc>
          <w:tcPr>
            <w:tcW w:w="1789" w:type="dxa"/>
            <w:gridSpan w:val="3"/>
            <w:vAlign w:val="center"/>
          </w:tcPr>
          <w:p w14:paraId="2A065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r>
      <w:tr w:rsidR="0035466C" w:rsidRPr="0035466C" w14:paraId="4AF27C49" w14:textId="77777777" w:rsidTr="00E47E16">
        <w:trPr>
          <w:trHeight w:val="70"/>
        </w:trPr>
        <w:tc>
          <w:tcPr>
            <w:tcW w:w="637" w:type="dxa"/>
            <w:vMerge w:val="restart"/>
            <w:vAlign w:val="center"/>
          </w:tcPr>
          <w:p w14:paraId="73E911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4F5B7B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03A54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75A054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2E65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A742C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55D7E9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3351</w:t>
            </w:r>
          </w:p>
        </w:tc>
        <w:tc>
          <w:tcPr>
            <w:tcW w:w="864" w:type="dxa"/>
            <w:vAlign w:val="center"/>
          </w:tcPr>
          <w:p w14:paraId="571345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96B78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036831D" w14:textId="77777777" w:rsidTr="00E47E16">
        <w:trPr>
          <w:trHeight w:val="70"/>
        </w:trPr>
        <w:tc>
          <w:tcPr>
            <w:tcW w:w="637" w:type="dxa"/>
            <w:vMerge/>
            <w:vAlign w:val="center"/>
          </w:tcPr>
          <w:p w14:paraId="5396C8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A90D1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00B96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4ACB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10MHz</w:t>
            </w:r>
          </w:p>
        </w:tc>
        <w:tc>
          <w:tcPr>
            <w:tcW w:w="1794" w:type="dxa"/>
            <w:gridSpan w:val="2"/>
            <w:vAlign w:val="center"/>
          </w:tcPr>
          <w:p w14:paraId="50BB01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REFSENS_ENDC_1</w:t>
            </w:r>
          </w:p>
        </w:tc>
        <w:tc>
          <w:tcPr>
            <w:tcW w:w="1121" w:type="dxa"/>
            <w:gridSpan w:val="3"/>
            <w:vAlign w:val="center"/>
          </w:tcPr>
          <w:p w14:paraId="31412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2B1426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3F181F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100</w:t>
            </w:r>
          </w:p>
          <w:p w14:paraId="1B8147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MHz</w:t>
            </w:r>
          </w:p>
        </w:tc>
        <w:tc>
          <w:tcPr>
            <w:tcW w:w="1789" w:type="dxa"/>
            <w:gridSpan w:val="3"/>
            <w:vAlign w:val="center"/>
          </w:tcPr>
          <w:p w14:paraId="4991F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r>
      <w:tr w:rsidR="0035466C" w:rsidRPr="0035466C" w14:paraId="76D9BAB0" w14:textId="77777777" w:rsidTr="00E47E16">
        <w:trPr>
          <w:trHeight w:val="70"/>
        </w:trPr>
        <w:tc>
          <w:tcPr>
            <w:tcW w:w="637" w:type="dxa"/>
            <w:vMerge w:val="restart"/>
            <w:vAlign w:val="center"/>
          </w:tcPr>
          <w:p w14:paraId="465093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1C48B5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2C71AB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1FD0B1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425E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DB4B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780B0B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3687.495</w:t>
            </w:r>
          </w:p>
        </w:tc>
        <w:tc>
          <w:tcPr>
            <w:tcW w:w="864" w:type="dxa"/>
            <w:vAlign w:val="center"/>
          </w:tcPr>
          <w:p w14:paraId="5ABEE2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7F681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CF09EE2" w14:textId="77777777" w:rsidTr="00E47E16">
        <w:trPr>
          <w:trHeight w:val="70"/>
        </w:trPr>
        <w:tc>
          <w:tcPr>
            <w:tcW w:w="637" w:type="dxa"/>
            <w:vMerge/>
            <w:vAlign w:val="center"/>
          </w:tcPr>
          <w:p w14:paraId="19DBE0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34FF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4EE5F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80771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009C4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07064B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7808D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39B395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3982E0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13BA19B6" w14:textId="77777777" w:rsidTr="00E47E16">
        <w:trPr>
          <w:trHeight w:val="70"/>
        </w:trPr>
        <w:tc>
          <w:tcPr>
            <w:tcW w:w="637" w:type="dxa"/>
            <w:vMerge w:val="restart"/>
            <w:vAlign w:val="center"/>
          </w:tcPr>
          <w:p w14:paraId="660C43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7F93F6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6A7228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388E09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C1AB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81FBF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24F4D5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3750</w:t>
            </w:r>
          </w:p>
        </w:tc>
        <w:tc>
          <w:tcPr>
            <w:tcW w:w="864" w:type="dxa"/>
            <w:vAlign w:val="center"/>
          </w:tcPr>
          <w:p w14:paraId="5FBC8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F63D3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53455A" w14:textId="77777777" w:rsidTr="00E47E16">
        <w:trPr>
          <w:trHeight w:val="70"/>
        </w:trPr>
        <w:tc>
          <w:tcPr>
            <w:tcW w:w="637" w:type="dxa"/>
            <w:vMerge/>
            <w:vAlign w:val="center"/>
          </w:tcPr>
          <w:p w14:paraId="65790F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4B8D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1D88F3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29E816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47B5B2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209B45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FCC5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D2E0A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4A65CC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7F3EC130" w14:textId="77777777" w:rsidTr="00E47E16">
        <w:trPr>
          <w:trHeight w:val="70"/>
        </w:trPr>
        <w:tc>
          <w:tcPr>
            <w:tcW w:w="637" w:type="dxa"/>
            <w:vMerge w:val="restart"/>
            <w:vAlign w:val="center"/>
          </w:tcPr>
          <w:p w14:paraId="1B9873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42A5EE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72CDA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702/DL 732</w:t>
            </w:r>
          </w:p>
        </w:tc>
        <w:tc>
          <w:tcPr>
            <w:tcW w:w="973" w:type="dxa"/>
            <w:gridSpan w:val="3"/>
            <w:vAlign w:val="center"/>
          </w:tcPr>
          <w:p w14:paraId="56714A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549B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EF8D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5402E2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3540</w:t>
            </w:r>
          </w:p>
        </w:tc>
        <w:tc>
          <w:tcPr>
            <w:tcW w:w="864" w:type="dxa"/>
            <w:vAlign w:val="center"/>
          </w:tcPr>
          <w:p w14:paraId="0DA6B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F620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FDFFE8" w14:textId="77777777" w:rsidTr="00E47E16">
        <w:trPr>
          <w:trHeight w:val="70"/>
        </w:trPr>
        <w:tc>
          <w:tcPr>
            <w:tcW w:w="637" w:type="dxa"/>
            <w:vMerge/>
            <w:vAlign w:val="center"/>
          </w:tcPr>
          <w:p w14:paraId="258654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D66D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5C73CC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18278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655995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c>
          <w:tcPr>
            <w:tcW w:w="1121" w:type="dxa"/>
            <w:gridSpan w:val="3"/>
            <w:vAlign w:val="center"/>
          </w:tcPr>
          <w:p w14:paraId="38BB8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D3DC8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16391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27AADD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r>
      <w:tr w:rsidR="0035466C" w:rsidRPr="0035466C" w14:paraId="7B9EA721" w14:textId="77777777" w:rsidTr="00E47E16">
        <w:trPr>
          <w:trHeight w:val="70"/>
        </w:trPr>
        <w:tc>
          <w:tcPr>
            <w:tcW w:w="10148" w:type="dxa"/>
            <w:gridSpan w:val="21"/>
            <w:vAlign w:val="center"/>
          </w:tcPr>
          <w:p w14:paraId="0B4F4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DC_12A_n78A </w:t>
            </w:r>
            <w:r w:rsidRPr="0035466C">
              <w:rPr>
                <w:rFonts w:ascii="Arial" w:eastAsia="Times New Roman" w:hAnsi="Arial"/>
                <w:b/>
                <w:sz w:val="18"/>
              </w:rPr>
              <w:t>Configuration</w:t>
            </w:r>
          </w:p>
        </w:tc>
      </w:tr>
      <w:tr w:rsidR="0035466C" w:rsidRPr="0035466C" w14:paraId="63560F25" w14:textId="77777777" w:rsidTr="00E47E16">
        <w:trPr>
          <w:trHeight w:val="70"/>
        </w:trPr>
        <w:tc>
          <w:tcPr>
            <w:tcW w:w="637" w:type="dxa"/>
            <w:vMerge w:val="restart"/>
            <w:vAlign w:val="center"/>
          </w:tcPr>
          <w:p w14:paraId="107E84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0A9B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6ACF3B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707/DL 737 MHz</w:t>
            </w:r>
          </w:p>
        </w:tc>
        <w:tc>
          <w:tcPr>
            <w:tcW w:w="973" w:type="dxa"/>
            <w:gridSpan w:val="3"/>
            <w:vAlign w:val="center"/>
          </w:tcPr>
          <w:p w14:paraId="2B2BE2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D9AE3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A1BD5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n78</w:t>
            </w:r>
          </w:p>
        </w:tc>
        <w:tc>
          <w:tcPr>
            <w:tcW w:w="1253" w:type="dxa"/>
            <w:gridSpan w:val="2"/>
            <w:vAlign w:val="center"/>
          </w:tcPr>
          <w:p w14:paraId="28CF28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UL/DL 3535 MHz</w:t>
            </w:r>
          </w:p>
        </w:tc>
        <w:tc>
          <w:tcPr>
            <w:tcW w:w="864" w:type="dxa"/>
            <w:vAlign w:val="center"/>
          </w:tcPr>
          <w:p w14:paraId="2E5CEC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DD9B0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657CD38" w14:textId="77777777" w:rsidTr="00E47E16">
        <w:trPr>
          <w:trHeight w:val="70"/>
        </w:trPr>
        <w:tc>
          <w:tcPr>
            <w:tcW w:w="637" w:type="dxa"/>
            <w:vMerge/>
            <w:vAlign w:val="center"/>
          </w:tcPr>
          <w:p w14:paraId="778FF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845E7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CC8C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EDE3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E7714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94E97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7258B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6580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A04D4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A76B561" w14:textId="77777777" w:rsidTr="00E47E16">
        <w:trPr>
          <w:trHeight w:val="70"/>
        </w:trPr>
        <w:tc>
          <w:tcPr>
            <w:tcW w:w="637" w:type="dxa"/>
            <w:vMerge w:val="restart"/>
            <w:vAlign w:val="center"/>
          </w:tcPr>
          <w:p w14:paraId="3168BE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1A50C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28A921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707/DL 737 MHz</w:t>
            </w:r>
          </w:p>
        </w:tc>
        <w:tc>
          <w:tcPr>
            <w:tcW w:w="973" w:type="dxa"/>
            <w:gridSpan w:val="3"/>
            <w:vAlign w:val="center"/>
          </w:tcPr>
          <w:p w14:paraId="7B7F5A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B32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7861A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n78</w:t>
            </w:r>
          </w:p>
        </w:tc>
        <w:tc>
          <w:tcPr>
            <w:tcW w:w="1253" w:type="dxa"/>
            <w:gridSpan w:val="2"/>
            <w:vAlign w:val="center"/>
          </w:tcPr>
          <w:p w14:paraId="6EC60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UL/DL 3750 MHz</w:t>
            </w:r>
          </w:p>
        </w:tc>
        <w:tc>
          <w:tcPr>
            <w:tcW w:w="864" w:type="dxa"/>
            <w:vAlign w:val="center"/>
          </w:tcPr>
          <w:p w14:paraId="3E7744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08146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0B38C6B" w14:textId="77777777" w:rsidTr="00E47E16">
        <w:trPr>
          <w:trHeight w:val="70"/>
        </w:trPr>
        <w:tc>
          <w:tcPr>
            <w:tcW w:w="637" w:type="dxa"/>
            <w:vMerge/>
            <w:vAlign w:val="center"/>
          </w:tcPr>
          <w:p w14:paraId="371953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1B3DE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C5A16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7288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9EC1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61F630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C9D33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5C39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C41B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10D021C2" w14:textId="77777777" w:rsidTr="00E47E16">
        <w:trPr>
          <w:trHeight w:val="70"/>
        </w:trPr>
        <w:tc>
          <w:tcPr>
            <w:tcW w:w="637" w:type="dxa"/>
            <w:vMerge w:val="restart"/>
            <w:vAlign w:val="center"/>
          </w:tcPr>
          <w:p w14:paraId="731EB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BBB32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578C79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710/DL 740 MHz</w:t>
            </w:r>
          </w:p>
        </w:tc>
        <w:tc>
          <w:tcPr>
            <w:tcW w:w="973" w:type="dxa"/>
            <w:gridSpan w:val="3"/>
            <w:vAlign w:val="center"/>
          </w:tcPr>
          <w:p w14:paraId="431AC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4F25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F8964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n78</w:t>
            </w:r>
          </w:p>
        </w:tc>
        <w:tc>
          <w:tcPr>
            <w:tcW w:w="1253" w:type="dxa"/>
            <w:gridSpan w:val="2"/>
            <w:vAlign w:val="center"/>
          </w:tcPr>
          <w:p w14:paraId="24EB6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3580 MHz</w:t>
            </w:r>
          </w:p>
        </w:tc>
        <w:tc>
          <w:tcPr>
            <w:tcW w:w="864" w:type="dxa"/>
            <w:vAlign w:val="center"/>
          </w:tcPr>
          <w:p w14:paraId="76F425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56D2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38EE7A2" w14:textId="77777777" w:rsidTr="00E47E16">
        <w:trPr>
          <w:trHeight w:val="70"/>
        </w:trPr>
        <w:tc>
          <w:tcPr>
            <w:tcW w:w="637" w:type="dxa"/>
            <w:vMerge/>
            <w:vAlign w:val="center"/>
          </w:tcPr>
          <w:p w14:paraId="1BABD4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9FADE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QPSK</w:t>
            </w:r>
          </w:p>
        </w:tc>
        <w:tc>
          <w:tcPr>
            <w:tcW w:w="1072" w:type="dxa"/>
            <w:gridSpan w:val="5"/>
            <w:vAlign w:val="center"/>
          </w:tcPr>
          <w:p w14:paraId="18344F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QPSK</w:t>
            </w:r>
          </w:p>
        </w:tc>
        <w:tc>
          <w:tcPr>
            <w:tcW w:w="973" w:type="dxa"/>
            <w:gridSpan w:val="3"/>
            <w:vAlign w:val="center"/>
          </w:tcPr>
          <w:p w14:paraId="29CF0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6A0FA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8A900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67CB5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558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0359B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42CFCE9" w14:textId="77777777" w:rsidTr="00E47E16">
        <w:trPr>
          <w:trHeight w:val="70"/>
        </w:trPr>
        <w:tc>
          <w:tcPr>
            <w:tcW w:w="10148" w:type="dxa"/>
            <w:gridSpan w:val="21"/>
            <w:vAlign w:val="center"/>
          </w:tcPr>
          <w:p w14:paraId="4C592D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DC_13A_n77A </w:t>
            </w:r>
            <w:r w:rsidRPr="0035466C">
              <w:rPr>
                <w:rFonts w:ascii="Arial" w:eastAsia="Times New Roman" w:hAnsi="Arial"/>
                <w:b/>
                <w:sz w:val="18"/>
              </w:rPr>
              <w:t>Configuration</w:t>
            </w:r>
          </w:p>
        </w:tc>
      </w:tr>
      <w:tr w:rsidR="0035466C" w:rsidRPr="0035466C" w14:paraId="0CBD307C" w14:textId="77777777" w:rsidTr="00E47E16">
        <w:trPr>
          <w:trHeight w:val="70"/>
        </w:trPr>
        <w:tc>
          <w:tcPr>
            <w:tcW w:w="637" w:type="dxa"/>
            <w:vMerge w:val="restart"/>
            <w:vAlign w:val="center"/>
          </w:tcPr>
          <w:p w14:paraId="1CEF2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1CC869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4F74CD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w:t>
            </w:r>
          </w:p>
        </w:tc>
        <w:tc>
          <w:tcPr>
            <w:tcW w:w="973" w:type="dxa"/>
            <w:gridSpan w:val="3"/>
            <w:vAlign w:val="center"/>
          </w:tcPr>
          <w:p w14:paraId="4F0B1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85F01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D80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4E6082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3909.99</w:t>
            </w:r>
          </w:p>
        </w:tc>
        <w:tc>
          <w:tcPr>
            <w:tcW w:w="864" w:type="dxa"/>
            <w:vAlign w:val="center"/>
          </w:tcPr>
          <w:p w14:paraId="6769A3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AB27E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E8A9D05" w14:textId="77777777" w:rsidTr="00E47E16">
        <w:trPr>
          <w:trHeight w:val="70"/>
        </w:trPr>
        <w:tc>
          <w:tcPr>
            <w:tcW w:w="637" w:type="dxa"/>
            <w:vMerge/>
            <w:vAlign w:val="center"/>
          </w:tcPr>
          <w:p w14:paraId="50F9B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5EF6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D2046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2A60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6B62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5597B4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37F0DC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3DDD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669A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7E66641" w14:textId="77777777" w:rsidTr="00E47E16">
        <w:trPr>
          <w:trHeight w:val="70"/>
        </w:trPr>
        <w:tc>
          <w:tcPr>
            <w:tcW w:w="637" w:type="dxa"/>
            <w:tcBorders>
              <w:bottom w:val="nil"/>
            </w:tcBorders>
            <w:vAlign w:val="center"/>
          </w:tcPr>
          <w:p w14:paraId="56B6C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3DBAB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3E3BF4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w:t>
            </w:r>
          </w:p>
        </w:tc>
        <w:tc>
          <w:tcPr>
            <w:tcW w:w="973" w:type="dxa"/>
            <w:gridSpan w:val="3"/>
            <w:vAlign w:val="center"/>
          </w:tcPr>
          <w:p w14:paraId="1D171C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AA8D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B6F9A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638F85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14040E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A9EC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E38364E" w14:textId="77777777" w:rsidTr="00E47E16">
        <w:trPr>
          <w:trHeight w:val="70"/>
        </w:trPr>
        <w:tc>
          <w:tcPr>
            <w:tcW w:w="637" w:type="dxa"/>
            <w:tcBorders>
              <w:top w:val="nil"/>
            </w:tcBorders>
            <w:vAlign w:val="center"/>
          </w:tcPr>
          <w:p w14:paraId="1CEDA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3E5A5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C0471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17ED6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9E6B0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21E4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0E676F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3ED8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2FCFB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023BDB6" w14:textId="77777777" w:rsidTr="00E47E16">
        <w:trPr>
          <w:trHeight w:val="70"/>
        </w:trPr>
        <w:tc>
          <w:tcPr>
            <w:tcW w:w="637" w:type="dxa"/>
            <w:vMerge w:val="restart"/>
            <w:vAlign w:val="center"/>
          </w:tcPr>
          <w:p w14:paraId="5D882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4C96AB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4B334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08D330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8FA7F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D0C12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432AD3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3755</w:t>
            </w:r>
          </w:p>
        </w:tc>
        <w:tc>
          <w:tcPr>
            <w:tcW w:w="864" w:type="dxa"/>
            <w:vAlign w:val="center"/>
          </w:tcPr>
          <w:p w14:paraId="5D113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923DE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D77F12" w14:textId="77777777" w:rsidTr="00E47E16">
        <w:trPr>
          <w:trHeight w:val="70"/>
        </w:trPr>
        <w:tc>
          <w:tcPr>
            <w:tcW w:w="637" w:type="dxa"/>
            <w:vMerge/>
            <w:vAlign w:val="center"/>
          </w:tcPr>
          <w:p w14:paraId="2631E7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39D3B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1F554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C4A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35C8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08DF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134BB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EF7AA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E612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0EB9A013" w14:textId="77777777" w:rsidTr="00E47E16">
        <w:trPr>
          <w:trHeight w:val="70"/>
        </w:trPr>
        <w:tc>
          <w:tcPr>
            <w:tcW w:w="637" w:type="dxa"/>
            <w:vMerge w:val="restart"/>
            <w:vAlign w:val="center"/>
          </w:tcPr>
          <w:p w14:paraId="4632C3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2472EB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67D0A6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4A87D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822C5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9104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10FB61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3850</w:t>
            </w:r>
          </w:p>
        </w:tc>
        <w:tc>
          <w:tcPr>
            <w:tcW w:w="864" w:type="dxa"/>
            <w:vAlign w:val="center"/>
          </w:tcPr>
          <w:p w14:paraId="16D22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70DF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50E3E6C" w14:textId="77777777" w:rsidTr="00E47E16">
        <w:trPr>
          <w:trHeight w:val="70"/>
        </w:trPr>
        <w:tc>
          <w:tcPr>
            <w:tcW w:w="637" w:type="dxa"/>
            <w:vMerge/>
            <w:vAlign w:val="center"/>
          </w:tcPr>
          <w:p w14:paraId="023EBD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BEE99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B8F9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E17F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849D3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233891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C26B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56F8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1E83A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4FFD64A8" w14:textId="77777777" w:rsidTr="00E47E16">
        <w:trPr>
          <w:trHeight w:val="70"/>
        </w:trPr>
        <w:tc>
          <w:tcPr>
            <w:tcW w:w="637" w:type="dxa"/>
            <w:vMerge w:val="restart"/>
            <w:vAlign w:val="center"/>
          </w:tcPr>
          <w:p w14:paraId="6E7DA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66252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3B3044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784.5/DL 753.5</w:t>
            </w:r>
          </w:p>
        </w:tc>
        <w:tc>
          <w:tcPr>
            <w:tcW w:w="973" w:type="dxa"/>
            <w:gridSpan w:val="3"/>
            <w:vAlign w:val="center"/>
          </w:tcPr>
          <w:p w14:paraId="45BF4B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6C4C3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59428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2FD82B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3891.495</w:t>
            </w:r>
          </w:p>
        </w:tc>
        <w:tc>
          <w:tcPr>
            <w:tcW w:w="864" w:type="dxa"/>
            <w:vAlign w:val="center"/>
          </w:tcPr>
          <w:p w14:paraId="13091B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F801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8D2AF9" w14:textId="77777777" w:rsidTr="00E47E16">
        <w:trPr>
          <w:trHeight w:val="70"/>
        </w:trPr>
        <w:tc>
          <w:tcPr>
            <w:tcW w:w="637" w:type="dxa"/>
            <w:vMerge/>
            <w:vAlign w:val="center"/>
          </w:tcPr>
          <w:p w14:paraId="470B6E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CAC4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8ED63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6153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5EAAE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73AE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95841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D27A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AA2A4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731B39C" w14:textId="77777777" w:rsidTr="00E47E16">
        <w:trPr>
          <w:trHeight w:val="70"/>
        </w:trPr>
        <w:tc>
          <w:tcPr>
            <w:tcW w:w="10148" w:type="dxa"/>
            <w:gridSpan w:val="21"/>
            <w:vAlign w:val="center"/>
          </w:tcPr>
          <w:p w14:paraId="2EB66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DC_14A_n77A </w:t>
            </w:r>
            <w:r w:rsidRPr="0035466C">
              <w:rPr>
                <w:rFonts w:ascii="Arial" w:eastAsia="Times New Roman" w:hAnsi="Arial"/>
                <w:b/>
                <w:sz w:val="18"/>
              </w:rPr>
              <w:t>Configuration</w:t>
            </w:r>
            <w:r w:rsidRPr="0035466C">
              <w:rPr>
                <w:rFonts w:ascii="Arial" w:eastAsia="MS Mincho" w:hAnsi="Arial"/>
                <w:b/>
                <w:bCs/>
                <w:sz w:val="18"/>
              </w:rPr>
              <w:t xml:space="preserve"> (PC2 and PC3)</w:t>
            </w:r>
          </w:p>
        </w:tc>
      </w:tr>
      <w:tr w:rsidR="0035466C" w:rsidRPr="0035466C" w14:paraId="6681DE14" w14:textId="77777777" w:rsidTr="00E47E16">
        <w:trPr>
          <w:trHeight w:val="70"/>
        </w:trPr>
        <w:tc>
          <w:tcPr>
            <w:tcW w:w="637" w:type="dxa"/>
            <w:vMerge w:val="restart"/>
            <w:vAlign w:val="center"/>
          </w:tcPr>
          <w:p w14:paraId="38C43E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5B9F15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01062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43D53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FA7D8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5386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FC0A4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3964.995</w:t>
            </w:r>
          </w:p>
        </w:tc>
        <w:tc>
          <w:tcPr>
            <w:tcW w:w="864" w:type="dxa"/>
            <w:vAlign w:val="center"/>
          </w:tcPr>
          <w:p w14:paraId="7C633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6186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90E3884" w14:textId="77777777" w:rsidTr="00E47E16">
        <w:trPr>
          <w:trHeight w:val="70"/>
        </w:trPr>
        <w:tc>
          <w:tcPr>
            <w:tcW w:w="637" w:type="dxa"/>
            <w:vMerge/>
            <w:vAlign w:val="center"/>
          </w:tcPr>
          <w:p w14:paraId="1F319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7AF7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46B3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0CABF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D2D4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E4DD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5AD0D3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8416A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08FD5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1C12E92" w14:textId="77777777" w:rsidTr="00E47E16">
        <w:trPr>
          <w:trHeight w:val="70"/>
        </w:trPr>
        <w:tc>
          <w:tcPr>
            <w:tcW w:w="637" w:type="dxa"/>
            <w:vMerge w:val="restart"/>
            <w:vAlign w:val="center"/>
          </w:tcPr>
          <w:p w14:paraId="419AF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w:t>
            </w:r>
          </w:p>
        </w:tc>
        <w:tc>
          <w:tcPr>
            <w:tcW w:w="645" w:type="dxa"/>
            <w:vAlign w:val="center"/>
          </w:tcPr>
          <w:p w14:paraId="70FD97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4BA86A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170B7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EBFDA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138E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FD0B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3350.1</w:t>
            </w:r>
          </w:p>
        </w:tc>
        <w:tc>
          <w:tcPr>
            <w:tcW w:w="864" w:type="dxa"/>
            <w:vAlign w:val="center"/>
          </w:tcPr>
          <w:p w14:paraId="151AA6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A7DA8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1FC8E9F" w14:textId="77777777" w:rsidTr="00E47E16">
        <w:trPr>
          <w:trHeight w:val="70"/>
        </w:trPr>
        <w:tc>
          <w:tcPr>
            <w:tcW w:w="637" w:type="dxa"/>
            <w:vMerge/>
            <w:vAlign w:val="center"/>
          </w:tcPr>
          <w:p w14:paraId="6B243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7ECF6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8C952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722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D4FBA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6A0E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64574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A57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47EDD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C0B6CC0" w14:textId="77777777" w:rsidTr="00E47E16">
        <w:trPr>
          <w:trHeight w:val="70"/>
        </w:trPr>
        <w:tc>
          <w:tcPr>
            <w:tcW w:w="637" w:type="dxa"/>
            <w:vMerge w:val="restart"/>
            <w:vAlign w:val="center"/>
          </w:tcPr>
          <w:p w14:paraId="50F80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5</w:t>
            </w:r>
          </w:p>
        </w:tc>
        <w:tc>
          <w:tcPr>
            <w:tcW w:w="645" w:type="dxa"/>
            <w:vAlign w:val="center"/>
          </w:tcPr>
          <w:p w14:paraId="57251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456CF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7F6483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E065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D298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7E395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3814.995</w:t>
            </w:r>
          </w:p>
        </w:tc>
        <w:tc>
          <w:tcPr>
            <w:tcW w:w="864" w:type="dxa"/>
            <w:vAlign w:val="center"/>
          </w:tcPr>
          <w:p w14:paraId="790442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3826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A7FAB5F" w14:textId="77777777" w:rsidTr="00E47E16">
        <w:trPr>
          <w:trHeight w:val="70"/>
        </w:trPr>
        <w:tc>
          <w:tcPr>
            <w:tcW w:w="637" w:type="dxa"/>
            <w:vMerge/>
            <w:vAlign w:val="center"/>
          </w:tcPr>
          <w:p w14:paraId="4D57DE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EEED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6CAB17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BDD4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F841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69C8A3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13B38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800C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1F90D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3C3BCC9" w14:textId="77777777" w:rsidTr="00E47E16">
        <w:trPr>
          <w:trHeight w:val="70"/>
        </w:trPr>
        <w:tc>
          <w:tcPr>
            <w:tcW w:w="637" w:type="dxa"/>
            <w:vMerge w:val="restart"/>
            <w:vAlign w:val="center"/>
          </w:tcPr>
          <w:p w14:paraId="1EDE2D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4C7294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62C070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 </w:t>
            </w:r>
            <w:r w:rsidRPr="0035466C">
              <w:rPr>
                <w:rFonts w:ascii="Arial" w:eastAsia="MS Mincho" w:hAnsi="Arial"/>
                <w:sz w:val="18"/>
              </w:rPr>
              <w:t>Mid</w:t>
            </w:r>
          </w:p>
        </w:tc>
        <w:tc>
          <w:tcPr>
            <w:tcW w:w="973" w:type="dxa"/>
            <w:gridSpan w:val="3"/>
            <w:vAlign w:val="center"/>
          </w:tcPr>
          <w:p w14:paraId="0BBACC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83BD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BF8B4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F4449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3350.01</w:t>
            </w:r>
          </w:p>
        </w:tc>
        <w:tc>
          <w:tcPr>
            <w:tcW w:w="864" w:type="dxa"/>
            <w:vAlign w:val="center"/>
          </w:tcPr>
          <w:p w14:paraId="19B7C8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A9CFD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D6460FB" w14:textId="77777777" w:rsidTr="00E47E16">
        <w:trPr>
          <w:trHeight w:val="70"/>
        </w:trPr>
        <w:tc>
          <w:tcPr>
            <w:tcW w:w="637" w:type="dxa"/>
            <w:vMerge/>
            <w:vAlign w:val="center"/>
          </w:tcPr>
          <w:p w14:paraId="772E39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34E52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EADAE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81AF3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D0A1E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282DF9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6C7E9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4EFD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763DE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49022530" w14:textId="77777777" w:rsidTr="00E47E16">
        <w:trPr>
          <w:trHeight w:val="70"/>
        </w:trPr>
        <w:tc>
          <w:tcPr>
            <w:tcW w:w="637" w:type="dxa"/>
            <w:vMerge w:val="restart"/>
            <w:vAlign w:val="center"/>
          </w:tcPr>
          <w:p w14:paraId="1EE96E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C31A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187AB4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rPr>
              <w:t>795.5</w:t>
            </w:r>
            <w:r w:rsidRPr="0035466C">
              <w:rPr>
                <w:rFonts w:ascii="Arial" w:eastAsia="MS Mincho" w:hAnsi="Arial"/>
                <w:sz w:val="18"/>
              </w:rPr>
              <w:t xml:space="preserve">/DL </w:t>
            </w:r>
            <w:r w:rsidRPr="0035466C">
              <w:rPr>
                <w:rFonts w:ascii="Arial" w:eastAsia="Times New Roman" w:hAnsi="Arial"/>
                <w:sz w:val="18"/>
              </w:rPr>
              <w:t>765.5</w:t>
            </w:r>
          </w:p>
        </w:tc>
        <w:tc>
          <w:tcPr>
            <w:tcW w:w="973" w:type="dxa"/>
            <w:gridSpan w:val="3"/>
            <w:vAlign w:val="center"/>
          </w:tcPr>
          <w:p w14:paraId="367B1D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1DC2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CACD6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DB2E7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3947.5</w:t>
            </w:r>
          </w:p>
        </w:tc>
        <w:tc>
          <w:tcPr>
            <w:tcW w:w="864" w:type="dxa"/>
            <w:vAlign w:val="center"/>
          </w:tcPr>
          <w:p w14:paraId="336C0E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784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81D9595" w14:textId="77777777" w:rsidTr="00E47E16">
        <w:trPr>
          <w:trHeight w:val="70"/>
        </w:trPr>
        <w:tc>
          <w:tcPr>
            <w:tcW w:w="637" w:type="dxa"/>
            <w:vMerge/>
            <w:vAlign w:val="center"/>
          </w:tcPr>
          <w:p w14:paraId="725971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C5534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BD4E9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2215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36F4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EC7EF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7462B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A08BC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C4618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57FBC9C" w14:textId="77777777" w:rsidTr="00E47E16">
        <w:trPr>
          <w:trHeight w:val="70"/>
        </w:trPr>
        <w:tc>
          <w:tcPr>
            <w:tcW w:w="10148" w:type="dxa"/>
            <w:gridSpan w:val="21"/>
            <w:vAlign w:val="center"/>
          </w:tcPr>
          <w:p w14:paraId="52006D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DC_18A_n77A </w:t>
            </w:r>
            <w:r w:rsidRPr="0035466C">
              <w:rPr>
                <w:rFonts w:ascii="Arial" w:eastAsia="Times New Roman" w:hAnsi="Arial"/>
                <w:b/>
                <w:sz w:val="18"/>
              </w:rPr>
              <w:t>Configuration</w:t>
            </w:r>
            <w:r w:rsidRPr="0035466C">
              <w:rPr>
                <w:rFonts w:ascii="Arial" w:eastAsia="Times New Roman" w:hAnsi="Arial"/>
                <w:b/>
                <w:bCs/>
                <w:sz w:val="18"/>
              </w:rPr>
              <w:t xml:space="preserve"> (PC2 and PC3)</w:t>
            </w:r>
          </w:p>
        </w:tc>
      </w:tr>
      <w:tr w:rsidR="0035466C" w:rsidRPr="0035466C" w14:paraId="7301B57F" w14:textId="77777777" w:rsidTr="00E47E16">
        <w:trPr>
          <w:trHeight w:val="70"/>
        </w:trPr>
        <w:tc>
          <w:tcPr>
            <w:tcW w:w="637" w:type="dxa"/>
            <w:vMerge w:val="restart"/>
            <w:vAlign w:val="center"/>
          </w:tcPr>
          <w:p w14:paraId="4073A6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FCD49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18</w:t>
            </w:r>
          </w:p>
        </w:tc>
        <w:tc>
          <w:tcPr>
            <w:tcW w:w="1072" w:type="dxa"/>
            <w:gridSpan w:val="5"/>
            <w:vAlign w:val="center"/>
          </w:tcPr>
          <w:p w14:paraId="71945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820</w:t>
            </w:r>
          </w:p>
        </w:tc>
        <w:tc>
          <w:tcPr>
            <w:tcW w:w="973" w:type="dxa"/>
            <w:gridSpan w:val="3"/>
            <w:vAlign w:val="center"/>
          </w:tcPr>
          <w:p w14:paraId="62609B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2CB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282AF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4A810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4100</w:t>
            </w:r>
          </w:p>
        </w:tc>
        <w:tc>
          <w:tcPr>
            <w:tcW w:w="864" w:type="dxa"/>
            <w:vAlign w:val="center"/>
          </w:tcPr>
          <w:p w14:paraId="52FDBB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B09D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A827FDB" w14:textId="77777777" w:rsidTr="00E47E16">
        <w:trPr>
          <w:trHeight w:val="70"/>
        </w:trPr>
        <w:tc>
          <w:tcPr>
            <w:tcW w:w="637" w:type="dxa"/>
            <w:vMerge/>
            <w:vAlign w:val="center"/>
          </w:tcPr>
          <w:p w14:paraId="239CB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E32F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7C77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2F95B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33917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10425C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5CDE7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ED12D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19BE09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4C155489" w14:textId="77777777" w:rsidTr="00E47E16">
        <w:trPr>
          <w:trHeight w:val="70"/>
        </w:trPr>
        <w:tc>
          <w:tcPr>
            <w:tcW w:w="637" w:type="dxa"/>
            <w:vMerge w:val="restart"/>
            <w:vAlign w:val="center"/>
          </w:tcPr>
          <w:p w14:paraId="6B6FCF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3B790E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18</w:t>
            </w:r>
          </w:p>
        </w:tc>
        <w:tc>
          <w:tcPr>
            <w:tcW w:w="1072" w:type="dxa"/>
            <w:gridSpan w:val="5"/>
            <w:vAlign w:val="center"/>
          </w:tcPr>
          <w:p w14:paraId="2E391D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820</w:t>
            </w:r>
          </w:p>
        </w:tc>
        <w:tc>
          <w:tcPr>
            <w:tcW w:w="973" w:type="dxa"/>
            <w:gridSpan w:val="3"/>
            <w:vAlign w:val="center"/>
          </w:tcPr>
          <w:p w14:paraId="60298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19E2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00F2D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414729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4000</w:t>
            </w:r>
          </w:p>
        </w:tc>
        <w:tc>
          <w:tcPr>
            <w:tcW w:w="864" w:type="dxa"/>
            <w:vAlign w:val="center"/>
          </w:tcPr>
          <w:p w14:paraId="621EFA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97DD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531F02D" w14:textId="77777777" w:rsidTr="00E47E16">
        <w:trPr>
          <w:trHeight w:val="70"/>
        </w:trPr>
        <w:tc>
          <w:tcPr>
            <w:tcW w:w="637" w:type="dxa"/>
            <w:vMerge/>
            <w:vAlign w:val="center"/>
          </w:tcPr>
          <w:p w14:paraId="6958E1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1D22A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6AEA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5C6AC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1DC19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13BCF9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53BBAC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1C7A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44525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7F939326" w14:textId="77777777" w:rsidTr="00E47E16">
        <w:trPr>
          <w:trHeight w:val="70"/>
        </w:trPr>
        <w:tc>
          <w:tcPr>
            <w:tcW w:w="637" w:type="dxa"/>
            <w:vMerge w:val="restart"/>
            <w:vAlign w:val="center"/>
          </w:tcPr>
          <w:p w14:paraId="07D7C5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4,X</w:t>
            </w:r>
          </w:p>
        </w:tc>
        <w:tc>
          <w:tcPr>
            <w:tcW w:w="645" w:type="dxa"/>
            <w:vAlign w:val="center"/>
          </w:tcPr>
          <w:p w14:paraId="7BC02F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16F546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827.5 / DL 872.5</w:t>
            </w:r>
          </w:p>
        </w:tc>
        <w:tc>
          <w:tcPr>
            <w:tcW w:w="973" w:type="dxa"/>
            <w:gridSpan w:val="3"/>
            <w:vAlign w:val="center"/>
          </w:tcPr>
          <w:p w14:paraId="5A9E5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6EA4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17A88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37DDD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3355</w:t>
            </w:r>
          </w:p>
        </w:tc>
        <w:tc>
          <w:tcPr>
            <w:tcW w:w="864" w:type="dxa"/>
            <w:vAlign w:val="center"/>
          </w:tcPr>
          <w:p w14:paraId="55D6E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1AE1C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2FFD45A" w14:textId="77777777" w:rsidTr="00E47E16">
        <w:trPr>
          <w:trHeight w:val="70"/>
        </w:trPr>
        <w:tc>
          <w:tcPr>
            <w:tcW w:w="637" w:type="dxa"/>
            <w:vMerge/>
            <w:vAlign w:val="center"/>
          </w:tcPr>
          <w:p w14:paraId="5B811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397C8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70FFBE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E2D1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43C7FB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6A05D3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C9755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4C9B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59E5E1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48C987F9" w14:textId="77777777" w:rsidTr="00E47E16">
        <w:trPr>
          <w:trHeight w:val="70"/>
        </w:trPr>
        <w:tc>
          <w:tcPr>
            <w:tcW w:w="637" w:type="dxa"/>
            <w:vMerge w:val="restart"/>
            <w:vAlign w:val="center"/>
          </w:tcPr>
          <w:p w14:paraId="0B827B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4,X</w:t>
            </w:r>
          </w:p>
        </w:tc>
        <w:tc>
          <w:tcPr>
            <w:tcW w:w="645" w:type="dxa"/>
            <w:vAlign w:val="center"/>
          </w:tcPr>
          <w:p w14:paraId="27B79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489B4B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817.5 / DL 862.5</w:t>
            </w:r>
          </w:p>
        </w:tc>
        <w:tc>
          <w:tcPr>
            <w:tcW w:w="973" w:type="dxa"/>
            <w:gridSpan w:val="3"/>
            <w:vAlign w:val="center"/>
          </w:tcPr>
          <w:p w14:paraId="08BF00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27A75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F01CF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1377F2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4130</w:t>
            </w:r>
          </w:p>
        </w:tc>
        <w:tc>
          <w:tcPr>
            <w:tcW w:w="864" w:type="dxa"/>
            <w:vAlign w:val="center"/>
          </w:tcPr>
          <w:p w14:paraId="7BA50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587E0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4296190" w14:textId="77777777" w:rsidTr="00E47E16">
        <w:trPr>
          <w:trHeight w:val="70"/>
        </w:trPr>
        <w:tc>
          <w:tcPr>
            <w:tcW w:w="637" w:type="dxa"/>
            <w:vMerge/>
            <w:vAlign w:val="center"/>
          </w:tcPr>
          <w:p w14:paraId="76723C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78A49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2F3BA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D9CE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27BB6A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5BEEC6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241A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B17C9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3A8A3B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25DCE7FE" w14:textId="77777777" w:rsidTr="00E47E16">
        <w:trPr>
          <w:trHeight w:val="70"/>
        </w:trPr>
        <w:tc>
          <w:tcPr>
            <w:tcW w:w="10148" w:type="dxa"/>
            <w:gridSpan w:val="21"/>
            <w:vAlign w:val="center"/>
          </w:tcPr>
          <w:p w14:paraId="2290BE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DC_18A_n78A </w:t>
            </w:r>
            <w:r w:rsidRPr="0035466C">
              <w:rPr>
                <w:rFonts w:ascii="Arial" w:eastAsia="Times New Roman" w:hAnsi="Arial"/>
                <w:b/>
                <w:sz w:val="18"/>
              </w:rPr>
              <w:t>Configuration</w:t>
            </w:r>
          </w:p>
        </w:tc>
      </w:tr>
      <w:tr w:rsidR="0035466C" w:rsidRPr="0035466C" w14:paraId="5F5933A6" w14:textId="77777777" w:rsidTr="00E47E16">
        <w:trPr>
          <w:trHeight w:val="70"/>
        </w:trPr>
        <w:tc>
          <w:tcPr>
            <w:tcW w:w="637" w:type="dxa"/>
            <w:vMerge w:val="restart"/>
            <w:vAlign w:val="center"/>
          </w:tcPr>
          <w:p w14:paraId="26BCC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4,Y</w:t>
            </w:r>
          </w:p>
        </w:tc>
        <w:tc>
          <w:tcPr>
            <w:tcW w:w="645" w:type="dxa"/>
            <w:vAlign w:val="center"/>
          </w:tcPr>
          <w:p w14:paraId="33939E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41426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827.5 / DL 872.5</w:t>
            </w:r>
          </w:p>
        </w:tc>
        <w:tc>
          <w:tcPr>
            <w:tcW w:w="973" w:type="dxa"/>
            <w:gridSpan w:val="3"/>
            <w:vAlign w:val="center"/>
          </w:tcPr>
          <w:p w14:paraId="2BF3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DD1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20ACD3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212A50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3355</w:t>
            </w:r>
          </w:p>
        </w:tc>
        <w:tc>
          <w:tcPr>
            <w:tcW w:w="864" w:type="dxa"/>
            <w:vAlign w:val="center"/>
          </w:tcPr>
          <w:p w14:paraId="6F62E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189D2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3786000" w14:textId="77777777" w:rsidTr="00E47E16">
        <w:trPr>
          <w:trHeight w:val="70"/>
        </w:trPr>
        <w:tc>
          <w:tcPr>
            <w:tcW w:w="637" w:type="dxa"/>
            <w:vMerge/>
            <w:vAlign w:val="center"/>
          </w:tcPr>
          <w:p w14:paraId="7C1F41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271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34FEE9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32467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4DAAE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646094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8398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02EEED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2325FD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08D9EAB2" w14:textId="77777777" w:rsidTr="00E47E16">
        <w:trPr>
          <w:trHeight w:val="70"/>
        </w:trPr>
        <w:tc>
          <w:tcPr>
            <w:tcW w:w="10148" w:type="dxa"/>
            <w:gridSpan w:val="21"/>
            <w:vAlign w:val="center"/>
          </w:tcPr>
          <w:p w14:paraId="3C078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DC_19A_n77A </w:t>
            </w:r>
            <w:r w:rsidRPr="0035466C">
              <w:rPr>
                <w:rFonts w:ascii="Arial" w:eastAsia="Times New Roman" w:hAnsi="Arial"/>
                <w:b/>
                <w:sz w:val="18"/>
              </w:rPr>
              <w:t>Configuration</w:t>
            </w:r>
          </w:p>
        </w:tc>
      </w:tr>
      <w:tr w:rsidR="0035466C" w:rsidRPr="0035466C" w14:paraId="34724E5C" w14:textId="77777777" w:rsidTr="00E47E16">
        <w:trPr>
          <w:trHeight w:val="70"/>
        </w:trPr>
        <w:tc>
          <w:tcPr>
            <w:tcW w:w="637" w:type="dxa"/>
            <w:vMerge w:val="restart"/>
            <w:vAlign w:val="center"/>
          </w:tcPr>
          <w:p w14:paraId="2B0D63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BBCE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59FAB2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835</w:t>
            </w:r>
          </w:p>
        </w:tc>
        <w:tc>
          <w:tcPr>
            <w:tcW w:w="973" w:type="dxa"/>
            <w:gridSpan w:val="3"/>
            <w:vAlign w:val="center"/>
          </w:tcPr>
          <w:p w14:paraId="01A37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B14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67A43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7B702C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4175</w:t>
            </w:r>
          </w:p>
        </w:tc>
        <w:tc>
          <w:tcPr>
            <w:tcW w:w="864" w:type="dxa"/>
            <w:vAlign w:val="center"/>
          </w:tcPr>
          <w:p w14:paraId="19786B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BC29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DDF7B6E" w14:textId="77777777" w:rsidTr="00E47E16">
        <w:trPr>
          <w:trHeight w:val="70"/>
        </w:trPr>
        <w:tc>
          <w:tcPr>
            <w:tcW w:w="637" w:type="dxa"/>
            <w:vMerge/>
            <w:vAlign w:val="center"/>
          </w:tcPr>
          <w:p w14:paraId="2034F0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A039F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1491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82FBA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A1DDB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467420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701A1E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4FFB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0E50A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79E765AE" w14:textId="77777777" w:rsidTr="00E47E16">
        <w:trPr>
          <w:trHeight w:val="70"/>
        </w:trPr>
        <w:tc>
          <w:tcPr>
            <w:tcW w:w="637" w:type="dxa"/>
            <w:vMerge w:val="restart"/>
            <w:vAlign w:val="center"/>
          </w:tcPr>
          <w:p w14:paraId="018F2A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6C5AFD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79B42F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835</w:t>
            </w:r>
          </w:p>
        </w:tc>
        <w:tc>
          <w:tcPr>
            <w:tcW w:w="973" w:type="dxa"/>
            <w:gridSpan w:val="3"/>
            <w:vAlign w:val="center"/>
          </w:tcPr>
          <w:p w14:paraId="109B36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D9304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C2690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6E77C9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4100</w:t>
            </w:r>
          </w:p>
        </w:tc>
        <w:tc>
          <w:tcPr>
            <w:tcW w:w="864" w:type="dxa"/>
            <w:vAlign w:val="center"/>
          </w:tcPr>
          <w:p w14:paraId="04868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8B10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5AA3249" w14:textId="77777777" w:rsidTr="00E47E16">
        <w:trPr>
          <w:trHeight w:val="70"/>
        </w:trPr>
        <w:tc>
          <w:tcPr>
            <w:tcW w:w="637" w:type="dxa"/>
            <w:vMerge/>
            <w:vAlign w:val="center"/>
          </w:tcPr>
          <w:p w14:paraId="3D34AF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94C4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F008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9E74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70D51C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3AAFB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03195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E80B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2B9D1E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3EE28D01" w14:textId="77777777" w:rsidTr="00E47E16">
        <w:trPr>
          <w:trHeight w:val="70"/>
        </w:trPr>
        <w:tc>
          <w:tcPr>
            <w:tcW w:w="637" w:type="dxa"/>
            <w:vMerge w:val="restart"/>
            <w:vAlign w:val="center"/>
          </w:tcPr>
          <w:p w14:paraId="2D57E8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3</w:t>
            </w:r>
          </w:p>
        </w:tc>
        <w:tc>
          <w:tcPr>
            <w:tcW w:w="645" w:type="dxa"/>
            <w:vAlign w:val="center"/>
          </w:tcPr>
          <w:p w14:paraId="207773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21A6BC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840</w:t>
            </w:r>
          </w:p>
        </w:tc>
        <w:tc>
          <w:tcPr>
            <w:tcW w:w="973" w:type="dxa"/>
            <w:gridSpan w:val="3"/>
            <w:vAlign w:val="center"/>
          </w:tcPr>
          <w:p w14:paraId="14A27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6CC5F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974AA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6BB3C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UL/DL3360</w:t>
            </w:r>
          </w:p>
        </w:tc>
        <w:tc>
          <w:tcPr>
            <w:tcW w:w="864" w:type="dxa"/>
            <w:vAlign w:val="center"/>
          </w:tcPr>
          <w:p w14:paraId="6BB3D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E188C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7423894" w14:textId="77777777" w:rsidTr="00E47E16">
        <w:trPr>
          <w:trHeight w:val="70"/>
        </w:trPr>
        <w:tc>
          <w:tcPr>
            <w:tcW w:w="637" w:type="dxa"/>
            <w:vMerge/>
            <w:vAlign w:val="center"/>
          </w:tcPr>
          <w:p w14:paraId="14482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F436E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48F433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5B5CCC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12127B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REFSENS_ENDC_1</w:t>
            </w:r>
          </w:p>
        </w:tc>
        <w:tc>
          <w:tcPr>
            <w:tcW w:w="1121" w:type="dxa"/>
            <w:gridSpan w:val="3"/>
            <w:vAlign w:val="center"/>
          </w:tcPr>
          <w:p w14:paraId="6A188F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4B36BB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0DCC9B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7D858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0</w:t>
            </w:r>
          </w:p>
        </w:tc>
      </w:tr>
      <w:tr w:rsidR="0035466C" w:rsidRPr="0035466C" w14:paraId="02E54C8B" w14:textId="77777777" w:rsidTr="00E47E16">
        <w:trPr>
          <w:trHeight w:val="70"/>
        </w:trPr>
        <w:tc>
          <w:tcPr>
            <w:tcW w:w="10148" w:type="dxa"/>
            <w:gridSpan w:val="21"/>
            <w:vAlign w:val="center"/>
          </w:tcPr>
          <w:p w14:paraId="12813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DC_19A_n78A </w:t>
            </w:r>
            <w:r w:rsidRPr="0035466C">
              <w:rPr>
                <w:rFonts w:ascii="Arial" w:eastAsia="Times New Roman" w:hAnsi="Arial"/>
                <w:b/>
                <w:bCs/>
                <w:sz w:val="18"/>
              </w:rPr>
              <w:t>Configuration (PC2 and PC3)</w:t>
            </w:r>
          </w:p>
        </w:tc>
      </w:tr>
      <w:tr w:rsidR="0035466C" w:rsidRPr="0035466C" w14:paraId="43E4A221" w14:textId="77777777" w:rsidTr="00E47E16">
        <w:trPr>
          <w:trHeight w:val="70"/>
        </w:trPr>
        <w:tc>
          <w:tcPr>
            <w:tcW w:w="637" w:type="dxa"/>
            <w:vMerge w:val="restart"/>
            <w:vAlign w:val="center"/>
          </w:tcPr>
          <w:p w14:paraId="31B628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4411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3F3A5C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840</w:t>
            </w:r>
          </w:p>
        </w:tc>
        <w:tc>
          <w:tcPr>
            <w:tcW w:w="973" w:type="dxa"/>
            <w:gridSpan w:val="3"/>
            <w:vAlign w:val="center"/>
          </w:tcPr>
          <w:p w14:paraId="3CFF5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B8601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EEC80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621CA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UL/DL3360</w:t>
            </w:r>
          </w:p>
        </w:tc>
        <w:tc>
          <w:tcPr>
            <w:tcW w:w="864" w:type="dxa"/>
            <w:vAlign w:val="center"/>
          </w:tcPr>
          <w:p w14:paraId="00E91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8E492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371B5B82" w14:textId="77777777" w:rsidTr="00E47E16">
        <w:trPr>
          <w:trHeight w:val="70"/>
        </w:trPr>
        <w:tc>
          <w:tcPr>
            <w:tcW w:w="637" w:type="dxa"/>
            <w:vMerge/>
            <w:vAlign w:val="center"/>
          </w:tcPr>
          <w:p w14:paraId="352C9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A5495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69E7B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9E19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F6A70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REFSENS_ENDC_1</w:t>
            </w:r>
          </w:p>
        </w:tc>
        <w:tc>
          <w:tcPr>
            <w:tcW w:w="1121" w:type="dxa"/>
            <w:gridSpan w:val="3"/>
            <w:vAlign w:val="center"/>
          </w:tcPr>
          <w:p w14:paraId="116049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35EE75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181411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54F431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0</w:t>
            </w:r>
          </w:p>
        </w:tc>
      </w:tr>
      <w:tr w:rsidR="0035466C" w:rsidRPr="0035466C" w14:paraId="43140C89" w14:textId="77777777" w:rsidTr="00E47E16">
        <w:trPr>
          <w:trHeight w:val="70"/>
        </w:trPr>
        <w:tc>
          <w:tcPr>
            <w:tcW w:w="637" w:type="dxa"/>
            <w:vMerge w:val="restart"/>
            <w:vAlign w:val="center"/>
          </w:tcPr>
          <w:p w14:paraId="2F924E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1ADCB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2063F4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836.5/ DL 881.5</w:t>
            </w:r>
          </w:p>
        </w:tc>
        <w:tc>
          <w:tcPr>
            <w:tcW w:w="973" w:type="dxa"/>
            <w:gridSpan w:val="3"/>
            <w:vAlign w:val="center"/>
          </w:tcPr>
          <w:p w14:paraId="35AB8D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16964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134812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4EFE31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UL/DL3391</w:t>
            </w:r>
          </w:p>
        </w:tc>
        <w:tc>
          <w:tcPr>
            <w:tcW w:w="864" w:type="dxa"/>
            <w:vAlign w:val="center"/>
          </w:tcPr>
          <w:p w14:paraId="08C0C4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64D6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7D58A4B8" w14:textId="77777777" w:rsidTr="00E47E16">
        <w:trPr>
          <w:trHeight w:val="70"/>
        </w:trPr>
        <w:tc>
          <w:tcPr>
            <w:tcW w:w="637" w:type="dxa"/>
            <w:vMerge/>
            <w:vAlign w:val="center"/>
          </w:tcPr>
          <w:p w14:paraId="7331B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43B92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0C79B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34E9FA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0F480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58AE1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28BE47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26D8D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68F0E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41EC6A1F" w14:textId="77777777" w:rsidTr="00E47E16">
        <w:trPr>
          <w:trHeight w:val="70"/>
        </w:trPr>
        <w:tc>
          <w:tcPr>
            <w:tcW w:w="637" w:type="dxa"/>
            <w:vMerge w:val="restart"/>
            <w:vAlign w:val="center"/>
          </w:tcPr>
          <w:p w14:paraId="4CB41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34901D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17B63E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DL 880</w:t>
            </w:r>
          </w:p>
        </w:tc>
        <w:tc>
          <w:tcPr>
            <w:tcW w:w="973" w:type="dxa"/>
            <w:gridSpan w:val="3"/>
            <w:vAlign w:val="center"/>
          </w:tcPr>
          <w:p w14:paraId="45758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928C4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3C158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204B43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UL/DL3520</w:t>
            </w:r>
          </w:p>
        </w:tc>
        <w:tc>
          <w:tcPr>
            <w:tcW w:w="864" w:type="dxa"/>
            <w:vAlign w:val="center"/>
          </w:tcPr>
          <w:p w14:paraId="026AC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A2E3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72DAF2E" w14:textId="77777777" w:rsidTr="00E47E16">
        <w:trPr>
          <w:trHeight w:val="70"/>
        </w:trPr>
        <w:tc>
          <w:tcPr>
            <w:tcW w:w="637" w:type="dxa"/>
            <w:vMerge/>
            <w:vAlign w:val="center"/>
          </w:tcPr>
          <w:p w14:paraId="25B00B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DAE0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47A3DD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4722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B2BF4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lang w:eastAsia="zh-TW"/>
              </w:rPr>
              <w:t xml:space="preserve">All RBs / </w:t>
            </w:r>
            <w:r w:rsidRPr="0035466C">
              <w:rPr>
                <w:rFonts w:ascii="Arial" w:eastAsia="Times New Roman" w:hAnsi="Arial"/>
                <w:sz w:val="18"/>
              </w:rPr>
              <w:t>0</w:t>
            </w:r>
          </w:p>
        </w:tc>
        <w:tc>
          <w:tcPr>
            <w:tcW w:w="1121" w:type="dxa"/>
            <w:gridSpan w:val="3"/>
            <w:vAlign w:val="center"/>
          </w:tcPr>
          <w:p w14:paraId="40620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BBCA8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FABF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6473BD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lang w:eastAsia="zh-TW"/>
              </w:rPr>
              <w:t xml:space="preserve">All RBs / </w:t>
            </w:r>
            <w:r w:rsidRPr="0035466C">
              <w:rPr>
                <w:rFonts w:ascii="Arial" w:eastAsia="Times New Roman" w:hAnsi="Arial"/>
                <w:sz w:val="18"/>
              </w:rPr>
              <w:t>REFSENS_ENDC_2</w:t>
            </w:r>
          </w:p>
        </w:tc>
      </w:tr>
      <w:tr w:rsidR="0035466C" w:rsidRPr="0035466C" w14:paraId="1014630F" w14:textId="77777777" w:rsidTr="00E47E16">
        <w:trPr>
          <w:trHeight w:val="70"/>
        </w:trPr>
        <w:tc>
          <w:tcPr>
            <w:tcW w:w="10148" w:type="dxa"/>
            <w:gridSpan w:val="21"/>
            <w:vAlign w:val="center"/>
          </w:tcPr>
          <w:p w14:paraId="3EA662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DC_19A_n79A </w:t>
            </w:r>
            <w:r w:rsidRPr="0035466C">
              <w:rPr>
                <w:rFonts w:ascii="Arial" w:eastAsia="Times New Roman" w:hAnsi="Arial"/>
                <w:b/>
                <w:bCs/>
                <w:sz w:val="18"/>
              </w:rPr>
              <w:t>Configuration (PC2 and PC3)</w:t>
            </w:r>
          </w:p>
        </w:tc>
      </w:tr>
      <w:tr w:rsidR="0035466C" w:rsidRPr="0035466C" w14:paraId="12948668" w14:textId="77777777" w:rsidTr="00E47E16">
        <w:trPr>
          <w:trHeight w:val="70"/>
        </w:trPr>
        <w:tc>
          <w:tcPr>
            <w:tcW w:w="637" w:type="dxa"/>
            <w:vMerge w:val="restart"/>
            <w:vAlign w:val="center"/>
          </w:tcPr>
          <w:p w14:paraId="7928E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1</w:t>
            </w:r>
            <w:r w:rsidRPr="0035466C">
              <w:rPr>
                <w:rFonts w:ascii="Arial" w:eastAsia="MS Mincho" w:hAnsi="Arial"/>
                <w:sz w:val="18"/>
                <w:vertAlign w:val="superscript"/>
              </w:rPr>
              <w:t>5</w:t>
            </w:r>
          </w:p>
        </w:tc>
        <w:tc>
          <w:tcPr>
            <w:tcW w:w="645" w:type="dxa"/>
            <w:vAlign w:val="center"/>
          </w:tcPr>
          <w:p w14:paraId="31D3D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272839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884</w:t>
            </w:r>
          </w:p>
        </w:tc>
        <w:tc>
          <w:tcPr>
            <w:tcW w:w="973" w:type="dxa"/>
            <w:gridSpan w:val="3"/>
            <w:vAlign w:val="center"/>
          </w:tcPr>
          <w:p w14:paraId="4D262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4BEE5B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123353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56050A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 UL/DL 4420</w:t>
            </w:r>
          </w:p>
        </w:tc>
        <w:tc>
          <w:tcPr>
            <w:tcW w:w="864" w:type="dxa"/>
            <w:vAlign w:val="center"/>
          </w:tcPr>
          <w:p w14:paraId="1A6C3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45CADD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1F984FED" w14:textId="77777777" w:rsidTr="00E47E16">
        <w:trPr>
          <w:trHeight w:val="70"/>
        </w:trPr>
        <w:tc>
          <w:tcPr>
            <w:tcW w:w="637" w:type="dxa"/>
            <w:vMerge/>
            <w:vAlign w:val="center"/>
          </w:tcPr>
          <w:p w14:paraId="66F502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07EDC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7DDCF0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0087F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110F7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02E61A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DFT-s-OFDM QPSK</w:t>
            </w:r>
          </w:p>
        </w:tc>
        <w:tc>
          <w:tcPr>
            <w:tcW w:w="1253" w:type="dxa"/>
            <w:gridSpan w:val="2"/>
            <w:vAlign w:val="center"/>
          </w:tcPr>
          <w:p w14:paraId="5093E5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4E33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2D0122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17C7B72B" w14:textId="77777777" w:rsidTr="00E47E16">
        <w:trPr>
          <w:trHeight w:val="70"/>
        </w:trPr>
        <w:tc>
          <w:tcPr>
            <w:tcW w:w="637" w:type="dxa"/>
            <w:vMerge w:val="restart"/>
            <w:vAlign w:val="center"/>
          </w:tcPr>
          <w:p w14:paraId="313EE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2</w:t>
            </w:r>
            <w:r w:rsidRPr="0035466C">
              <w:rPr>
                <w:rFonts w:ascii="Arial" w:eastAsia="MS Mincho" w:hAnsi="Arial"/>
                <w:sz w:val="18"/>
                <w:vertAlign w:val="superscript"/>
              </w:rPr>
              <w:t>9</w:t>
            </w:r>
          </w:p>
        </w:tc>
        <w:tc>
          <w:tcPr>
            <w:tcW w:w="645" w:type="dxa"/>
            <w:vAlign w:val="center"/>
          </w:tcPr>
          <w:p w14:paraId="554400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2CCF4B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884</w:t>
            </w:r>
          </w:p>
        </w:tc>
        <w:tc>
          <w:tcPr>
            <w:tcW w:w="973" w:type="dxa"/>
            <w:gridSpan w:val="3"/>
            <w:vAlign w:val="center"/>
          </w:tcPr>
          <w:p w14:paraId="279AD0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793077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53685B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659B9A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UL/DL 4445.025 </w:t>
            </w:r>
          </w:p>
        </w:tc>
        <w:tc>
          <w:tcPr>
            <w:tcW w:w="864" w:type="dxa"/>
            <w:vAlign w:val="center"/>
          </w:tcPr>
          <w:p w14:paraId="1D7CF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5E08EF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7EBCB1FC" w14:textId="77777777" w:rsidTr="00E47E16">
        <w:trPr>
          <w:trHeight w:val="70"/>
        </w:trPr>
        <w:tc>
          <w:tcPr>
            <w:tcW w:w="637" w:type="dxa"/>
            <w:vMerge/>
            <w:vAlign w:val="center"/>
          </w:tcPr>
          <w:p w14:paraId="63CAA0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F727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145289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D6984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40FA0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369577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DFT-s-OFDM QPSK</w:t>
            </w:r>
          </w:p>
        </w:tc>
        <w:tc>
          <w:tcPr>
            <w:tcW w:w="1253" w:type="dxa"/>
            <w:gridSpan w:val="2"/>
            <w:vAlign w:val="center"/>
          </w:tcPr>
          <w:p w14:paraId="1F23C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B373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05F9A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651E4A65" w14:textId="77777777" w:rsidTr="00E47E16">
        <w:trPr>
          <w:trHeight w:val="70"/>
        </w:trPr>
        <w:tc>
          <w:tcPr>
            <w:tcW w:w="10148" w:type="dxa"/>
            <w:gridSpan w:val="21"/>
            <w:vAlign w:val="center"/>
          </w:tcPr>
          <w:p w14:paraId="28050F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DC_20A_n3A </w:t>
            </w:r>
            <w:r w:rsidRPr="0035466C">
              <w:rPr>
                <w:rFonts w:ascii="Arial" w:eastAsia="Times New Roman" w:hAnsi="Arial"/>
                <w:b/>
                <w:sz w:val="18"/>
              </w:rPr>
              <w:t>Configuration</w:t>
            </w:r>
          </w:p>
        </w:tc>
      </w:tr>
      <w:tr w:rsidR="0035466C" w:rsidRPr="0035466C" w14:paraId="250070CE" w14:textId="77777777" w:rsidTr="00E47E16">
        <w:trPr>
          <w:trHeight w:val="70"/>
        </w:trPr>
        <w:tc>
          <w:tcPr>
            <w:tcW w:w="637" w:type="dxa"/>
            <w:vMerge w:val="restart"/>
            <w:vAlign w:val="center"/>
          </w:tcPr>
          <w:p w14:paraId="5618F0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15C15A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35C0E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 / DL 799</w:t>
            </w:r>
          </w:p>
        </w:tc>
        <w:tc>
          <w:tcPr>
            <w:tcW w:w="973" w:type="dxa"/>
            <w:gridSpan w:val="3"/>
            <w:vAlign w:val="center"/>
          </w:tcPr>
          <w:p w14:paraId="43A973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56D06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141D43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41C3A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 DL 1870</w:t>
            </w:r>
          </w:p>
        </w:tc>
        <w:tc>
          <w:tcPr>
            <w:tcW w:w="864" w:type="dxa"/>
            <w:vAlign w:val="center"/>
          </w:tcPr>
          <w:p w14:paraId="0A0A23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42006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3FB65B76" w14:textId="77777777" w:rsidTr="00E47E16">
        <w:trPr>
          <w:trHeight w:val="70"/>
        </w:trPr>
        <w:tc>
          <w:tcPr>
            <w:tcW w:w="637" w:type="dxa"/>
            <w:vMerge/>
            <w:vAlign w:val="center"/>
          </w:tcPr>
          <w:p w14:paraId="1CF45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5A2FA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87358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C1CD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AB8F8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52B6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D0E79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F4C73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2F86E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EDB7C00" w14:textId="77777777" w:rsidTr="00E47E16">
        <w:trPr>
          <w:trHeight w:val="70"/>
        </w:trPr>
        <w:tc>
          <w:tcPr>
            <w:tcW w:w="637" w:type="dxa"/>
            <w:vMerge w:val="restart"/>
            <w:vAlign w:val="center"/>
          </w:tcPr>
          <w:p w14:paraId="51DF8C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082DDF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62D2BA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847 / DL 806</w:t>
            </w:r>
          </w:p>
        </w:tc>
        <w:tc>
          <w:tcPr>
            <w:tcW w:w="973" w:type="dxa"/>
            <w:gridSpan w:val="3"/>
            <w:vAlign w:val="center"/>
          </w:tcPr>
          <w:p w14:paraId="49527C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C8FD7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544B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2748D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1735 / DL 1830</w:t>
            </w:r>
          </w:p>
        </w:tc>
        <w:tc>
          <w:tcPr>
            <w:tcW w:w="864" w:type="dxa"/>
            <w:vAlign w:val="center"/>
          </w:tcPr>
          <w:p w14:paraId="2FCCF5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E27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B056D05" w14:textId="77777777" w:rsidTr="00E47E16">
        <w:trPr>
          <w:trHeight w:val="70"/>
        </w:trPr>
        <w:tc>
          <w:tcPr>
            <w:tcW w:w="637" w:type="dxa"/>
            <w:vMerge/>
            <w:vAlign w:val="center"/>
          </w:tcPr>
          <w:p w14:paraId="2530F0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197A7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206F5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0050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D15F6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EAB4F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D0A41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D7059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A2C9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BD39362" w14:textId="77777777" w:rsidTr="00E47E16">
        <w:trPr>
          <w:trHeight w:val="70"/>
        </w:trPr>
        <w:tc>
          <w:tcPr>
            <w:tcW w:w="10148" w:type="dxa"/>
            <w:gridSpan w:val="21"/>
            <w:vAlign w:val="center"/>
          </w:tcPr>
          <w:p w14:paraId="5A3419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DC_20A_n7A </w:t>
            </w:r>
            <w:r w:rsidRPr="0035466C">
              <w:rPr>
                <w:rFonts w:ascii="Arial" w:eastAsia="Times New Roman" w:hAnsi="Arial"/>
                <w:b/>
                <w:bCs/>
                <w:sz w:val="18"/>
              </w:rPr>
              <w:t>Configuration</w:t>
            </w:r>
          </w:p>
        </w:tc>
      </w:tr>
      <w:tr w:rsidR="0035466C" w:rsidRPr="0035466C" w14:paraId="22BDF295" w14:textId="77777777" w:rsidTr="00E47E16">
        <w:trPr>
          <w:trHeight w:val="70"/>
        </w:trPr>
        <w:tc>
          <w:tcPr>
            <w:tcW w:w="637" w:type="dxa"/>
            <w:vMerge w:val="restart"/>
            <w:vAlign w:val="center"/>
          </w:tcPr>
          <w:p w14:paraId="1EC9DA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40DE1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22FDA2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851 / DL 810</w:t>
            </w:r>
          </w:p>
        </w:tc>
        <w:tc>
          <w:tcPr>
            <w:tcW w:w="973" w:type="dxa"/>
            <w:gridSpan w:val="3"/>
            <w:vAlign w:val="center"/>
          </w:tcPr>
          <w:p w14:paraId="773FFB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C9CC7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5A544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w:t>
            </w:r>
          </w:p>
        </w:tc>
        <w:tc>
          <w:tcPr>
            <w:tcW w:w="1253" w:type="dxa"/>
            <w:gridSpan w:val="2"/>
            <w:vAlign w:val="center"/>
          </w:tcPr>
          <w:p w14:paraId="40470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2512 / DL 2632</w:t>
            </w:r>
          </w:p>
        </w:tc>
        <w:tc>
          <w:tcPr>
            <w:tcW w:w="864" w:type="dxa"/>
            <w:vAlign w:val="center"/>
          </w:tcPr>
          <w:p w14:paraId="7FDA8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D4387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659361E" w14:textId="77777777" w:rsidTr="00E47E16">
        <w:trPr>
          <w:trHeight w:val="70"/>
        </w:trPr>
        <w:tc>
          <w:tcPr>
            <w:tcW w:w="637" w:type="dxa"/>
            <w:vMerge/>
            <w:vAlign w:val="center"/>
          </w:tcPr>
          <w:p w14:paraId="6C1004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3D8EB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73ABE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3B69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039A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55CD7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5CD37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CDB6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7FB7F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139BE57" w14:textId="77777777" w:rsidTr="00E47E16">
        <w:trPr>
          <w:trHeight w:val="70"/>
        </w:trPr>
        <w:tc>
          <w:tcPr>
            <w:tcW w:w="10148" w:type="dxa"/>
            <w:gridSpan w:val="21"/>
            <w:vAlign w:val="center"/>
          </w:tcPr>
          <w:p w14:paraId="777DD3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DC_20A_n8A </w:t>
            </w:r>
            <w:r w:rsidRPr="0035466C">
              <w:rPr>
                <w:rFonts w:ascii="Arial" w:eastAsia="Times New Roman" w:hAnsi="Arial"/>
                <w:b/>
                <w:bCs/>
                <w:sz w:val="18"/>
              </w:rPr>
              <w:t>Configuration</w:t>
            </w:r>
          </w:p>
        </w:tc>
      </w:tr>
      <w:tr w:rsidR="0035466C" w:rsidRPr="0035466C" w14:paraId="1C0B10FB" w14:textId="77777777" w:rsidTr="00E47E16">
        <w:trPr>
          <w:trHeight w:val="70"/>
        </w:trPr>
        <w:tc>
          <w:tcPr>
            <w:tcW w:w="637" w:type="dxa"/>
            <w:vMerge w:val="restart"/>
            <w:vAlign w:val="center"/>
          </w:tcPr>
          <w:p w14:paraId="0F47E3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53E21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23974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849.5 / DL 808.5</w:t>
            </w:r>
          </w:p>
        </w:tc>
        <w:tc>
          <w:tcPr>
            <w:tcW w:w="973" w:type="dxa"/>
            <w:gridSpan w:val="3"/>
            <w:vAlign w:val="center"/>
          </w:tcPr>
          <w:p w14:paraId="7CE18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3701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E4CD7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n8</w:t>
            </w:r>
          </w:p>
        </w:tc>
        <w:tc>
          <w:tcPr>
            <w:tcW w:w="1253" w:type="dxa"/>
            <w:gridSpan w:val="2"/>
            <w:vAlign w:val="center"/>
          </w:tcPr>
          <w:p w14:paraId="54F34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892.5 / DL 937.5</w:t>
            </w:r>
          </w:p>
        </w:tc>
        <w:tc>
          <w:tcPr>
            <w:tcW w:w="864" w:type="dxa"/>
            <w:vAlign w:val="center"/>
          </w:tcPr>
          <w:p w14:paraId="14050D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0F618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7D32FD" w14:textId="77777777" w:rsidTr="00E47E16">
        <w:trPr>
          <w:trHeight w:val="70"/>
        </w:trPr>
        <w:tc>
          <w:tcPr>
            <w:tcW w:w="637" w:type="dxa"/>
            <w:vMerge/>
            <w:vAlign w:val="center"/>
          </w:tcPr>
          <w:p w14:paraId="6F972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4A73B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E9866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79D7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1EC6BB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49198A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3E317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F67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0654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0D49DAF" w14:textId="77777777" w:rsidTr="00E47E16">
        <w:trPr>
          <w:trHeight w:val="70"/>
        </w:trPr>
        <w:tc>
          <w:tcPr>
            <w:tcW w:w="10148" w:type="dxa"/>
            <w:gridSpan w:val="21"/>
            <w:vAlign w:val="center"/>
          </w:tcPr>
          <w:p w14:paraId="1319D3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DC_20A_n78A </w:t>
            </w:r>
            <w:r w:rsidRPr="0035466C">
              <w:rPr>
                <w:rFonts w:ascii="Arial" w:eastAsia="Times New Roman" w:hAnsi="Arial"/>
                <w:b/>
                <w:sz w:val="18"/>
              </w:rPr>
              <w:t>Configuration</w:t>
            </w:r>
          </w:p>
        </w:tc>
      </w:tr>
      <w:tr w:rsidR="0035466C" w:rsidRPr="0035466C" w14:paraId="4BC46E35" w14:textId="77777777" w:rsidTr="00E47E16">
        <w:trPr>
          <w:trHeight w:val="70"/>
        </w:trPr>
        <w:tc>
          <w:tcPr>
            <w:tcW w:w="637" w:type="dxa"/>
            <w:vMerge w:val="restart"/>
            <w:vAlign w:val="center"/>
          </w:tcPr>
          <w:p w14:paraId="57B23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w:t>
            </w:r>
          </w:p>
        </w:tc>
        <w:tc>
          <w:tcPr>
            <w:tcW w:w="645" w:type="dxa"/>
            <w:tcBorders>
              <w:top w:val="single" w:sz="4" w:space="0" w:color="auto"/>
            </w:tcBorders>
            <w:vAlign w:val="center"/>
          </w:tcPr>
          <w:p w14:paraId="6A5739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tcBorders>
              <w:top w:val="single" w:sz="4" w:space="0" w:color="auto"/>
            </w:tcBorders>
            <w:vAlign w:val="center"/>
          </w:tcPr>
          <w:p w14:paraId="2F4135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tcBorders>
              <w:top w:val="single" w:sz="4" w:space="0" w:color="auto"/>
            </w:tcBorders>
            <w:vAlign w:val="center"/>
          </w:tcPr>
          <w:p w14:paraId="73A69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tcBorders>
              <w:top w:val="single" w:sz="4" w:space="0" w:color="auto"/>
            </w:tcBorders>
            <w:vAlign w:val="center"/>
          </w:tcPr>
          <w:p w14:paraId="58E8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tcBorders>
              <w:top w:val="single" w:sz="4" w:space="0" w:color="auto"/>
            </w:tcBorders>
            <w:vAlign w:val="center"/>
          </w:tcPr>
          <w:p w14:paraId="6C0083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top w:val="single" w:sz="4" w:space="0" w:color="auto"/>
            </w:tcBorders>
            <w:vAlign w:val="center"/>
          </w:tcPr>
          <w:p w14:paraId="6AB3FC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tcBorders>
              <w:top w:val="single" w:sz="4" w:space="0" w:color="auto"/>
            </w:tcBorders>
            <w:vAlign w:val="center"/>
          </w:tcPr>
          <w:p w14:paraId="15F64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tcBorders>
              <w:top w:val="single" w:sz="4" w:space="0" w:color="auto"/>
            </w:tcBorders>
            <w:vAlign w:val="center"/>
          </w:tcPr>
          <w:p w14:paraId="24116E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F29DBC6" w14:textId="77777777" w:rsidTr="00E47E16">
        <w:trPr>
          <w:trHeight w:val="70"/>
        </w:trPr>
        <w:tc>
          <w:tcPr>
            <w:tcW w:w="637" w:type="dxa"/>
            <w:vMerge/>
            <w:vAlign w:val="center"/>
          </w:tcPr>
          <w:p w14:paraId="49C4C1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C3EE6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426F2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52552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3CAD0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669FA6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5CD2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9F8CC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8DCF1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3A94A983" w14:textId="77777777" w:rsidTr="00E47E16">
        <w:trPr>
          <w:trHeight w:val="70"/>
        </w:trPr>
        <w:tc>
          <w:tcPr>
            <w:tcW w:w="637" w:type="dxa"/>
            <w:vMerge w:val="restart"/>
            <w:vAlign w:val="center"/>
          </w:tcPr>
          <w:p w14:paraId="73E10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tcBorders>
              <w:top w:val="single" w:sz="4" w:space="0" w:color="auto"/>
            </w:tcBorders>
            <w:vAlign w:val="center"/>
          </w:tcPr>
          <w:p w14:paraId="1A31DA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tcBorders>
              <w:top w:val="single" w:sz="4" w:space="0" w:color="auto"/>
            </w:tcBorders>
            <w:vAlign w:val="center"/>
          </w:tcPr>
          <w:p w14:paraId="05949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tcBorders>
              <w:top w:val="single" w:sz="4" w:space="0" w:color="auto"/>
            </w:tcBorders>
            <w:vAlign w:val="center"/>
          </w:tcPr>
          <w:p w14:paraId="3156E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tcBorders>
              <w:top w:val="single" w:sz="4" w:space="0" w:color="auto"/>
            </w:tcBorders>
            <w:vAlign w:val="center"/>
          </w:tcPr>
          <w:p w14:paraId="6E6D30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tcBorders>
              <w:top w:val="single" w:sz="4" w:space="0" w:color="auto"/>
            </w:tcBorders>
            <w:vAlign w:val="center"/>
          </w:tcPr>
          <w:p w14:paraId="6DEA2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top w:val="single" w:sz="4" w:space="0" w:color="auto"/>
            </w:tcBorders>
            <w:vAlign w:val="center"/>
          </w:tcPr>
          <w:p w14:paraId="4C1F1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3387.99</w:t>
            </w:r>
          </w:p>
        </w:tc>
        <w:tc>
          <w:tcPr>
            <w:tcW w:w="864" w:type="dxa"/>
            <w:tcBorders>
              <w:top w:val="single" w:sz="4" w:space="0" w:color="auto"/>
            </w:tcBorders>
            <w:vAlign w:val="center"/>
          </w:tcPr>
          <w:p w14:paraId="5EF9E4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tcBorders>
              <w:top w:val="single" w:sz="4" w:space="0" w:color="auto"/>
            </w:tcBorders>
            <w:vAlign w:val="center"/>
          </w:tcPr>
          <w:p w14:paraId="33CC2A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D3D92ED" w14:textId="77777777" w:rsidTr="00E47E16">
        <w:trPr>
          <w:trHeight w:val="70"/>
        </w:trPr>
        <w:tc>
          <w:tcPr>
            <w:tcW w:w="637" w:type="dxa"/>
            <w:vMerge/>
            <w:vAlign w:val="center"/>
          </w:tcPr>
          <w:p w14:paraId="7437E8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FEE7F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B8BB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F6D4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6D444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6F1B5B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790FB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191F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EE2C8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1C18CE1C" w14:textId="77777777" w:rsidTr="00E47E16">
        <w:trPr>
          <w:trHeight w:val="70"/>
        </w:trPr>
        <w:tc>
          <w:tcPr>
            <w:tcW w:w="637" w:type="dxa"/>
            <w:vMerge w:val="restart"/>
            <w:vAlign w:val="center"/>
          </w:tcPr>
          <w:p w14:paraId="5E3A41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BF55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0DEEFA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850 / DL 809</w:t>
            </w:r>
          </w:p>
        </w:tc>
        <w:tc>
          <w:tcPr>
            <w:tcW w:w="973" w:type="dxa"/>
            <w:gridSpan w:val="3"/>
            <w:vAlign w:val="center"/>
          </w:tcPr>
          <w:p w14:paraId="2400AB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8CC9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B4FB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6BD740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3358.995</w:t>
            </w:r>
          </w:p>
        </w:tc>
        <w:tc>
          <w:tcPr>
            <w:tcW w:w="864" w:type="dxa"/>
            <w:vAlign w:val="center"/>
          </w:tcPr>
          <w:p w14:paraId="3BC547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A467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D97D04" w14:textId="77777777" w:rsidTr="00E47E16">
        <w:trPr>
          <w:trHeight w:val="70"/>
        </w:trPr>
        <w:tc>
          <w:tcPr>
            <w:tcW w:w="637" w:type="dxa"/>
            <w:vMerge/>
            <w:vAlign w:val="center"/>
          </w:tcPr>
          <w:p w14:paraId="7EA7D5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7C4B3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02F35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E353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B6AB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REFSENS_ENDC_4</w:t>
            </w:r>
          </w:p>
        </w:tc>
        <w:tc>
          <w:tcPr>
            <w:tcW w:w="1121" w:type="dxa"/>
            <w:gridSpan w:val="3"/>
            <w:vAlign w:val="center"/>
          </w:tcPr>
          <w:p w14:paraId="79160E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E47F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90937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196E4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REFSENS_ENDC_4</w:t>
            </w:r>
          </w:p>
        </w:tc>
      </w:tr>
      <w:tr w:rsidR="0035466C" w:rsidRPr="0035466C" w14:paraId="5FE568C1" w14:textId="77777777" w:rsidTr="00E47E16">
        <w:trPr>
          <w:trHeight w:val="70"/>
        </w:trPr>
        <w:tc>
          <w:tcPr>
            <w:tcW w:w="10148" w:type="dxa"/>
            <w:gridSpan w:val="21"/>
            <w:vAlign w:val="center"/>
          </w:tcPr>
          <w:p w14:paraId="369DD4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DC_21A_n28A </w:t>
            </w:r>
            <w:r w:rsidRPr="0035466C">
              <w:rPr>
                <w:rFonts w:ascii="Arial" w:eastAsia="Times New Roman" w:hAnsi="Arial"/>
                <w:b/>
                <w:bCs/>
                <w:sz w:val="18"/>
              </w:rPr>
              <w:t>Configuration</w:t>
            </w:r>
          </w:p>
        </w:tc>
      </w:tr>
      <w:tr w:rsidR="0035466C" w:rsidRPr="0035466C" w14:paraId="44E14B44" w14:textId="77777777" w:rsidTr="00E47E16">
        <w:trPr>
          <w:trHeight w:val="70"/>
        </w:trPr>
        <w:tc>
          <w:tcPr>
            <w:tcW w:w="637" w:type="dxa"/>
            <w:vMerge w:val="restart"/>
            <w:vAlign w:val="center"/>
          </w:tcPr>
          <w:p w14:paraId="7EF0A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70489B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2C7D50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1450.4/ DL 1498.4</w:t>
            </w:r>
          </w:p>
        </w:tc>
        <w:tc>
          <w:tcPr>
            <w:tcW w:w="973" w:type="dxa"/>
            <w:gridSpan w:val="3"/>
            <w:vAlign w:val="center"/>
          </w:tcPr>
          <w:p w14:paraId="5E86E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CE74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663D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n28</w:t>
            </w:r>
          </w:p>
        </w:tc>
        <w:tc>
          <w:tcPr>
            <w:tcW w:w="1253" w:type="dxa"/>
            <w:gridSpan w:val="2"/>
            <w:vAlign w:val="center"/>
          </w:tcPr>
          <w:p w14:paraId="7F5DB2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735.5 / DL 790.5</w:t>
            </w:r>
          </w:p>
        </w:tc>
        <w:tc>
          <w:tcPr>
            <w:tcW w:w="864" w:type="dxa"/>
            <w:vAlign w:val="center"/>
          </w:tcPr>
          <w:p w14:paraId="48A3F0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4511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5A8F63D" w14:textId="77777777" w:rsidTr="00E47E16">
        <w:trPr>
          <w:trHeight w:val="70"/>
        </w:trPr>
        <w:tc>
          <w:tcPr>
            <w:tcW w:w="637" w:type="dxa"/>
            <w:vMerge/>
            <w:vAlign w:val="center"/>
          </w:tcPr>
          <w:p w14:paraId="12113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A8FFE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25D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4D244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1AA14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121" w:type="dxa"/>
            <w:gridSpan w:val="3"/>
            <w:vAlign w:val="center"/>
          </w:tcPr>
          <w:p w14:paraId="24EDEA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6528F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85DC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89" w:type="dxa"/>
            <w:gridSpan w:val="3"/>
            <w:vAlign w:val="center"/>
          </w:tcPr>
          <w:p w14:paraId="00DBA7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6AA9FB58" w14:textId="77777777" w:rsidTr="00E47E16">
        <w:trPr>
          <w:trHeight w:val="70"/>
        </w:trPr>
        <w:tc>
          <w:tcPr>
            <w:tcW w:w="10148" w:type="dxa"/>
            <w:gridSpan w:val="21"/>
            <w:vAlign w:val="center"/>
          </w:tcPr>
          <w:p w14:paraId="3DFB3E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DC_21A_n79A </w:t>
            </w:r>
            <w:r w:rsidRPr="0035466C">
              <w:rPr>
                <w:rFonts w:ascii="Arial" w:eastAsia="Times New Roman" w:hAnsi="Arial"/>
                <w:b/>
                <w:sz w:val="18"/>
              </w:rPr>
              <w:t>Configuration (PC3)</w:t>
            </w:r>
          </w:p>
        </w:tc>
      </w:tr>
      <w:tr w:rsidR="0035466C" w:rsidRPr="0035466C" w14:paraId="77BF1065" w14:textId="77777777" w:rsidTr="00E47E16">
        <w:trPr>
          <w:trHeight w:val="70"/>
        </w:trPr>
        <w:tc>
          <w:tcPr>
            <w:tcW w:w="637" w:type="dxa"/>
            <w:vMerge w:val="restart"/>
            <w:vAlign w:val="center"/>
          </w:tcPr>
          <w:p w14:paraId="161C59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58A176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454B5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1503.4</w:t>
            </w:r>
          </w:p>
        </w:tc>
        <w:tc>
          <w:tcPr>
            <w:tcW w:w="973" w:type="dxa"/>
            <w:gridSpan w:val="3"/>
            <w:vAlign w:val="center"/>
          </w:tcPr>
          <w:p w14:paraId="75B1A8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B88C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091083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n79</w:t>
            </w:r>
          </w:p>
        </w:tc>
        <w:tc>
          <w:tcPr>
            <w:tcW w:w="1253" w:type="dxa"/>
            <w:gridSpan w:val="2"/>
            <w:vAlign w:val="center"/>
          </w:tcPr>
          <w:p w14:paraId="59A1E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4510.2</w:t>
            </w:r>
          </w:p>
        </w:tc>
        <w:tc>
          <w:tcPr>
            <w:tcW w:w="864" w:type="dxa"/>
            <w:vAlign w:val="center"/>
          </w:tcPr>
          <w:p w14:paraId="3341A3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833D6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3DA08CB0" w14:textId="77777777" w:rsidTr="00E47E16">
        <w:trPr>
          <w:trHeight w:val="70"/>
        </w:trPr>
        <w:tc>
          <w:tcPr>
            <w:tcW w:w="637" w:type="dxa"/>
            <w:vMerge/>
            <w:vAlign w:val="center"/>
          </w:tcPr>
          <w:p w14:paraId="77E4E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49A94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59476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28E5F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794" w:type="dxa"/>
            <w:gridSpan w:val="2"/>
            <w:vAlign w:val="center"/>
          </w:tcPr>
          <w:p w14:paraId="4AF8FE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121" w:type="dxa"/>
            <w:gridSpan w:val="3"/>
            <w:vAlign w:val="center"/>
          </w:tcPr>
          <w:p w14:paraId="4D4C78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9ABE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64" w:type="dxa"/>
            <w:vAlign w:val="center"/>
          </w:tcPr>
          <w:p w14:paraId="21FB40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EF44F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23738D9A" w14:textId="77777777" w:rsidTr="00E47E16">
        <w:trPr>
          <w:trHeight w:val="70"/>
        </w:trPr>
        <w:tc>
          <w:tcPr>
            <w:tcW w:w="637" w:type="dxa"/>
            <w:vMerge w:val="restart"/>
            <w:vAlign w:val="center"/>
          </w:tcPr>
          <w:p w14:paraId="53421F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2AC5B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7D932A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1503.4</w:t>
            </w:r>
          </w:p>
        </w:tc>
        <w:tc>
          <w:tcPr>
            <w:tcW w:w="973" w:type="dxa"/>
            <w:gridSpan w:val="3"/>
            <w:vAlign w:val="center"/>
          </w:tcPr>
          <w:p w14:paraId="11D97B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5A3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2284C1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n79</w:t>
            </w:r>
          </w:p>
        </w:tc>
        <w:tc>
          <w:tcPr>
            <w:tcW w:w="1253" w:type="dxa"/>
            <w:gridSpan w:val="2"/>
            <w:vAlign w:val="center"/>
          </w:tcPr>
          <w:p w14:paraId="5A0EED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4800</w:t>
            </w:r>
          </w:p>
        </w:tc>
        <w:tc>
          <w:tcPr>
            <w:tcW w:w="864" w:type="dxa"/>
            <w:vAlign w:val="center"/>
          </w:tcPr>
          <w:p w14:paraId="09A98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80FD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8EC0B36" w14:textId="77777777" w:rsidTr="00E47E16">
        <w:trPr>
          <w:trHeight w:val="70"/>
        </w:trPr>
        <w:tc>
          <w:tcPr>
            <w:tcW w:w="637" w:type="dxa"/>
            <w:vMerge/>
            <w:vAlign w:val="center"/>
          </w:tcPr>
          <w:p w14:paraId="230C0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E63B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019855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C1585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794" w:type="dxa"/>
            <w:gridSpan w:val="2"/>
            <w:vAlign w:val="center"/>
          </w:tcPr>
          <w:p w14:paraId="70AC1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121" w:type="dxa"/>
            <w:gridSpan w:val="3"/>
            <w:vAlign w:val="center"/>
          </w:tcPr>
          <w:p w14:paraId="145DA2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73F24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64" w:type="dxa"/>
            <w:vAlign w:val="center"/>
          </w:tcPr>
          <w:p w14:paraId="7C795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72A9D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359EB57D" w14:textId="77777777" w:rsidTr="00E47E16">
        <w:trPr>
          <w:trHeight w:val="70"/>
        </w:trPr>
        <w:tc>
          <w:tcPr>
            <w:tcW w:w="637" w:type="dxa"/>
            <w:vMerge w:val="restart"/>
            <w:vAlign w:val="center"/>
          </w:tcPr>
          <w:p w14:paraId="3276E5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16473D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460D18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1457.5/ DL 1505.5</w:t>
            </w:r>
          </w:p>
        </w:tc>
        <w:tc>
          <w:tcPr>
            <w:tcW w:w="973" w:type="dxa"/>
            <w:gridSpan w:val="3"/>
            <w:vAlign w:val="center"/>
          </w:tcPr>
          <w:p w14:paraId="7F5FA7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3B057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6F0F8C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428A7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4420.5</w:t>
            </w:r>
          </w:p>
        </w:tc>
        <w:tc>
          <w:tcPr>
            <w:tcW w:w="864" w:type="dxa"/>
            <w:vAlign w:val="center"/>
          </w:tcPr>
          <w:p w14:paraId="55D330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1F456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4C2E3F6" w14:textId="77777777" w:rsidTr="00E47E16">
        <w:trPr>
          <w:trHeight w:val="70"/>
        </w:trPr>
        <w:tc>
          <w:tcPr>
            <w:tcW w:w="637" w:type="dxa"/>
            <w:vMerge/>
            <w:vAlign w:val="center"/>
          </w:tcPr>
          <w:p w14:paraId="24A552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54C8E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4F1C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A24AF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C7AF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121" w:type="dxa"/>
            <w:gridSpan w:val="3"/>
            <w:vAlign w:val="center"/>
          </w:tcPr>
          <w:p w14:paraId="63D84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A6FC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0188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0BE32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744EEDF2" w14:textId="77777777" w:rsidTr="00E47E16">
        <w:trPr>
          <w:trHeight w:val="70"/>
        </w:trPr>
        <w:tc>
          <w:tcPr>
            <w:tcW w:w="10148" w:type="dxa"/>
            <w:gridSpan w:val="21"/>
            <w:vAlign w:val="center"/>
          </w:tcPr>
          <w:p w14:paraId="63B00F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DC_21A_n79A </w:t>
            </w:r>
            <w:r w:rsidRPr="0035466C">
              <w:rPr>
                <w:rFonts w:ascii="Arial" w:eastAsia="Times New Roman" w:hAnsi="Arial"/>
                <w:b/>
                <w:bCs/>
                <w:sz w:val="18"/>
              </w:rPr>
              <w:t>Configuration</w:t>
            </w:r>
            <w:r w:rsidRPr="0035466C">
              <w:rPr>
                <w:rFonts w:ascii="Arial" w:eastAsia="Times New Roman" w:hAnsi="Arial"/>
                <w:b/>
                <w:sz w:val="18"/>
              </w:rPr>
              <w:t xml:space="preserve"> (PC2)</w:t>
            </w:r>
          </w:p>
        </w:tc>
      </w:tr>
      <w:tr w:rsidR="0035466C" w:rsidRPr="0035466C" w14:paraId="14D849BB" w14:textId="77777777" w:rsidTr="00E47E16">
        <w:trPr>
          <w:trHeight w:val="70"/>
        </w:trPr>
        <w:tc>
          <w:tcPr>
            <w:tcW w:w="637" w:type="dxa"/>
            <w:vMerge w:val="restart"/>
            <w:vAlign w:val="center"/>
          </w:tcPr>
          <w:p w14:paraId="130B5E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362E17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214B4D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1503.4</w:t>
            </w:r>
          </w:p>
        </w:tc>
        <w:tc>
          <w:tcPr>
            <w:tcW w:w="973" w:type="dxa"/>
            <w:gridSpan w:val="3"/>
            <w:vAlign w:val="center"/>
          </w:tcPr>
          <w:p w14:paraId="60EAE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2C2C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CAC37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05DFC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4510.2</w:t>
            </w:r>
          </w:p>
        </w:tc>
        <w:tc>
          <w:tcPr>
            <w:tcW w:w="864" w:type="dxa"/>
            <w:vAlign w:val="center"/>
          </w:tcPr>
          <w:p w14:paraId="74AAA1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10DAD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E089AC8" w14:textId="77777777" w:rsidTr="00E47E16">
        <w:trPr>
          <w:trHeight w:val="70"/>
        </w:trPr>
        <w:tc>
          <w:tcPr>
            <w:tcW w:w="637" w:type="dxa"/>
            <w:vMerge/>
            <w:vAlign w:val="center"/>
          </w:tcPr>
          <w:p w14:paraId="489152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A1F10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64D32A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41962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15 MHz</w:t>
            </w:r>
          </w:p>
        </w:tc>
        <w:tc>
          <w:tcPr>
            <w:tcW w:w="1794" w:type="dxa"/>
            <w:gridSpan w:val="2"/>
            <w:vAlign w:val="center"/>
          </w:tcPr>
          <w:p w14:paraId="2CE87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6E46A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83BDA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64" w:type="dxa"/>
            <w:vAlign w:val="center"/>
          </w:tcPr>
          <w:p w14:paraId="1B34C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51E3DF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4AA06E2E" w14:textId="77777777" w:rsidTr="00E47E16">
        <w:trPr>
          <w:trHeight w:val="70"/>
        </w:trPr>
        <w:tc>
          <w:tcPr>
            <w:tcW w:w="637" w:type="dxa"/>
            <w:vMerge w:val="restart"/>
            <w:vAlign w:val="center"/>
          </w:tcPr>
          <w:p w14:paraId="1B26C7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39C2E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055E8D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1503.4</w:t>
            </w:r>
          </w:p>
        </w:tc>
        <w:tc>
          <w:tcPr>
            <w:tcW w:w="973" w:type="dxa"/>
            <w:gridSpan w:val="3"/>
            <w:vAlign w:val="center"/>
          </w:tcPr>
          <w:p w14:paraId="175822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B2C51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E3FD9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52912E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4800</w:t>
            </w:r>
          </w:p>
        </w:tc>
        <w:tc>
          <w:tcPr>
            <w:tcW w:w="864" w:type="dxa"/>
            <w:vAlign w:val="center"/>
          </w:tcPr>
          <w:p w14:paraId="26C42E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F3F4E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8959456" w14:textId="77777777" w:rsidTr="00E47E16">
        <w:trPr>
          <w:trHeight w:val="70"/>
        </w:trPr>
        <w:tc>
          <w:tcPr>
            <w:tcW w:w="637" w:type="dxa"/>
            <w:vMerge/>
            <w:vAlign w:val="center"/>
          </w:tcPr>
          <w:p w14:paraId="07AFB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A2CFC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2AE7CB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976D1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15 MHz</w:t>
            </w:r>
          </w:p>
        </w:tc>
        <w:tc>
          <w:tcPr>
            <w:tcW w:w="1794" w:type="dxa"/>
            <w:gridSpan w:val="2"/>
            <w:vAlign w:val="center"/>
          </w:tcPr>
          <w:p w14:paraId="7E4595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4E79E4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54973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64" w:type="dxa"/>
            <w:vAlign w:val="center"/>
          </w:tcPr>
          <w:p w14:paraId="5DD2FA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01D94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15D2B880" w14:textId="77777777" w:rsidTr="00E47E16">
        <w:trPr>
          <w:trHeight w:val="70"/>
        </w:trPr>
        <w:tc>
          <w:tcPr>
            <w:tcW w:w="637" w:type="dxa"/>
            <w:vMerge w:val="restart"/>
            <w:vAlign w:val="center"/>
          </w:tcPr>
          <w:p w14:paraId="6D6861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587B61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10529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1457.5/ DL 1505.5</w:t>
            </w:r>
          </w:p>
        </w:tc>
        <w:tc>
          <w:tcPr>
            <w:tcW w:w="973" w:type="dxa"/>
            <w:gridSpan w:val="3"/>
            <w:vAlign w:val="center"/>
          </w:tcPr>
          <w:p w14:paraId="4C6E2F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A1C2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5180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25A9E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4420.5</w:t>
            </w:r>
          </w:p>
        </w:tc>
        <w:tc>
          <w:tcPr>
            <w:tcW w:w="864" w:type="dxa"/>
            <w:vAlign w:val="center"/>
          </w:tcPr>
          <w:p w14:paraId="02FFA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4A2D5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2BA0A2E" w14:textId="77777777" w:rsidTr="00E47E16">
        <w:trPr>
          <w:trHeight w:val="70"/>
        </w:trPr>
        <w:tc>
          <w:tcPr>
            <w:tcW w:w="637" w:type="dxa"/>
            <w:vMerge/>
            <w:vAlign w:val="center"/>
          </w:tcPr>
          <w:p w14:paraId="4FFCB9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D749D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6DCFB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5529D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421AE2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c>
          <w:tcPr>
            <w:tcW w:w="1121" w:type="dxa"/>
            <w:gridSpan w:val="3"/>
            <w:vAlign w:val="center"/>
          </w:tcPr>
          <w:p w14:paraId="1C7056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CAFFB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264C38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55149C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r>
      <w:tr w:rsidR="0035466C" w:rsidRPr="0035466C" w14:paraId="5F35BE16" w14:textId="77777777" w:rsidTr="00E47E16">
        <w:tc>
          <w:tcPr>
            <w:tcW w:w="10148" w:type="dxa"/>
            <w:gridSpan w:val="21"/>
            <w:tcBorders>
              <w:bottom w:val="single" w:sz="4" w:space="0" w:color="auto"/>
            </w:tcBorders>
            <w:vAlign w:val="center"/>
          </w:tcPr>
          <w:p w14:paraId="062547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DC_25A_n41A </w:t>
            </w:r>
            <w:r w:rsidRPr="0035466C">
              <w:rPr>
                <w:rFonts w:ascii="Arial" w:eastAsia="Times New Roman" w:hAnsi="Arial"/>
                <w:b/>
                <w:bCs/>
                <w:sz w:val="18"/>
              </w:rPr>
              <w:t>Configuration</w:t>
            </w:r>
          </w:p>
        </w:tc>
      </w:tr>
      <w:tr w:rsidR="0035466C" w:rsidRPr="0035466C" w14:paraId="009AAE23" w14:textId="77777777" w:rsidTr="00E47E16">
        <w:tc>
          <w:tcPr>
            <w:tcW w:w="637" w:type="dxa"/>
            <w:vMerge w:val="restart"/>
            <w:vAlign w:val="center"/>
          </w:tcPr>
          <w:p w14:paraId="2BCA4D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0AFCA2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18F7D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784898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41A5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0D8F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2FD784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7A02D4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9A3EB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F6F1F40" w14:textId="77777777" w:rsidTr="00E47E16">
        <w:tc>
          <w:tcPr>
            <w:tcW w:w="637" w:type="dxa"/>
            <w:vMerge/>
            <w:tcBorders>
              <w:bottom w:val="single" w:sz="4" w:space="0" w:color="auto"/>
            </w:tcBorders>
            <w:vAlign w:val="center"/>
          </w:tcPr>
          <w:p w14:paraId="491715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5AD71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39DAFC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11957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642F01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7A5C0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38779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5EDB1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160F2E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5EE3B826" w14:textId="77777777" w:rsidTr="00E47E16">
        <w:tc>
          <w:tcPr>
            <w:tcW w:w="637" w:type="dxa"/>
            <w:vMerge w:val="restart"/>
            <w:vAlign w:val="center"/>
          </w:tcPr>
          <w:p w14:paraId="450EC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62502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392096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323EC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EAEA3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CC089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0156AC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7528C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7FF7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F2FD9DE" w14:textId="77777777" w:rsidTr="00E47E16">
        <w:tc>
          <w:tcPr>
            <w:tcW w:w="637" w:type="dxa"/>
            <w:vMerge/>
            <w:tcBorders>
              <w:bottom w:val="single" w:sz="4" w:space="0" w:color="auto"/>
            </w:tcBorders>
            <w:vAlign w:val="center"/>
          </w:tcPr>
          <w:p w14:paraId="611C75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BD683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F8776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5AD1F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43E21C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546FD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61A738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125" w:type="dxa"/>
            <w:gridSpan w:val="3"/>
            <w:tcBorders>
              <w:bottom w:val="single" w:sz="4" w:space="0" w:color="auto"/>
            </w:tcBorders>
            <w:vAlign w:val="center"/>
          </w:tcPr>
          <w:p w14:paraId="6726B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531030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5C652748" w14:textId="77777777" w:rsidTr="00E47E16">
        <w:tc>
          <w:tcPr>
            <w:tcW w:w="637" w:type="dxa"/>
            <w:vMerge w:val="restart"/>
            <w:vAlign w:val="center"/>
          </w:tcPr>
          <w:p w14:paraId="59C5E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6</w:t>
            </w:r>
          </w:p>
        </w:tc>
        <w:tc>
          <w:tcPr>
            <w:tcW w:w="645" w:type="dxa"/>
            <w:tcBorders>
              <w:bottom w:val="single" w:sz="4" w:space="0" w:color="auto"/>
            </w:tcBorders>
            <w:vAlign w:val="center"/>
          </w:tcPr>
          <w:p w14:paraId="1754D4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2C56D8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1AAA42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0D79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39B99D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20E8F9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125" w:type="dxa"/>
            <w:gridSpan w:val="3"/>
            <w:tcBorders>
              <w:bottom w:val="single" w:sz="4" w:space="0" w:color="auto"/>
            </w:tcBorders>
            <w:vAlign w:val="center"/>
          </w:tcPr>
          <w:p w14:paraId="24B0E1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0CDA5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AEBA4A" w14:textId="77777777" w:rsidTr="00E47E16">
        <w:tc>
          <w:tcPr>
            <w:tcW w:w="637" w:type="dxa"/>
            <w:vMerge/>
            <w:tcBorders>
              <w:bottom w:val="single" w:sz="4" w:space="0" w:color="auto"/>
            </w:tcBorders>
            <w:vAlign w:val="center"/>
          </w:tcPr>
          <w:p w14:paraId="2FA0E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4C144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0D04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0E1C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4093D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cs="Arial"/>
                <w:sz w:val="18"/>
                <w:szCs w:val="18"/>
              </w:rPr>
              <w:t>0</w:t>
            </w:r>
          </w:p>
        </w:tc>
        <w:tc>
          <w:tcPr>
            <w:tcW w:w="1331" w:type="dxa"/>
            <w:gridSpan w:val="4"/>
            <w:tcBorders>
              <w:bottom w:val="single" w:sz="4" w:space="0" w:color="auto"/>
            </w:tcBorders>
            <w:vAlign w:val="center"/>
          </w:tcPr>
          <w:p w14:paraId="03548B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5D73F2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424A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4E55A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0C75D678" w14:textId="77777777" w:rsidTr="00E47E16">
        <w:tc>
          <w:tcPr>
            <w:tcW w:w="10148" w:type="dxa"/>
            <w:gridSpan w:val="21"/>
            <w:tcBorders>
              <w:bottom w:val="single" w:sz="4" w:space="0" w:color="auto"/>
            </w:tcBorders>
            <w:vAlign w:val="center"/>
          </w:tcPr>
          <w:p w14:paraId="152D78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DC_26A_n41A </w:t>
            </w:r>
            <w:r w:rsidRPr="0035466C">
              <w:rPr>
                <w:rFonts w:ascii="Arial" w:eastAsia="Times New Roman" w:hAnsi="Arial"/>
                <w:b/>
                <w:bCs/>
                <w:sz w:val="18"/>
              </w:rPr>
              <w:t>Configuration</w:t>
            </w:r>
          </w:p>
        </w:tc>
      </w:tr>
      <w:tr w:rsidR="0035466C" w:rsidRPr="0035466C" w14:paraId="57987018" w14:textId="77777777" w:rsidTr="00E47E16">
        <w:tc>
          <w:tcPr>
            <w:tcW w:w="637" w:type="dxa"/>
            <w:vMerge w:val="restart"/>
            <w:vAlign w:val="center"/>
          </w:tcPr>
          <w:p w14:paraId="1FB18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bottom w:val="single" w:sz="4" w:space="0" w:color="auto"/>
            </w:tcBorders>
            <w:vAlign w:val="center"/>
          </w:tcPr>
          <w:p w14:paraId="7821B5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40420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40E84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A94E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2D75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11394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Low</w:t>
            </w:r>
          </w:p>
        </w:tc>
        <w:tc>
          <w:tcPr>
            <w:tcW w:w="1125" w:type="dxa"/>
            <w:gridSpan w:val="3"/>
            <w:tcBorders>
              <w:bottom w:val="single" w:sz="4" w:space="0" w:color="auto"/>
            </w:tcBorders>
            <w:vAlign w:val="center"/>
          </w:tcPr>
          <w:p w14:paraId="5E8437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115A7D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915612E" w14:textId="77777777" w:rsidTr="00E47E16">
        <w:tc>
          <w:tcPr>
            <w:tcW w:w="637" w:type="dxa"/>
            <w:vMerge/>
            <w:tcBorders>
              <w:bottom w:val="single" w:sz="4" w:space="0" w:color="auto"/>
            </w:tcBorders>
            <w:vAlign w:val="center"/>
          </w:tcPr>
          <w:p w14:paraId="0E112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441F6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03928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27FB8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78B9C5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09E9F4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6F456F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55E35D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100 MHz</w:t>
            </w:r>
          </w:p>
        </w:tc>
        <w:tc>
          <w:tcPr>
            <w:tcW w:w="1528" w:type="dxa"/>
            <w:tcBorders>
              <w:bottom w:val="single" w:sz="4" w:space="0" w:color="auto"/>
            </w:tcBorders>
            <w:vAlign w:val="center"/>
          </w:tcPr>
          <w:p w14:paraId="0E7CE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0</w:t>
            </w:r>
          </w:p>
        </w:tc>
      </w:tr>
      <w:tr w:rsidR="0035466C" w:rsidRPr="0035466C" w14:paraId="490CA3FF" w14:textId="77777777" w:rsidTr="00E47E16">
        <w:tc>
          <w:tcPr>
            <w:tcW w:w="637" w:type="dxa"/>
            <w:vMerge w:val="restart"/>
            <w:vAlign w:val="center"/>
          </w:tcPr>
          <w:p w14:paraId="743E11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1a</w:t>
            </w:r>
            <w:r w:rsidRPr="0035466C">
              <w:rPr>
                <w:rFonts w:ascii="Arial" w:eastAsia="Times New Roman" w:hAnsi="Arial"/>
                <w:sz w:val="18"/>
                <w:vertAlign w:val="superscript"/>
                <w:lang w:eastAsia="zh-CN"/>
              </w:rPr>
              <w:t>3</w:t>
            </w:r>
          </w:p>
        </w:tc>
        <w:tc>
          <w:tcPr>
            <w:tcW w:w="645" w:type="dxa"/>
            <w:tcBorders>
              <w:bottom w:val="single" w:sz="4" w:space="0" w:color="auto"/>
            </w:tcBorders>
            <w:vAlign w:val="center"/>
          </w:tcPr>
          <w:p w14:paraId="0C353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7146C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42C46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03FBBE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6BC5F8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24E5AA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UL/DL 2537</w:t>
            </w:r>
          </w:p>
        </w:tc>
        <w:tc>
          <w:tcPr>
            <w:tcW w:w="1125" w:type="dxa"/>
            <w:gridSpan w:val="3"/>
            <w:tcBorders>
              <w:bottom w:val="single" w:sz="4" w:space="0" w:color="auto"/>
            </w:tcBorders>
            <w:vAlign w:val="center"/>
          </w:tcPr>
          <w:p w14:paraId="19BF8A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643E6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3618A9" w14:textId="77777777" w:rsidTr="00E47E16">
        <w:tc>
          <w:tcPr>
            <w:tcW w:w="637" w:type="dxa"/>
            <w:vMerge/>
            <w:tcBorders>
              <w:bottom w:val="single" w:sz="4" w:space="0" w:color="auto"/>
            </w:tcBorders>
            <w:vAlign w:val="center"/>
          </w:tcPr>
          <w:p w14:paraId="04FC56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FA1EA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61A35D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5334CA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2B5AE4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5903D2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02B28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55D8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3F8A78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r>
      <w:tr w:rsidR="0035466C" w:rsidRPr="0035466C" w14:paraId="50740616" w14:textId="77777777" w:rsidTr="00E47E16">
        <w:tc>
          <w:tcPr>
            <w:tcW w:w="637" w:type="dxa"/>
            <w:vMerge w:val="restart"/>
            <w:vAlign w:val="center"/>
          </w:tcPr>
          <w:p w14:paraId="3C5CD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w:t>
            </w:r>
            <w:r w:rsidRPr="0035466C">
              <w:rPr>
                <w:rFonts w:ascii="Arial" w:eastAsia="Times New Roman" w:hAnsi="Arial"/>
                <w:sz w:val="18"/>
                <w:vertAlign w:val="superscript"/>
                <w:lang w:eastAsia="zh-CN"/>
              </w:rPr>
              <w:t>8</w:t>
            </w:r>
          </w:p>
        </w:tc>
        <w:tc>
          <w:tcPr>
            <w:tcW w:w="645" w:type="dxa"/>
            <w:tcBorders>
              <w:bottom w:val="single" w:sz="4" w:space="0" w:color="auto"/>
            </w:tcBorders>
            <w:vAlign w:val="center"/>
          </w:tcPr>
          <w:p w14:paraId="51351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7C2A44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7C9B7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36D7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48F69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37A8F4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125" w:type="dxa"/>
            <w:gridSpan w:val="3"/>
            <w:tcBorders>
              <w:bottom w:val="single" w:sz="4" w:space="0" w:color="auto"/>
            </w:tcBorders>
            <w:vAlign w:val="center"/>
          </w:tcPr>
          <w:p w14:paraId="67C48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90F06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4F6D5A5" w14:textId="77777777" w:rsidTr="00E47E16">
        <w:tc>
          <w:tcPr>
            <w:tcW w:w="637" w:type="dxa"/>
            <w:vMerge/>
            <w:tcBorders>
              <w:bottom w:val="single" w:sz="4" w:space="0" w:color="auto"/>
            </w:tcBorders>
            <w:vAlign w:val="center"/>
          </w:tcPr>
          <w:p w14:paraId="0E1A4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228EE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174E88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3AE536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066A25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311D14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N/A</w:t>
            </w:r>
          </w:p>
        </w:tc>
        <w:tc>
          <w:tcPr>
            <w:tcW w:w="1253" w:type="dxa"/>
            <w:gridSpan w:val="2"/>
            <w:tcBorders>
              <w:bottom w:val="single" w:sz="4" w:space="0" w:color="auto"/>
            </w:tcBorders>
            <w:vAlign w:val="center"/>
          </w:tcPr>
          <w:p w14:paraId="43AF3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125" w:type="dxa"/>
            <w:gridSpan w:val="3"/>
            <w:tcBorders>
              <w:bottom w:val="single" w:sz="4" w:space="0" w:color="auto"/>
            </w:tcBorders>
            <w:vAlign w:val="center"/>
          </w:tcPr>
          <w:p w14:paraId="3491B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565A65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0</w:t>
            </w:r>
          </w:p>
        </w:tc>
      </w:tr>
      <w:tr w:rsidR="0035466C" w:rsidRPr="0035466C" w14:paraId="7F561429" w14:textId="77777777" w:rsidTr="00E47E16">
        <w:tc>
          <w:tcPr>
            <w:tcW w:w="637" w:type="dxa"/>
            <w:vMerge w:val="restart"/>
            <w:vAlign w:val="center"/>
          </w:tcPr>
          <w:p w14:paraId="6C6F0B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3</w:t>
            </w:r>
            <w:r w:rsidRPr="0035466C">
              <w:rPr>
                <w:rFonts w:ascii="Arial" w:eastAsia="Times New Roman" w:hAnsi="Arial"/>
                <w:sz w:val="18"/>
                <w:vertAlign w:val="superscript"/>
                <w:lang w:eastAsia="zh-CN"/>
              </w:rPr>
              <w:t>4</w:t>
            </w:r>
          </w:p>
        </w:tc>
        <w:tc>
          <w:tcPr>
            <w:tcW w:w="645" w:type="dxa"/>
            <w:tcBorders>
              <w:bottom w:val="single" w:sz="4" w:space="0" w:color="auto"/>
            </w:tcBorders>
            <w:vAlign w:val="center"/>
          </w:tcPr>
          <w:p w14:paraId="7B210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3D0CF8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 839</w:t>
            </w:r>
          </w:p>
        </w:tc>
        <w:tc>
          <w:tcPr>
            <w:tcW w:w="1066" w:type="dxa"/>
            <w:gridSpan w:val="3"/>
            <w:tcBorders>
              <w:bottom w:val="single" w:sz="4" w:space="0" w:color="auto"/>
            </w:tcBorders>
            <w:vAlign w:val="center"/>
          </w:tcPr>
          <w:p w14:paraId="35A421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4AAE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C49D5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178D6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UL/DL 2562</w:t>
            </w:r>
          </w:p>
        </w:tc>
        <w:tc>
          <w:tcPr>
            <w:tcW w:w="1125" w:type="dxa"/>
            <w:gridSpan w:val="3"/>
            <w:tcBorders>
              <w:bottom w:val="single" w:sz="4" w:space="0" w:color="auto"/>
            </w:tcBorders>
            <w:vAlign w:val="center"/>
          </w:tcPr>
          <w:p w14:paraId="27F46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659AD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E3CBCD1" w14:textId="77777777" w:rsidTr="00E47E16">
        <w:tc>
          <w:tcPr>
            <w:tcW w:w="637" w:type="dxa"/>
            <w:vMerge/>
            <w:tcBorders>
              <w:bottom w:val="single" w:sz="4" w:space="0" w:color="auto"/>
            </w:tcBorders>
            <w:vAlign w:val="center"/>
          </w:tcPr>
          <w:p w14:paraId="24507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3D0D68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6603E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755570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69C8A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REFSENS_ENDC_4</w:t>
            </w:r>
          </w:p>
        </w:tc>
        <w:tc>
          <w:tcPr>
            <w:tcW w:w="1331" w:type="dxa"/>
            <w:gridSpan w:val="4"/>
            <w:tcBorders>
              <w:bottom w:val="single" w:sz="4" w:space="0" w:color="auto"/>
            </w:tcBorders>
            <w:vAlign w:val="center"/>
          </w:tcPr>
          <w:p w14:paraId="51F22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253" w:type="dxa"/>
            <w:gridSpan w:val="2"/>
            <w:tcBorders>
              <w:bottom w:val="single" w:sz="4" w:space="0" w:color="auto"/>
            </w:tcBorders>
            <w:vAlign w:val="center"/>
          </w:tcPr>
          <w:p w14:paraId="52122E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E96B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161A69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REFSENS_ENDC_4</w:t>
            </w:r>
          </w:p>
        </w:tc>
      </w:tr>
      <w:tr w:rsidR="0035466C" w:rsidRPr="0035466C" w14:paraId="44A37844" w14:textId="77777777" w:rsidTr="00E47E16">
        <w:tc>
          <w:tcPr>
            <w:tcW w:w="637" w:type="dxa"/>
            <w:vMerge w:val="restart"/>
            <w:vAlign w:val="center"/>
          </w:tcPr>
          <w:p w14:paraId="4B244E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4</w:t>
            </w:r>
            <w:r w:rsidRPr="0035466C">
              <w:rPr>
                <w:rFonts w:ascii="Arial" w:eastAsia="Times New Roman" w:hAnsi="Arial"/>
                <w:sz w:val="18"/>
                <w:vertAlign w:val="superscript"/>
                <w:lang w:eastAsia="zh-CN"/>
              </w:rPr>
              <w:t>5</w:t>
            </w:r>
          </w:p>
        </w:tc>
        <w:tc>
          <w:tcPr>
            <w:tcW w:w="645" w:type="dxa"/>
            <w:tcBorders>
              <w:bottom w:val="single" w:sz="4" w:space="0" w:color="auto"/>
            </w:tcBorders>
            <w:vAlign w:val="center"/>
          </w:tcPr>
          <w:p w14:paraId="4AD253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01E9E4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DL 864</w:t>
            </w:r>
          </w:p>
        </w:tc>
        <w:tc>
          <w:tcPr>
            <w:tcW w:w="1066" w:type="dxa"/>
            <w:gridSpan w:val="3"/>
            <w:tcBorders>
              <w:bottom w:val="single" w:sz="4" w:space="0" w:color="auto"/>
            </w:tcBorders>
            <w:vAlign w:val="center"/>
          </w:tcPr>
          <w:p w14:paraId="04F631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3D55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5ACB4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43D200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6A751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295889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042A0A3" w14:textId="77777777" w:rsidTr="00E47E16">
        <w:tc>
          <w:tcPr>
            <w:tcW w:w="637" w:type="dxa"/>
            <w:vMerge/>
            <w:tcBorders>
              <w:bottom w:val="single" w:sz="4" w:space="0" w:color="auto"/>
            </w:tcBorders>
            <w:vAlign w:val="center"/>
          </w:tcPr>
          <w:p w14:paraId="4E499F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98045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8E71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63D71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4DDAD7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 xml:space="preserve">All RBs / </w:t>
            </w:r>
            <w:r w:rsidRPr="0035466C">
              <w:rPr>
                <w:rFonts w:ascii="Arial" w:eastAsia="Times New Roman" w:hAnsi="Arial" w:cs="Arial"/>
                <w:sz w:val="18"/>
                <w:szCs w:val="18"/>
                <w:lang w:eastAsia="zh-CN"/>
              </w:rPr>
              <w:t>0</w:t>
            </w:r>
          </w:p>
        </w:tc>
        <w:tc>
          <w:tcPr>
            <w:tcW w:w="1331" w:type="dxa"/>
            <w:gridSpan w:val="4"/>
            <w:tcBorders>
              <w:bottom w:val="single" w:sz="4" w:space="0" w:color="auto"/>
            </w:tcBorders>
            <w:vAlign w:val="center"/>
          </w:tcPr>
          <w:p w14:paraId="5F77F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1983A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69F094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4D6E6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36C58623" w14:textId="77777777" w:rsidTr="00E47E16">
        <w:tc>
          <w:tcPr>
            <w:tcW w:w="637" w:type="dxa"/>
            <w:vMerge w:val="restart"/>
            <w:vAlign w:val="center"/>
          </w:tcPr>
          <w:p w14:paraId="37195D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w:t>
            </w:r>
            <w:r w:rsidRPr="0035466C">
              <w:rPr>
                <w:rFonts w:ascii="Arial" w:eastAsia="Times New Roman" w:hAnsi="Arial"/>
                <w:sz w:val="18"/>
                <w:vertAlign w:val="superscript"/>
                <w:lang w:eastAsia="zh-CN"/>
              </w:rPr>
              <w:t>5</w:t>
            </w:r>
          </w:p>
        </w:tc>
        <w:tc>
          <w:tcPr>
            <w:tcW w:w="645" w:type="dxa"/>
            <w:tcBorders>
              <w:bottom w:val="single" w:sz="4" w:space="0" w:color="auto"/>
            </w:tcBorders>
            <w:vAlign w:val="center"/>
          </w:tcPr>
          <w:p w14:paraId="632646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4E5F44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Low</w:t>
            </w:r>
          </w:p>
        </w:tc>
        <w:tc>
          <w:tcPr>
            <w:tcW w:w="1066" w:type="dxa"/>
            <w:gridSpan w:val="3"/>
            <w:tcBorders>
              <w:bottom w:val="single" w:sz="4" w:space="0" w:color="auto"/>
            </w:tcBorders>
            <w:vAlign w:val="center"/>
          </w:tcPr>
          <w:p w14:paraId="37DD6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437D3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365773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540424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3E0C2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3C063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ADB27EF" w14:textId="77777777" w:rsidTr="00E47E16">
        <w:tc>
          <w:tcPr>
            <w:tcW w:w="637" w:type="dxa"/>
            <w:vMerge/>
            <w:tcBorders>
              <w:bottom w:val="single" w:sz="4" w:space="0" w:color="auto"/>
            </w:tcBorders>
            <w:vAlign w:val="center"/>
          </w:tcPr>
          <w:p w14:paraId="52B7B1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C2FA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7BBE1E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47A694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665" w:type="dxa"/>
            <w:gridSpan w:val="2"/>
            <w:tcBorders>
              <w:bottom w:val="single" w:sz="4" w:space="0" w:color="auto"/>
            </w:tcBorders>
            <w:vAlign w:val="center"/>
          </w:tcPr>
          <w:p w14:paraId="5C9B3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c>
          <w:tcPr>
            <w:tcW w:w="1331" w:type="dxa"/>
            <w:gridSpan w:val="4"/>
            <w:tcBorders>
              <w:bottom w:val="single" w:sz="4" w:space="0" w:color="auto"/>
            </w:tcBorders>
            <w:vAlign w:val="center"/>
          </w:tcPr>
          <w:p w14:paraId="49DC3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20125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7B5001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528" w:type="dxa"/>
            <w:tcBorders>
              <w:bottom w:val="single" w:sz="4" w:space="0" w:color="auto"/>
            </w:tcBorders>
            <w:vAlign w:val="center"/>
          </w:tcPr>
          <w:p w14:paraId="4763CD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68802F4D" w14:textId="77777777" w:rsidTr="00E47E16">
        <w:tc>
          <w:tcPr>
            <w:tcW w:w="637" w:type="dxa"/>
            <w:vMerge w:val="restart"/>
            <w:vAlign w:val="center"/>
          </w:tcPr>
          <w:p w14:paraId="2497D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6</w:t>
            </w:r>
            <w:r w:rsidRPr="0035466C">
              <w:rPr>
                <w:rFonts w:ascii="Arial" w:eastAsia="Times New Roman" w:hAnsi="Arial"/>
                <w:sz w:val="18"/>
                <w:vertAlign w:val="superscript"/>
                <w:lang w:eastAsia="zh-CN"/>
              </w:rPr>
              <w:t>8</w:t>
            </w:r>
          </w:p>
        </w:tc>
        <w:tc>
          <w:tcPr>
            <w:tcW w:w="645" w:type="dxa"/>
            <w:tcBorders>
              <w:bottom w:val="single" w:sz="4" w:space="0" w:color="auto"/>
            </w:tcBorders>
            <w:vAlign w:val="center"/>
          </w:tcPr>
          <w:p w14:paraId="70EC80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3C1AA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64B71A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5F71C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2A7BB1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666273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6A08F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501F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69C4CAB" w14:textId="77777777" w:rsidTr="00E47E16">
        <w:tc>
          <w:tcPr>
            <w:tcW w:w="637" w:type="dxa"/>
            <w:vMerge/>
            <w:tcBorders>
              <w:bottom w:val="single" w:sz="4" w:space="0" w:color="auto"/>
            </w:tcBorders>
            <w:vAlign w:val="center"/>
          </w:tcPr>
          <w:p w14:paraId="18A39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6E5E3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C5A43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3DCFC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665" w:type="dxa"/>
            <w:gridSpan w:val="2"/>
            <w:tcBorders>
              <w:bottom w:val="single" w:sz="4" w:space="0" w:color="auto"/>
            </w:tcBorders>
            <w:vAlign w:val="center"/>
          </w:tcPr>
          <w:p w14:paraId="66BFB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c>
          <w:tcPr>
            <w:tcW w:w="1331" w:type="dxa"/>
            <w:gridSpan w:val="4"/>
            <w:tcBorders>
              <w:bottom w:val="single" w:sz="4" w:space="0" w:color="auto"/>
            </w:tcBorders>
            <w:vAlign w:val="center"/>
          </w:tcPr>
          <w:p w14:paraId="651615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1B3D64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D5791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528" w:type="dxa"/>
            <w:tcBorders>
              <w:bottom w:val="single" w:sz="4" w:space="0" w:color="auto"/>
            </w:tcBorders>
            <w:vAlign w:val="center"/>
          </w:tcPr>
          <w:p w14:paraId="4371FA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724985D6" w14:textId="77777777" w:rsidTr="00E47E16">
        <w:tc>
          <w:tcPr>
            <w:tcW w:w="10148" w:type="dxa"/>
            <w:gridSpan w:val="21"/>
            <w:tcBorders>
              <w:bottom w:val="single" w:sz="4" w:space="0" w:color="auto"/>
            </w:tcBorders>
            <w:vAlign w:val="center"/>
          </w:tcPr>
          <w:p w14:paraId="3535F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DC_26A_n77A/DC_26A_n78A </w:t>
            </w:r>
            <w:r w:rsidRPr="0035466C">
              <w:rPr>
                <w:rFonts w:ascii="Arial" w:eastAsia="Times New Roman" w:hAnsi="Arial"/>
                <w:b/>
                <w:bCs/>
                <w:sz w:val="18"/>
              </w:rPr>
              <w:t>Configuration</w:t>
            </w:r>
          </w:p>
        </w:tc>
      </w:tr>
      <w:tr w:rsidR="0035466C" w:rsidRPr="0035466C" w14:paraId="4BEAA3B8" w14:textId="77777777" w:rsidTr="00E47E16">
        <w:tc>
          <w:tcPr>
            <w:tcW w:w="637" w:type="dxa"/>
            <w:vMerge w:val="restart"/>
            <w:vAlign w:val="center"/>
          </w:tcPr>
          <w:p w14:paraId="09A056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bottom w:val="single" w:sz="4" w:space="0" w:color="auto"/>
            </w:tcBorders>
            <w:vAlign w:val="center"/>
          </w:tcPr>
          <w:p w14:paraId="67238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8B71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3DCA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42551D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64EB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258CFB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3366</w:t>
            </w:r>
          </w:p>
        </w:tc>
        <w:tc>
          <w:tcPr>
            <w:tcW w:w="1125" w:type="dxa"/>
            <w:gridSpan w:val="3"/>
            <w:tcBorders>
              <w:bottom w:val="single" w:sz="4" w:space="0" w:color="auto"/>
            </w:tcBorders>
            <w:vAlign w:val="center"/>
          </w:tcPr>
          <w:p w14:paraId="2C8B98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259D9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60DAB56" w14:textId="77777777" w:rsidTr="00E47E16">
        <w:tc>
          <w:tcPr>
            <w:tcW w:w="637" w:type="dxa"/>
            <w:vMerge/>
            <w:tcBorders>
              <w:bottom w:val="single" w:sz="4" w:space="0" w:color="auto"/>
            </w:tcBorders>
            <w:vAlign w:val="center"/>
          </w:tcPr>
          <w:p w14:paraId="0397AB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C9D2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64A12B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5FF07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73DBB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331" w:type="dxa"/>
            <w:gridSpan w:val="4"/>
            <w:tcBorders>
              <w:bottom w:val="single" w:sz="4" w:space="0" w:color="auto"/>
            </w:tcBorders>
            <w:vAlign w:val="center"/>
          </w:tcPr>
          <w:p w14:paraId="4FFF2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09FC9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957A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73EEAA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18A6FDE7" w14:textId="77777777" w:rsidTr="00E47E16">
        <w:tc>
          <w:tcPr>
            <w:tcW w:w="637" w:type="dxa"/>
            <w:vMerge w:val="restart"/>
            <w:vAlign w:val="center"/>
          </w:tcPr>
          <w:p w14:paraId="7572C6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tcBorders>
              <w:bottom w:val="single" w:sz="4" w:space="0" w:color="auto"/>
            </w:tcBorders>
            <w:vAlign w:val="center"/>
          </w:tcPr>
          <w:p w14:paraId="4F360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66F2BA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8D67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660F8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1247B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1FAE18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3446.01</w:t>
            </w:r>
          </w:p>
        </w:tc>
        <w:tc>
          <w:tcPr>
            <w:tcW w:w="1125" w:type="dxa"/>
            <w:gridSpan w:val="3"/>
            <w:tcBorders>
              <w:bottom w:val="single" w:sz="4" w:space="0" w:color="auto"/>
            </w:tcBorders>
            <w:vAlign w:val="center"/>
          </w:tcPr>
          <w:p w14:paraId="74F0B2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0EFC0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B62A634" w14:textId="77777777" w:rsidTr="00E47E16">
        <w:tc>
          <w:tcPr>
            <w:tcW w:w="637" w:type="dxa"/>
            <w:vMerge/>
            <w:tcBorders>
              <w:bottom w:val="single" w:sz="4" w:space="0" w:color="auto"/>
            </w:tcBorders>
            <w:vAlign w:val="center"/>
          </w:tcPr>
          <w:p w14:paraId="596738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7E4AA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A5EF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386A3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5D0138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331" w:type="dxa"/>
            <w:gridSpan w:val="4"/>
            <w:tcBorders>
              <w:bottom w:val="single" w:sz="4" w:space="0" w:color="auto"/>
            </w:tcBorders>
            <w:vAlign w:val="center"/>
          </w:tcPr>
          <w:p w14:paraId="12DF9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277907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69268B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06D2AD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4D29F28E" w14:textId="77777777" w:rsidTr="00E47E16">
        <w:tc>
          <w:tcPr>
            <w:tcW w:w="637" w:type="dxa"/>
            <w:vMerge w:val="restart"/>
            <w:vAlign w:val="center"/>
          </w:tcPr>
          <w:p w14:paraId="728F08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tcBorders>
              <w:bottom w:val="single" w:sz="4" w:space="0" w:color="auto"/>
            </w:tcBorders>
            <w:vAlign w:val="center"/>
          </w:tcPr>
          <w:p w14:paraId="7435FC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62E1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836.5</w:t>
            </w:r>
          </w:p>
        </w:tc>
        <w:tc>
          <w:tcPr>
            <w:tcW w:w="1066" w:type="dxa"/>
            <w:gridSpan w:val="3"/>
            <w:tcBorders>
              <w:bottom w:val="single" w:sz="4" w:space="0" w:color="auto"/>
            </w:tcBorders>
            <w:vAlign w:val="center"/>
          </w:tcPr>
          <w:p w14:paraId="40B33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36EAC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677936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302EC0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3391.005</w:t>
            </w:r>
          </w:p>
        </w:tc>
        <w:tc>
          <w:tcPr>
            <w:tcW w:w="1125" w:type="dxa"/>
            <w:gridSpan w:val="3"/>
            <w:tcBorders>
              <w:bottom w:val="single" w:sz="4" w:space="0" w:color="auto"/>
            </w:tcBorders>
            <w:vAlign w:val="center"/>
          </w:tcPr>
          <w:p w14:paraId="0C8C6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1A90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3E24B18" w14:textId="77777777" w:rsidTr="00E47E16">
        <w:tc>
          <w:tcPr>
            <w:tcW w:w="637" w:type="dxa"/>
            <w:vMerge/>
            <w:tcBorders>
              <w:bottom w:val="single" w:sz="4" w:space="0" w:color="auto"/>
            </w:tcBorders>
            <w:vAlign w:val="center"/>
          </w:tcPr>
          <w:p w14:paraId="5D4B04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1E59E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0FFD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1FAE1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40BA23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331" w:type="dxa"/>
            <w:gridSpan w:val="4"/>
            <w:tcBorders>
              <w:bottom w:val="single" w:sz="4" w:space="0" w:color="auto"/>
            </w:tcBorders>
            <w:vAlign w:val="center"/>
          </w:tcPr>
          <w:p w14:paraId="3FE478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3AE5EF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217D5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076BF6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45D11893" w14:textId="77777777" w:rsidTr="00E47E16">
        <w:tc>
          <w:tcPr>
            <w:tcW w:w="10148" w:type="dxa"/>
            <w:gridSpan w:val="21"/>
            <w:tcBorders>
              <w:bottom w:val="single" w:sz="4" w:space="0" w:color="auto"/>
            </w:tcBorders>
            <w:vAlign w:val="center"/>
          </w:tcPr>
          <w:p w14:paraId="2B67BD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DC_26A_n79A </w:t>
            </w:r>
            <w:r w:rsidRPr="0035466C">
              <w:rPr>
                <w:rFonts w:ascii="Arial" w:eastAsia="Times New Roman" w:hAnsi="Arial"/>
                <w:b/>
                <w:bCs/>
                <w:sz w:val="18"/>
              </w:rPr>
              <w:t>Configuration</w:t>
            </w:r>
          </w:p>
        </w:tc>
      </w:tr>
      <w:tr w:rsidR="0035466C" w:rsidRPr="0035466C" w14:paraId="23D14797" w14:textId="77777777" w:rsidTr="00E47E16">
        <w:tc>
          <w:tcPr>
            <w:tcW w:w="637" w:type="dxa"/>
            <w:vMerge w:val="restart"/>
            <w:vAlign w:val="center"/>
          </w:tcPr>
          <w:p w14:paraId="01A8A6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tcBorders>
              <w:bottom w:val="single" w:sz="4" w:space="0" w:color="auto"/>
            </w:tcBorders>
            <w:vAlign w:val="center"/>
          </w:tcPr>
          <w:p w14:paraId="3DFCFA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2D2F3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6DCE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3CAB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24FD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tcBorders>
              <w:bottom w:val="single" w:sz="4" w:space="0" w:color="auto"/>
            </w:tcBorders>
            <w:vAlign w:val="center"/>
          </w:tcPr>
          <w:p w14:paraId="7CA429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4432.5</w:t>
            </w:r>
          </w:p>
        </w:tc>
        <w:tc>
          <w:tcPr>
            <w:tcW w:w="1125" w:type="dxa"/>
            <w:gridSpan w:val="3"/>
            <w:tcBorders>
              <w:bottom w:val="single" w:sz="4" w:space="0" w:color="auto"/>
            </w:tcBorders>
            <w:vAlign w:val="center"/>
          </w:tcPr>
          <w:p w14:paraId="40C774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ED59C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C4711DF" w14:textId="77777777" w:rsidTr="00E47E16">
        <w:tc>
          <w:tcPr>
            <w:tcW w:w="637" w:type="dxa"/>
            <w:vMerge/>
            <w:tcBorders>
              <w:bottom w:val="single" w:sz="4" w:space="0" w:color="auto"/>
            </w:tcBorders>
            <w:vAlign w:val="center"/>
          </w:tcPr>
          <w:p w14:paraId="2EB438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2EE6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1EC5B6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1FD24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077970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58E9B9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196DD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6944A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528" w:type="dxa"/>
            <w:tcBorders>
              <w:bottom w:val="single" w:sz="4" w:space="0" w:color="auto"/>
            </w:tcBorders>
            <w:vAlign w:val="center"/>
          </w:tcPr>
          <w:p w14:paraId="21F698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02BAC894" w14:textId="77777777" w:rsidTr="00E47E16">
        <w:tc>
          <w:tcPr>
            <w:tcW w:w="637" w:type="dxa"/>
            <w:vMerge w:val="restart"/>
            <w:vAlign w:val="center"/>
          </w:tcPr>
          <w:p w14:paraId="1D855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2,9</w:t>
            </w:r>
          </w:p>
        </w:tc>
        <w:tc>
          <w:tcPr>
            <w:tcW w:w="645" w:type="dxa"/>
            <w:tcBorders>
              <w:bottom w:val="single" w:sz="4" w:space="0" w:color="auto"/>
            </w:tcBorders>
            <w:vAlign w:val="center"/>
          </w:tcPr>
          <w:p w14:paraId="1F853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496F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3DABBE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00B03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2AB80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tcBorders>
              <w:bottom w:val="single" w:sz="4" w:space="0" w:color="auto"/>
            </w:tcBorders>
            <w:vAlign w:val="center"/>
          </w:tcPr>
          <w:p w14:paraId="086910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4470.51</w:t>
            </w:r>
          </w:p>
        </w:tc>
        <w:tc>
          <w:tcPr>
            <w:tcW w:w="1125" w:type="dxa"/>
            <w:gridSpan w:val="3"/>
            <w:tcBorders>
              <w:bottom w:val="single" w:sz="4" w:space="0" w:color="auto"/>
            </w:tcBorders>
            <w:vAlign w:val="center"/>
          </w:tcPr>
          <w:p w14:paraId="41B5C4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5421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33F438F" w14:textId="77777777" w:rsidTr="00E47E16">
        <w:tc>
          <w:tcPr>
            <w:tcW w:w="637" w:type="dxa"/>
            <w:vMerge/>
            <w:tcBorders>
              <w:bottom w:val="single" w:sz="4" w:space="0" w:color="auto"/>
            </w:tcBorders>
            <w:vAlign w:val="center"/>
          </w:tcPr>
          <w:p w14:paraId="52AD7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409FD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6E40D3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47F226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2FB491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3D3025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7B245E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D3B3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528" w:type="dxa"/>
            <w:tcBorders>
              <w:bottom w:val="single" w:sz="4" w:space="0" w:color="auto"/>
            </w:tcBorders>
            <w:vAlign w:val="center"/>
          </w:tcPr>
          <w:p w14:paraId="23A9C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0CFAA9A9" w14:textId="77777777" w:rsidTr="00E47E16">
        <w:tc>
          <w:tcPr>
            <w:tcW w:w="10148" w:type="dxa"/>
            <w:gridSpan w:val="21"/>
            <w:tcBorders>
              <w:bottom w:val="single" w:sz="4" w:space="0" w:color="auto"/>
            </w:tcBorders>
            <w:vAlign w:val="center"/>
          </w:tcPr>
          <w:p w14:paraId="6D0FAA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DC_28A_n5A </w:t>
            </w:r>
            <w:r w:rsidRPr="0035466C">
              <w:rPr>
                <w:rFonts w:ascii="Arial" w:eastAsia="Times New Roman" w:hAnsi="Arial"/>
                <w:b/>
                <w:bCs/>
                <w:sz w:val="18"/>
              </w:rPr>
              <w:t>Configuration</w:t>
            </w:r>
          </w:p>
        </w:tc>
      </w:tr>
      <w:tr w:rsidR="0035466C" w:rsidRPr="0035466C" w14:paraId="3AF50A4B" w14:textId="77777777" w:rsidTr="00E47E16">
        <w:tc>
          <w:tcPr>
            <w:tcW w:w="637" w:type="dxa"/>
            <w:vMerge w:val="restart"/>
            <w:vAlign w:val="center"/>
          </w:tcPr>
          <w:p w14:paraId="074B67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72BE23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28</w:t>
            </w:r>
          </w:p>
        </w:tc>
        <w:tc>
          <w:tcPr>
            <w:tcW w:w="898" w:type="dxa"/>
            <w:gridSpan w:val="4"/>
            <w:tcBorders>
              <w:bottom w:val="single" w:sz="4" w:space="0" w:color="auto"/>
            </w:tcBorders>
            <w:vAlign w:val="center"/>
          </w:tcPr>
          <w:p w14:paraId="037668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High</w:t>
            </w:r>
          </w:p>
        </w:tc>
        <w:tc>
          <w:tcPr>
            <w:tcW w:w="1066" w:type="dxa"/>
            <w:gridSpan w:val="3"/>
            <w:tcBorders>
              <w:bottom w:val="single" w:sz="4" w:space="0" w:color="auto"/>
            </w:tcBorders>
            <w:vAlign w:val="center"/>
          </w:tcPr>
          <w:p w14:paraId="70A58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87B2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46AE46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n5</w:t>
            </w:r>
          </w:p>
        </w:tc>
        <w:tc>
          <w:tcPr>
            <w:tcW w:w="1253" w:type="dxa"/>
            <w:gridSpan w:val="2"/>
            <w:tcBorders>
              <w:bottom w:val="single" w:sz="4" w:space="0" w:color="auto"/>
            </w:tcBorders>
            <w:vAlign w:val="center"/>
          </w:tcPr>
          <w:p w14:paraId="26CD07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Low</w:t>
            </w:r>
          </w:p>
        </w:tc>
        <w:tc>
          <w:tcPr>
            <w:tcW w:w="1125" w:type="dxa"/>
            <w:gridSpan w:val="3"/>
            <w:tcBorders>
              <w:bottom w:val="single" w:sz="4" w:space="0" w:color="auto"/>
            </w:tcBorders>
            <w:vAlign w:val="center"/>
          </w:tcPr>
          <w:p w14:paraId="229F7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A3193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B44F06" w14:textId="77777777" w:rsidTr="00E47E16">
        <w:tc>
          <w:tcPr>
            <w:tcW w:w="637" w:type="dxa"/>
            <w:vMerge/>
            <w:tcBorders>
              <w:bottom w:val="single" w:sz="4" w:space="0" w:color="auto"/>
            </w:tcBorders>
            <w:vAlign w:val="center"/>
          </w:tcPr>
          <w:p w14:paraId="6598A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BAB99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898" w:type="dxa"/>
            <w:gridSpan w:val="4"/>
            <w:tcBorders>
              <w:bottom w:val="single" w:sz="4" w:space="0" w:color="auto"/>
            </w:tcBorders>
            <w:vAlign w:val="center"/>
          </w:tcPr>
          <w:p w14:paraId="711C43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1066" w:type="dxa"/>
            <w:gridSpan w:val="3"/>
            <w:tcBorders>
              <w:bottom w:val="single" w:sz="4" w:space="0" w:color="auto"/>
            </w:tcBorders>
            <w:vAlign w:val="center"/>
          </w:tcPr>
          <w:p w14:paraId="645AFC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20MHz</w:t>
            </w:r>
          </w:p>
        </w:tc>
        <w:tc>
          <w:tcPr>
            <w:tcW w:w="1665" w:type="dxa"/>
            <w:gridSpan w:val="2"/>
            <w:tcBorders>
              <w:bottom w:val="single" w:sz="4" w:space="0" w:color="auto"/>
            </w:tcBorders>
            <w:vAlign w:val="center"/>
          </w:tcPr>
          <w:p w14:paraId="11A167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c>
          <w:tcPr>
            <w:tcW w:w="1331" w:type="dxa"/>
            <w:gridSpan w:val="4"/>
            <w:tcBorders>
              <w:bottom w:val="single" w:sz="4" w:space="0" w:color="auto"/>
            </w:tcBorders>
            <w:vAlign w:val="center"/>
          </w:tcPr>
          <w:p w14:paraId="77FEB7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01C07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FB1D8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 MHz</w:t>
            </w:r>
          </w:p>
        </w:tc>
        <w:tc>
          <w:tcPr>
            <w:tcW w:w="1528" w:type="dxa"/>
            <w:tcBorders>
              <w:bottom w:val="single" w:sz="4" w:space="0" w:color="auto"/>
            </w:tcBorders>
            <w:vAlign w:val="center"/>
          </w:tcPr>
          <w:p w14:paraId="74C4D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w:t>
            </w:r>
            <w:r w:rsidRPr="0035466C">
              <w:rPr>
                <w:rFonts w:ascii="Arial" w:eastAsia="MS Mincho" w:hAnsi="Arial"/>
                <w:sz w:val="18"/>
                <w:lang w:eastAsia="ja-JP"/>
              </w:rPr>
              <w:t>_</w:t>
            </w:r>
            <w:r w:rsidRPr="0035466C">
              <w:rPr>
                <w:rFonts w:ascii="Arial" w:eastAsia="MS Mincho" w:hAnsi="Arial"/>
                <w:sz w:val="18"/>
              </w:rPr>
              <w:t>3</w:t>
            </w:r>
          </w:p>
        </w:tc>
      </w:tr>
      <w:tr w:rsidR="0035466C" w:rsidRPr="0035466C" w14:paraId="49F21D2A"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6485C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DC_28A_n77A</w:t>
            </w:r>
            <w:r w:rsidRPr="0035466C">
              <w:rPr>
                <w:rFonts w:ascii="Arial" w:eastAsia="Times New Roman" w:hAnsi="Arial"/>
                <w:b/>
                <w:bCs/>
                <w:sz w:val="18"/>
              </w:rPr>
              <w:t xml:space="preserve"> (PC2 and PC3) </w:t>
            </w:r>
            <w:r w:rsidRPr="0035466C">
              <w:rPr>
                <w:rFonts w:ascii="Arial" w:eastAsia="Times New Roman" w:hAnsi="Arial"/>
                <w:b/>
                <w:bCs/>
                <w:sz w:val="18"/>
                <w:lang w:eastAsia="zh-TW"/>
              </w:rPr>
              <w:t xml:space="preserve">/DC_28A_n78A </w:t>
            </w:r>
            <w:r w:rsidRPr="0035466C">
              <w:rPr>
                <w:rFonts w:ascii="Arial" w:eastAsia="Times New Roman" w:hAnsi="Arial"/>
                <w:b/>
                <w:bCs/>
                <w:sz w:val="18"/>
              </w:rPr>
              <w:t>Configuration</w:t>
            </w:r>
          </w:p>
          <w:p w14:paraId="411E7E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(Test ID 4 only apply to DC_28A_n77A (PC2 and PC3))</w:t>
            </w:r>
          </w:p>
        </w:tc>
      </w:tr>
      <w:tr w:rsidR="0035466C" w:rsidRPr="0035466C" w14:paraId="40261BD1"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855A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8E83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0EC0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3F526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C036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EFA9E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F9C0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0214D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8967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19A537D3"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106028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E9CF5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8029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DC0D6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9F26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2D03A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969D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C2E7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E4434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r>
      <w:tr w:rsidR="0035466C" w:rsidRPr="0035466C" w14:paraId="6A765167"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25B5A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9926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F639E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B627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241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1422C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2C02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F64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69703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0F901F9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581DD906"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C1B97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954D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FDCB8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B103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EEB6C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B5B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F07E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D496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r>
      <w:tr w:rsidR="0035466C" w:rsidRPr="0035466C" w14:paraId="5D8183E0"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717E4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lastRenderedPageBreak/>
              <w:t>3</w:t>
            </w:r>
            <w:r w:rsidRPr="0035466C">
              <w:rPr>
                <w:rFonts w:ascii="Arial" w:eastAsia="Times New Roman" w:hAnsi="Arial"/>
                <w:sz w:val="18"/>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AD9D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18E04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046B4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3956E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6B969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21A6F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B2D7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AA2A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6050296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4CAD0CEE"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5D5D7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7AC0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3F0B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3AF8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0A8C5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AF45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11EC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BAEE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REFSENS_ENDC_4</w:t>
            </w:r>
          </w:p>
        </w:tc>
      </w:tr>
      <w:tr w:rsidR="0035466C" w:rsidRPr="0035466C" w14:paraId="2854A1E9"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E508A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D14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198BC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7696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F881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2CE4C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68A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D66E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EC2F5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291590E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51D42B61"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39109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347D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BEF7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F1E7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F676B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D8B2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ECAD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7789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REFSENS_ENDC_2</w:t>
            </w:r>
          </w:p>
        </w:tc>
      </w:tr>
      <w:tr w:rsidR="0035466C" w:rsidRPr="0035466C" w14:paraId="07E1F69B" w14:textId="77777777" w:rsidTr="00E47E16">
        <w:tc>
          <w:tcPr>
            <w:tcW w:w="10148" w:type="dxa"/>
            <w:gridSpan w:val="21"/>
            <w:vAlign w:val="center"/>
          </w:tcPr>
          <w:p w14:paraId="3B640A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lastRenderedPageBreak/>
              <w:t xml:space="preserve">Test Settings for a </w:t>
            </w:r>
            <w:r w:rsidRPr="0035466C">
              <w:rPr>
                <w:rFonts w:ascii="Arial" w:eastAsia="Times New Roman" w:hAnsi="Arial"/>
                <w:b/>
                <w:bCs/>
                <w:sz w:val="18"/>
                <w:lang w:eastAsia="zh-TW"/>
              </w:rPr>
              <w:t xml:space="preserve">DC_30A_n66A </w:t>
            </w:r>
            <w:r w:rsidRPr="0035466C">
              <w:rPr>
                <w:rFonts w:ascii="Arial" w:eastAsia="Times New Roman" w:hAnsi="Arial"/>
                <w:b/>
                <w:bCs/>
                <w:sz w:val="18"/>
              </w:rPr>
              <w:t>Configuration</w:t>
            </w:r>
          </w:p>
        </w:tc>
      </w:tr>
      <w:tr w:rsidR="0035466C" w:rsidRPr="0035466C" w14:paraId="0EB8207D" w14:textId="77777777" w:rsidTr="00E47E16">
        <w:tc>
          <w:tcPr>
            <w:tcW w:w="637" w:type="dxa"/>
            <w:vMerge w:val="restart"/>
            <w:vAlign w:val="center"/>
          </w:tcPr>
          <w:p w14:paraId="02BE4B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vAlign w:val="center"/>
          </w:tcPr>
          <w:p w14:paraId="595170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30</w:t>
            </w:r>
          </w:p>
        </w:tc>
        <w:tc>
          <w:tcPr>
            <w:tcW w:w="898" w:type="dxa"/>
            <w:gridSpan w:val="4"/>
            <w:vAlign w:val="center"/>
          </w:tcPr>
          <w:p w14:paraId="24684F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vAlign w:val="center"/>
          </w:tcPr>
          <w:p w14:paraId="50C9B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64F81B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1D4019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3F1D6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125" w:type="dxa"/>
            <w:gridSpan w:val="3"/>
            <w:vAlign w:val="center"/>
          </w:tcPr>
          <w:p w14:paraId="66B4F0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468C4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5A035B" w14:textId="77777777" w:rsidTr="00E47E16">
        <w:tc>
          <w:tcPr>
            <w:tcW w:w="637" w:type="dxa"/>
            <w:vMerge/>
            <w:tcBorders>
              <w:bottom w:val="single" w:sz="4" w:space="0" w:color="auto"/>
            </w:tcBorders>
            <w:vAlign w:val="center"/>
          </w:tcPr>
          <w:p w14:paraId="48C31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E6109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6BA957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5A9212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30E424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331" w:type="dxa"/>
            <w:gridSpan w:val="4"/>
            <w:tcBorders>
              <w:bottom w:val="single" w:sz="4" w:space="0" w:color="auto"/>
            </w:tcBorders>
            <w:vAlign w:val="center"/>
          </w:tcPr>
          <w:p w14:paraId="3B5C53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600A99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1BD4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bottom w:val="single" w:sz="4" w:space="0" w:color="auto"/>
            </w:tcBorders>
            <w:vAlign w:val="center"/>
          </w:tcPr>
          <w:p w14:paraId="262B25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r>
      <w:tr w:rsidR="0035466C" w:rsidRPr="0035466C" w14:paraId="3BA65E61" w14:textId="77777777" w:rsidTr="00E47E16">
        <w:tc>
          <w:tcPr>
            <w:tcW w:w="10148" w:type="dxa"/>
            <w:gridSpan w:val="21"/>
            <w:tcBorders>
              <w:bottom w:val="single" w:sz="4" w:space="0" w:color="auto"/>
            </w:tcBorders>
            <w:vAlign w:val="center"/>
          </w:tcPr>
          <w:p w14:paraId="783F9E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b/>
                <w:bCs/>
                <w:sz w:val="18"/>
              </w:rPr>
              <w:t>Test Settings for a DC_30A_n77A Configuration (PC2 and PC3)</w:t>
            </w:r>
          </w:p>
        </w:tc>
      </w:tr>
      <w:tr w:rsidR="0035466C" w:rsidRPr="0035466C" w14:paraId="0BAD0077" w14:textId="77777777" w:rsidTr="00E47E16">
        <w:tc>
          <w:tcPr>
            <w:tcW w:w="637" w:type="dxa"/>
            <w:vMerge w:val="restart"/>
            <w:vAlign w:val="center"/>
          </w:tcPr>
          <w:p w14:paraId="787F8F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tcBorders>
              <w:bottom w:val="single" w:sz="4" w:space="0" w:color="auto"/>
            </w:tcBorders>
            <w:vAlign w:val="center"/>
          </w:tcPr>
          <w:p w14:paraId="50AC0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30</w:t>
            </w:r>
          </w:p>
        </w:tc>
        <w:tc>
          <w:tcPr>
            <w:tcW w:w="898" w:type="dxa"/>
            <w:gridSpan w:val="4"/>
            <w:tcBorders>
              <w:bottom w:val="single" w:sz="4" w:space="0" w:color="auto"/>
            </w:tcBorders>
            <w:vAlign w:val="center"/>
          </w:tcPr>
          <w:p w14:paraId="7331B0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p>
          <w:p w14:paraId="544E9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2310</w:t>
            </w:r>
          </w:p>
        </w:tc>
        <w:tc>
          <w:tcPr>
            <w:tcW w:w="1066" w:type="dxa"/>
            <w:gridSpan w:val="3"/>
            <w:tcBorders>
              <w:bottom w:val="single" w:sz="4" w:space="0" w:color="auto"/>
            </w:tcBorders>
            <w:vAlign w:val="center"/>
          </w:tcPr>
          <w:p w14:paraId="666DC2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BDCE0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03A93A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tcBorders>
              <w:bottom w:val="single" w:sz="4" w:space="0" w:color="auto"/>
            </w:tcBorders>
            <w:vAlign w:val="center"/>
          </w:tcPr>
          <w:p w14:paraId="0E3D7B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3487.5</w:t>
            </w:r>
          </w:p>
        </w:tc>
        <w:tc>
          <w:tcPr>
            <w:tcW w:w="1125" w:type="dxa"/>
            <w:gridSpan w:val="3"/>
            <w:tcBorders>
              <w:bottom w:val="single" w:sz="4" w:space="0" w:color="auto"/>
            </w:tcBorders>
            <w:vAlign w:val="center"/>
          </w:tcPr>
          <w:p w14:paraId="67C370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FAF1B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E365918" w14:textId="77777777" w:rsidTr="00E47E16">
        <w:tc>
          <w:tcPr>
            <w:tcW w:w="637" w:type="dxa"/>
            <w:vMerge/>
            <w:tcBorders>
              <w:bottom w:val="single" w:sz="4" w:space="0" w:color="auto"/>
            </w:tcBorders>
            <w:vAlign w:val="center"/>
          </w:tcPr>
          <w:p w14:paraId="06F78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010C7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7EB941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419C9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0C51B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bottom w:val="single" w:sz="4" w:space="0" w:color="auto"/>
            </w:tcBorders>
            <w:vAlign w:val="center"/>
          </w:tcPr>
          <w:p w14:paraId="363559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37B58B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AAD4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74CA41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E29A47D" w14:textId="77777777" w:rsidTr="00E47E16">
        <w:tc>
          <w:tcPr>
            <w:tcW w:w="10148" w:type="dxa"/>
            <w:gridSpan w:val="21"/>
            <w:tcBorders>
              <w:bottom w:val="single" w:sz="4" w:space="0" w:color="auto"/>
            </w:tcBorders>
            <w:vAlign w:val="center"/>
          </w:tcPr>
          <w:p w14:paraId="5604B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DC_38A_n78A </w:t>
            </w:r>
            <w:r w:rsidRPr="0035466C">
              <w:rPr>
                <w:rFonts w:ascii="Arial" w:eastAsia="Times New Roman" w:hAnsi="Arial"/>
                <w:b/>
                <w:sz w:val="18"/>
              </w:rPr>
              <w:t>Configuration</w:t>
            </w:r>
          </w:p>
        </w:tc>
      </w:tr>
      <w:tr w:rsidR="0035466C" w:rsidRPr="0035466C" w14:paraId="191D3A75" w14:textId="77777777" w:rsidTr="00E47E16">
        <w:tc>
          <w:tcPr>
            <w:tcW w:w="637" w:type="dxa"/>
            <w:vMerge w:val="restart"/>
            <w:vAlign w:val="center"/>
          </w:tcPr>
          <w:p w14:paraId="6E9815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5B6B3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38</w:t>
            </w:r>
          </w:p>
        </w:tc>
        <w:tc>
          <w:tcPr>
            <w:tcW w:w="898" w:type="dxa"/>
            <w:gridSpan w:val="4"/>
            <w:tcBorders>
              <w:bottom w:val="single" w:sz="4" w:space="0" w:color="auto"/>
            </w:tcBorders>
            <w:vAlign w:val="center"/>
          </w:tcPr>
          <w:p w14:paraId="3A3D81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High</w:t>
            </w:r>
          </w:p>
        </w:tc>
        <w:tc>
          <w:tcPr>
            <w:tcW w:w="1066" w:type="dxa"/>
            <w:gridSpan w:val="3"/>
            <w:tcBorders>
              <w:bottom w:val="single" w:sz="4" w:space="0" w:color="auto"/>
            </w:tcBorders>
            <w:vAlign w:val="center"/>
          </w:tcPr>
          <w:p w14:paraId="64A373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D8396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6C2A94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bottom w:val="single" w:sz="4" w:space="0" w:color="auto"/>
            </w:tcBorders>
            <w:vAlign w:val="center"/>
          </w:tcPr>
          <w:p w14:paraId="389065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Low</w:t>
            </w:r>
          </w:p>
        </w:tc>
        <w:tc>
          <w:tcPr>
            <w:tcW w:w="1125" w:type="dxa"/>
            <w:gridSpan w:val="3"/>
            <w:tcBorders>
              <w:bottom w:val="single" w:sz="4" w:space="0" w:color="auto"/>
            </w:tcBorders>
            <w:vAlign w:val="center"/>
          </w:tcPr>
          <w:p w14:paraId="169DE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3D33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1352EC" w14:textId="77777777" w:rsidTr="00E47E16">
        <w:tc>
          <w:tcPr>
            <w:tcW w:w="637" w:type="dxa"/>
            <w:vMerge/>
            <w:tcBorders>
              <w:bottom w:val="single" w:sz="4" w:space="0" w:color="auto"/>
            </w:tcBorders>
            <w:vAlign w:val="center"/>
          </w:tcPr>
          <w:p w14:paraId="11586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07661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737F2B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0C6EC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1A60B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0C6956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4029D2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F76F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bottom w:val="single" w:sz="4" w:space="0" w:color="auto"/>
            </w:tcBorders>
            <w:vAlign w:val="center"/>
          </w:tcPr>
          <w:p w14:paraId="32F312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63923816" w14:textId="77777777" w:rsidTr="00E47E16">
        <w:tc>
          <w:tcPr>
            <w:tcW w:w="10148" w:type="dxa"/>
            <w:gridSpan w:val="21"/>
            <w:tcBorders>
              <w:bottom w:val="single" w:sz="4" w:space="0" w:color="auto"/>
            </w:tcBorders>
            <w:vAlign w:val="center"/>
          </w:tcPr>
          <w:p w14:paraId="2A60ED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Test Settings for a DC_39A_n41A Configuration</w:t>
            </w:r>
          </w:p>
        </w:tc>
      </w:tr>
      <w:tr w:rsidR="0035466C" w:rsidRPr="0035466C" w14:paraId="3E7092F8" w14:textId="77777777" w:rsidTr="00E47E16">
        <w:tc>
          <w:tcPr>
            <w:tcW w:w="637" w:type="dxa"/>
            <w:vMerge w:val="restart"/>
            <w:vAlign w:val="center"/>
          </w:tcPr>
          <w:p w14:paraId="7B7E870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400FB62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39</w:t>
            </w:r>
          </w:p>
        </w:tc>
        <w:tc>
          <w:tcPr>
            <w:tcW w:w="898" w:type="dxa"/>
            <w:gridSpan w:val="4"/>
            <w:tcBorders>
              <w:bottom w:val="single" w:sz="4" w:space="0" w:color="auto"/>
            </w:tcBorders>
            <w:vAlign w:val="center"/>
          </w:tcPr>
          <w:p w14:paraId="35CB7A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1910</w:t>
            </w:r>
          </w:p>
        </w:tc>
        <w:tc>
          <w:tcPr>
            <w:tcW w:w="1066" w:type="dxa"/>
            <w:gridSpan w:val="3"/>
            <w:tcBorders>
              <w:bottom w:val="single" w:sz="4" w:space="0" w:color="auto"/>
            </w:tcBorders>
            <w:vAlign w:val="center"/>
          </w:tcPr>
          <w:p w14:paraId="5A3081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1E7A0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7E135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46AC8C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2501</w:t>
            </w:r>
          </w:p>
        </w:tc>
        <w:tc>
          <w:tcPr>
            <w:tcW w:w="1125" w:type="dxa"/>
            <w:gridSpan w:val="3"/>
            <w:tcBorders>
              <w:bottom w:val="single" w:sz="4" w:space="0" w:color="auto"/>
            </w:tcBorders>
            <w:vAlign w:val="center"/>
          </w:tcPr>
          <w:p w14:paraId="64939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C8AA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7A084A" w14:textId="77777777" w:rsidTr="00E47E16">
        <w:tc>
          <w:tcPr>
            <w:tcW w:w="637" w:type="dxa"/>
            <w:vMerge/>
            <w:tcBorders>
              <w:bottom w:val="single" w:sz="4" w:space="0" w:color="auto"/>
            </w:tcBorders>
            <w:vAlign w:val="center"/>
          </w:tcPr>
          <w:p w14:paraId="7FC30F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947F80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59021BA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40EB8EB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27CDD88C"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c>
          <w:tcPr>
            <w:tcW w:w="1331" w:type="dxa"/>
            <w:gridSpan w:val="4"/>
            <w:tcBorders>
              <w:bottom w:val="single" w:sz="4" w:space="0" w:color="auto"/>
            </w:tcBorders>
            <w:vAlign w:val="center"/>
          </w:tcPr>
          <w:p w14:paraId="1EF927D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577A005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E6B6A3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79D66F5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r>
      <w:tr w:rsidR="0035466C" w:rsidRPr="0035466C" w14:paraId="346F764A" w14:textId="77777777" w:rsidTr="00E47E16">
        <w:tc>
          <w:tcPr>
            <w:tcW w:w="637" w:type="dxa"/>
            <w:vMerge w:val="restart"/>
            <w:vAlign w:val="center"/>
          </w:tcPr>
          <w:p w14:paraId="0E9CD4D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319D899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39</w:t>
            </w:r>
          </w:p>
        </w:tc>
        <w:tc>
          <w:tcPr>
            <w:tcW w:w="898" w:type="dxa"/>
            <w:gridSpan w:val="4"/>
            <w:tcBorders>
              <w:bottom w:val="single" w:sz="4" w:space="0" w:color="auto"/>
            </w:tcBorders>
            <w:vAlign w:val="center"/>
          </w:tcPr>
          <w:p w14:paraId="03B4C8D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DL 1917.5</w:t>
            </w:r>
          </w:p>
        </w:tc>
        <w:tc>
          <w:tcPr>
            <w:tcW w:w="1066" w:type="dxa"/>
            <w:gridSpan w:val="3"/>
            <w:tcBorders>
              <w:bottom w:val="single" w:sz="4" w:space="0" w:color="auto"/>
            </w:tcBorders>
            <w:vAlign w:val="center"/>
          </w:tcPr>
          <w:p w14:paraId="4988B4AB" w14:textId="77777777" w:rsidR="0035466C" w:rsidRPr="0035466C" w:rsidRDefault="0035466C" w:rsidP="0035466C">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C87ED8C" w14:textId="77777777" w:rsidR="0035466C" w:rsidRPr="0035466C" w:rsidRDefault="0035466C" w:rsidP="0035466C">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5B0DD2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0D207A49"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UL 2546</w:t>
            </w:r>
          </w:p>
        </w:tc>
        <w:tc>
          <w:tcPr>
            <w:tcW w:w="1125" w:type="dxa"/>
            <w:gridSpan w:val="3"/>
            <w:tcBorders>
              <w:bottom w:val="single" w:sz="4" w:space="0" w:color="auto"/>
            </w:tcBorders>
            <w:vAlign w:val="center"/>
          </w:tcPr>
          <w:p w14:paraId="31FFEB95" w14:textId="77777777" w:rsidR="0035466C" w:rsidRPr="0035466C" w:rsidRDefault="0035466C" w:rsidP="0035466C">
            <w:pPr>
              <w:keepNext/>
              <w:keepLines/>
              <w:spacing w:after="0"/>
              <w:jc w:val="center"/>
              <w:rPr>
                <w:rFonts w:ascii="Arial" w:eastAsia="MS Mincho" w:hAnsi="Arial"/>
                <w:sz w:val="18"/>
              </w:rPr>
            </w:pPr>
          </w:p>
        </w:tc>
        <w:tc>
          <w:tcPr>
            <w:tcW w:w="1528" w:type="dxa"/>
            <w:tcBorders>
              <w:bottom w:val="single" w:sz="4" w:space="0" w:color="auto"/>
            </w:tcBorders>
            <w:vAlign w:val="center"/>
          </w:tcPr>
          <w:p w14:paraId="41FD7B49" w14:textId="77777777" w:rsidR="0035466C" w:rsidRPr="0035466C" w:rsidRDefault="0035466C" w:rsidP="0035466C">
            <w:pPr>
              <w:keepNext/>
              <w:keepLines/>
              <w:spacing w:after="0"/>
              <w:jc w:val="center"/>
              <w:rPr>
                <w:rFonts w:ascii="Arial" w:eastAsia="MS Mincho" w:hAnsi="Arial"/>
                <w:sz w:val="18"/>
              </w:rPr>
            </w:pPr>
          </w:p>
        </w:tc>
      </w:tr>
      <w:tr w:rsidR="0035466C" w:rsidRPr="0035466C" w14:paraId="350CC46C" w14:textId="77777777" w:rsidTr="00E47E16">
        <w:tc>
          <w:tcPr>
            <w:tcW w:w="637" w:type="dxa"/>
            <w:vMerge/>
            <w:tcBorders>
              <w:bottom w:val="single" w:sz="4" w:space="0" w:color="auto"/>
            </w:tcBorders>
            <w:vAlign w:val="center"/>
          </w:tcPr>
          <w:p w14:paraId="3319B5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C50CC9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2C5A21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32E7E8C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05D907E3"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721045C9"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7552244E"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6B47C0F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3AC1BA1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r>
      <w:tr w:rsidR="0035466C" w:rsidRPr="0035466C" w14:paraId="0FA9A1BF" w14:textId="77777777" w:rsidTr="00E47E16">
        <w:tc>
          <w:tcPr>
            <w:tcW w:w="10148" w:type="dxa"/>
            <w:gridSpan w:val="21"/>
            <w:tcBorders>
              <w:bottom w:val="single" w:sz="4" w:space="0" w:color="auto"/>
            </w:tcBorders>
            <w:vAlign w:val="center"/>
          </w:tcPr>
          <w:p w14:paraId="45D82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Test Settings for a DC_40A_n41A Configuration</w:t>
            </w:r>
          </w:p>
        </w:tc>
      </w:tr>
      <w:tr w:rsidR="0035466C" w:rsidRPr="0035466C" w14:paraId="73BCE6C1" w14:textId="77777777" w:rsidTr="00E47E16">
        <w:tc>
          <w:tcPr>
            <w:tcW w:w="637" w:type="dxa"/>
            <w:vMerge w:val="restart"/>
            <w:vAlign w:val="center"/>
          </w:tcPr>
          <w:p w14:paraId="79AEDCD2"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445A6C9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40</w:t>
            </w:r>
          </w:p>
        </w:tc>
        <w:tc>
          <w:tcPr>
            <w:tcW w:w="898" w:type="dxa"/>
            <w:gridSpan w:val="4"/>
            <w:tcBorders>
              <w:bottom w:val="single" w:sz="4" w:space="0" w:color="auto"/>
            </w:tcBorders>
            <w:vAlign w:val="center"/>
          </w:tcPr>
          <w:p w14:paraId="5C04798D"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DL 2397.5</w:t>
            </w:r>
          </w:p>
        </w:tc>
        <w:tc>
          <w:tcPr>
            <w:tcW w:w="1066" w:type="dxa"/>
            <w:gridSpan w:val="3"/>
            <w:tcBorders>
              <w:bottom w:val="single" w:sz="4" w:space="0" w:color="auto"/>
            </w:tcBorders>
            <w:vAlign w:val="center"/>
          </w:tcPr>
          <w:p w14:paraId="32B805DE" w14:textId="77777777" w:rsidR="0035466C" w:rsidRPr="0035466C" w:rsidRDefault="0035466C" w:rsidP="0035466C">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8C5E1D9" w14:textId="77777777" w:rsidR="0035466C" w:rsidRPr="0035466C" w:rsidRDefault="0035466C" w:rsidP="0035466C">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A76379F"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644096E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UL 2546</w:t>
            </w:r>
          </w:p>
        </w:tc>
        <w:tc>
          <w:tcPr>
            <w:tcW w:w="1125" w:type="dxa"/>
            <w:gridSpan w:val="3"/>
            <w:tcBorders>
              <w:bottom w:val="single" w:sz="4" w:space="0" w:color="auto"/>
            </w:tcBorders>
            <w:vAlign w:val="center"/>
          </w:tcPr>
          <w:p w14:paraId="1CEA8C24" w14:textId="77777777" w:rsidR="0035466C" w:rsidRPr="0035466C" w:rsidRDefault="0035466C" w:rsidP="0035466C">
            <w:pPr>
              <w:keepNext/>
              <w:keepLines/>
              <w:spacing w:after="0"/>
              <w:jc w:val="center"/>
              <w:rPr>
                <w:rFonts w:ascii="Arial" w:eastAsia="MS Mincho" w:hAnsi="Arial"/>
                <w:sz w:val="18"/>
              </w:rPr>
            </w:pPr>
          </w:p>
        </w:tc>
        <w:tc>
          <w:tcPr>
            <w:tcW w:w="1528" w:type="dxa"/>
            <w:tcBorders>
              <w:bottom w:val="single" w:sz="4" w:space="0" w:color="auto"/>
            </w:tcBorders>
            <w:vAlign w:val="center"/>
          </w:tcPr>
          <w:p w14:paraId="6D0F0197" w14:textId="77777777" w:rsidR="0035466C" w:rsidRPr="0035466C" w:rsidRDefault="0035466C" w:rsidP="0035466C">
            <w:pPr>
              <w:keepNext/>
              <w:keepLines/>
              <w:spacing w:after="0"/>
              <w:jc w:val="center"/>
              <w:rPr>
                <w:rFonts w:ascii="Arial" w:eastAsia="MS Mincho" w:hAnsi="Arial"/>
                <w:sz w:val="18"/>
              </w:rPr>
            </w:pPr>
          </w:p>
        </w:tc>
      </w:tr>
      <w:tr w:rsidR="0035466C" w:rsidRPr="0035466C" w14:paraId="21C054A9" w14:textId="77777777" w:rsidTr="00E47E16">
        <w:tc>
          <w:tcPr>
            <w:tcW w:w="637" w:type="dxa"/>
            <w:vMerge/>
            <w:tcBorders>
              <w:bottom w:val="single" w:sz="4" w:space="0" w:color="auto"/>
            </w:tcBorders>
            <w:vAlign w:val="center"/>
          </w:tcPr>
          <w:p w14:paraId="30ED5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D6F75B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58045AB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3A18881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5A29353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79EA6F0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31B2D57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4B3C90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70344ECF"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r>
      <w:tr w:rsidR="0035466C" w:rsidRPr="0035466C" w14:paraId="49720175" w14:textId="77777777" w:rsidTr="00E47E16">
        <w:tc>
          <w:tcPr>
            <w:tcW w:w="10148" w:type="dxa"/>
            <w:gridSpan w:val="21"/>
            <w:vAlign w:val="center"/>
          </w:tcPr>
          <w:p w14:paraId="6A7C9B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DC_40A_n78A </w:t>
            </w:r>
            <w:r w:rsidRPr="0035466C">
              <w:rPr>
                <w:rFonts w:ascii="Arial" w:eastAsia="Times New Roman" w:hAnsi="Arial"/>
                <w:b/>
                <w:sz w:val="18"/>
              </w:rPr>
              <w:t>Configuration</w:t>
            </w:r>
          </w:p>
        </w:tc>
      </w:tr>
      <w:tr w:rsidR="0035466C" w:rsidRPr="0035466C" w14:paraId="2C0A362D" w14:textId="77777777" w:rsidTr="00E47E16">
        <w:tc>
          <w:tcPr>
            <w:tcW w:w="637" w:type="dxa"/>
            <w:vMerge w:val="restart"/>
            <w:vAlign w:val="center"/>
          </w:tcPr>
          <w:p w14:paraId="35AEB4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5</w:t>
            </w:r>
          </w:p>
        </w:tc>
        <w:tc>
          <w:tcPr>
            <w:tcW w:w="645" w:type="dxa"/>
            <w:vAlign w:val="center"/>
          </w:tcPr>
          <w:p w14:paraId="0A45F7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w:t>
            </w:r>
          </w:p>
        </w:tc>
        <w:tc>
          <w:tcPr>
            <w:tcW w:w="898" w:type="dxa"/>
            <w:gridSpan w:val="4"/>
            <w:vAlign w:val="center"/>
          </w:tcPr>
          <w:p w14:paraId="393F8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066" w:type="dxa"/>
            <w:gridSpan w:val="3"/>
            <w:vAlign w:val="center"/>
          </w:tcPr>
          <w:p w14:paraId="557D5A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44FE6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6F590B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46142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3525</w:t>
            </w:r>
          </w:p>
        </w:tc>
        <w:tc>
          <w:tcPr>
            <w:tcW w:w="1125" w:type="dxa"/>
            <w:gridSpan w:val="3"/>
            <w:vAlign w:val="center"/>
          </w:tcPr>
          <w:p w14:paraId="0D420F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3A496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A46CA9C" w14:textId="77777777" w:rsidTr="00E47E16">
        <w:tc>
          <w:tcPr>
            <w:tcW w:w="637" w:type="dxa"/>
            <w:vMerge/>
            <w:tcBorders>
              <w:bottom w:val="single" w:sz="4" w:space="0" w:color="auto"/>
            </w:tcBorders>
            <w:vAlign w:val="center"/>
          </w:tcPr>
          <w:p w14:paraId="1ECD2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3FB357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E2FF9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18297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39F951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331" w:type="dxa"/>
            <w:gridSpan w:val="4"/>
            <w:tcBorders>
              <w:bottom w:val="single" w:sz="4" w:space="0" w:color="auto"/>
            </w:tcBorders>
            <w:vAlign w:val="center"/>
          </w:tcPr>
          <w:p w14:paraId="2CA728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23D437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F7367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bottom w:val="single" w:sz="4" w:space="0" w:color="auto"/>
            </w:tcBorders>
            <w:vAlign w:val="center"/>
          </w:tcPr>
          <w:p w14:paraId="2953A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23249D7F" w14:textId="77777777" w:rsidTr="00E47E16">
        <w:tc>
          <w:tcPr>
            <w:tcW w:w="637" w:type="dxa"/>
            <w:vMerge w:val="restart"/>
            <w:vAlign w:val="center"/>
          </w:tcPr>
          <w:p w14:paraId="58D774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9</w:t>
            </w:r>
          </w:p>
        </w:tc>
        <w:tc>
          <w:tcPr>
            <w:tcW w:w="645" w:type="dxa"/>
            <w:vAlign w:val="center"/>
          </w:tcPr>
          <w:p w14:paraId="5C9484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w:t>
            </w:r>
          </w:p>
        </w:tc>
        <w:tc>
          <w:tcPr>
            <w:tcW w:w="898" w:type="dxa"/>
            <w:gridSpan w:val="4"/>
            <w:vAlign w:val="center"/>
          </w:tcPr>
          <w:p w14:paraId="48B40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vAlign w:val="center"/>
          </w:tcPr>
          <w:p w14:paraId="3D8E6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1AD005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396FB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0D93AE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125" w:type="dxa"/>
            <w:gridSpan w:val="3"/>
            <w:vAlign w:val="center"/>
          </w:tcPr>
          <w:p w14:paraId="758AB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655FB1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B4095B7" w14:textId="77777777" w:rsidTr="00E47E16">
        <w:tc>
          <w:tcPr>
            <w:tcW w:w="637" w:type="dxa"/>
            <w:vMerge/>
            <w:tcBorders>
              <w:bottom w:val="single" w:sz="4" w:space="0" w:color="auto"/>
            </w:tcBorders>
            <w:vAlign w:val="center"/>
          </w:tcPr>
          <w:p w14:paraId="4EBAE1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256F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E029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4CF7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7628D6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331" w:type="dxa"/>
            <w:gridSpan w:val="4"/>
            <w:tcBorders>
              <w:bottom w:val="single" w:sz="4" w:space="0" w:color="auto"/>
            </w:tcBorders>
            <w:vAlign w:val="center"/>
          </w:tcPr>
          <w:p w14:paraId="17C25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6" w:name="_Hlk65091785"/>
            <w:r w:rsidRPr="0035466C">
              <w:rPr>
                <w:rFonts w:ascii="Arial" w:eastAsia="Times New Roman" w:hAnsi="Arial"/>
                <w:sz w:val="18"/>
              </w:rPr>
              <w:t>DFT-s-OFDM QPSK</w:t>
            </w:r>
            <w:bookmarkEnd w:id="256"/>
          </w:p>
        </w:tc>
        <w:tc>
          <w:tcPr>
            <w:tcW w:w="1253" w:type="dxa"/>
            <w:gridSpan w:val="2"/>
            <w:tcBorders>
              <w:bottom w:val="single" w:sz="4" w:space="0" w:color="auto"/>
            </w:tcBorders>
            <w:vAlign w:val="center"/>
          </w:tcPr>
          <w:p w14:paraId="151946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05A6A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4C88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185D7B45" w14:textId="77777777" w:rsidTr="00E47E16">
        <w:tc>
          <w:tcPr>
            <w:tcW w:w="10148" w:type="dxa"/>
            <w:gridSpan w:val="21"/>
            <w:tcBorders>
              <w:bottom w:val="single" w:sz="4" w:space="0" w:color="auto"/>
            </w:tcBorders>
            <w:vAlign w:val="center"/>
          </w:tcPr>
          <w:p w14:paraId="77BC92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DC_41A_n77A</w:t>
            </w:r>
            <w:r w:rsidRPr="0035466C">
              <w:rPr>
                <w:rFonts w:ascii="Arial" w:eastAsia="Times New Roman" w:hAnsi="Arial"/>
                <w:b/>
                <w:bCs/>
                <w:sz w:val="18"/>
              </w:rPr>
              <w:t xml:space="preserve"> (PC2 and PC3)</w:t>
            </w:r>
            <w:r w:rsidRPr="0035466C">
              <w:rPr>
                <w:rFonts w:ascii="Arial" w:eastAsia="Times New Roman" w:hAnsi="Arial"/>
                <w:b/>
                <w:bCs/>
                <w:sz w:val="18"/>
                <w:lang w:eastAsia="zh-TW"/>
              </w:rPr>
              <w:t xml:space="preserve">/DC_41A_n78A </w:t>
            </w:r>
            <w:r w:rsidRPr="0035466C">
              <w:rPr>
                <w:rFonts w:ascii="Arial" w:eastAsia="Times New Roman" w:hAnsi="Arial"/>
                <w:b/>
                <w:bCs/>
                <w:sz w:val="18"/>
              </w:rPr>
              <w:t>Configuration</w:t>
            </w:r>
          </w:p>
        </w:tc>
      </w:tr>
      <w:tr w:rsidR="0035466C" w:rsidRPr="0035466C" w14:paraId="0183C227" w14:textId="77777777" w:rsidTr="00E47E16">
        <w:tc>
          <w:tcPr>
            <w:tcW w:w="637" w:type="dxa"/>
            <w:vMerge w:val="restart"/>
            <w:vAlign w:val="center"/>
          </w:tcPr>
          <w:p w14:paraId="554ED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tcBorders>
              <w:bottom w:val="single" w:sz="4" w:space="0" w:color="auto"/>
            </w:tcBorders>
            <w:vAlign w:val="center"/>
          </w:tcPr>
          <w:p w14:paraId="4BF0E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41</w:t>
            </w:r>
          </w:p>
        </w:tc>
        <w:tc>
          <w:tcPr>
            <w:tcW w:w="898" w:type="dxa"/>
            <w:gridSpan w:val="4"/>
            <w:tcBorders>
              <w:bottom w:val="single" w:sz="4" w:space="0" w:color="auto"/>
            </w:tcBorders>
            <w:vAlign w:val="center"/>
          </w:tcPr>
          <w:p w14:paraId="753301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tcBorders>
              <w:bottom w:val="single" w:sz="4" w:space="0" w:color="auto"/>
            </w:tcBorders>
            <w:vAlign w:val="center"/>
          </w:tcPr>
          <w:p w14:paraId="40CD1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6F9B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46AD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121A9E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3750</w:t>
            </w:r>
          </w:p>
        </w:tc>
        <w:tc>
          <w:tcPr>
            <w:tcW w:w="1125" w:type="dxa"/>
            <w:gridSpan w:val="3"/>
            <w:tcBorders>
              <w:bottom w:val="single" w:sz="4" w:space="0" w:color="auto"/>
            </w:tcBorders>
            <w:vAlign w:val="center"/>
          </w:tcPr>
          <w:p w14:paraId="223387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2DE33C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39DDDB1" w14:textId="77777777" w:rsidTr="00E47E16">
        <w:tc>
          <w:tcPr>
            <w:tcW w:w="637" w:type="dxa"/>
            <w:vMerge/>
            <w:tcBorders>
              <w:bottom w:val="single" w:sz="4" w:space="0" w:color="auto"/>
            </w:tcBorders>
            <w:vAlign w:val="center"/>
          </w:tcPr>
          <w:p w14:paraId="36BBF6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3E137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211A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099082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07E248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0F0A73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1EECBD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B1B65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51076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1A401683" w14:textId="77777777" w:rsidTr="00E47E16">
        <w:tc>
          <w:tcPr>
            <w:tcW w:w="637" w:type="dxa"/>
            <w:vMerge w:val="restart"/>
            <w:vAlign w:val="center"/>
          </w:tcPr>
          <w:p w14:paraId="1A4EB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5811A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41</w:t>
            </w:r>
          </w:p>
        </w:tc>
        <w:tc>
          <w:tcPr>
            <w:tcW w:w="898" w:type="dxa"/>
            <w:gridSpan w:val="4"/>
            <w:tcBorders>
              <w:bottom w:val="single" w:sz="4" w:space="0" w:color="auto"/>
            </w:tcBorders>
            <w:vAlign w:val="center"/>
          </w:tcPr>
          <w:p w14:paraId="390E27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6EFFF1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BDDF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3E6615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6D4DDE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5F6F3E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9CB60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E827BB4" w14:textId="77777777" w:rsidTr="00E47E16">
        <w:tc>
          <w:tcPr>
            <w:tcW w:w="637" w:type="dxa"/>
            <w:vMerge/>
            <w:tcBorders>
              <w:bottom w:val="single" w:sz="4" w:space="0" w:color="auto"/>
            </w:tcBorders>
            <w:vAlign w:val="center"/>
          </w:tcPr>
          <w:p w14:paraId="27AC67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C03A1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26800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AEFB9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59B31C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474DE8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12DF7E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3040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CB107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REFSENS_ENDC_3</w:t>
            </w:r>
          </w:p>
        </w:tc>
      </w:tr>
      <w:tr w:rsidR="0035466C" w:rsidRPr="0035466C" w14:paraId="24288F7C" w14:textId="77777777" w:rsidTr="00E47E16">
        <w:tc>
          <w:tcPr>
            <w:tcW w:w="637" w:type="dxa"/>
            <w:vMerge w:val="restart"/>
            <w:vAlign w:val="center"/>
          </w:tcPr>
          <w:p w14:paraId="4ED0A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6</w:t>
            </w:r>
          </w:p>
        </w:tc>
        <w:tc>
          <w:tcPr>
            <w:tcW w:w="645" w:type="dxa"/>
            <w:tcBorders>
              <w:bottom w:val="single" w:sz="4" w:space="0" w:color="auto"/>
            </w:tcBorders>
            <w:vAlign w:val="center"/>
          </w:tcPr>
          <w:p w14:paraId="34F4EB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41</w:t>
            </w:r>
          </w:p>
        </w:tc>
        <w:tc>
          <w:tcPr>
            <w:tcW w:w="898" w:type="dxa"/>
            <w:gridSpan w:val="4"/>
            <w:tcBorders>
              <w:bottom w:val="single" w:sz="4" w:space="0" w:color="auto"/>
            </w:tcBorders>
            <w:vAlign w:val="center"/>
          </w:tcPr>
          <w:p w14:paraId="32FB3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High</w:t>
            </w:r>
          </w:p>
        </w:tc>
        <w:tc>
          <w:tcPr>
            <w:tcW w:w="1066" w:type="dxa"/>
            <w:gridSpan w:val="3"/>
            <w:tcBorders>
              <w:bottom w:val="single" w:sz="4" w:space="0" w:color="auto"/>
            </w:tcBorders>
            <w:vAlign w:val="center"/>
          </w:tcPr>
          <w:p w14:paraId="6ACD9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BFE1E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EE63B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318452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Low</w:t>
            </w:r>
          </w:p>
        </w:tc>
        <w:tc>
          <w:tcPr>
            <w:tcW w:w="1125" w:type="dxa"/>
            <w:gridSpan w:val="3"/>
            <w:tcBorders>
              <w:bottom w:val="single" w:sz="4" w:space="0" w:color="auto"/>
            </w:tcBorders>
            <w:vAlign w:val="center"/>
          </w:tcPr>
          <w:p w14:paraId="3C58C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62E2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1EACF1E" w14:textId="77777777" w:rsidTr="00E47E16">
        <w:tc>
          <w:tcPr>
            <w:tcW w:w="637" w:type="dxa"/>
            <w:vMerge/>
            <w:tcBorders>
              <w:bottom w:val="single" w:sz="4" w:space="0" w:color="auto"/>
            </w:tcBorders>
            <w:vAlign w:val="center"/>
          </w:tcPr>
          <w:p w14:paraId="43155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3CF70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898" w:type="dxa"/>
            <w:gridSpan w:val="4"/>
            <w:tcBorders>
              <w:bottom w:val="single" w:sz="4" w:space="0" w:color="auto"/>
            </w:tcBorders>
            <w:vAlign w:val="center"/>
          </w:tcPr>
          <w:p w14:paraId="681683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1066" w:type="dxa"/>
            <w:gridSpan w:val="3"/>
            <w:tcBorders>
              <w:bottom w:val="single" w:sz="4" w:space="0" w:color="auto"/>
            </w:tcBorders>
            <w:vAlign w:val="center"/>
          </w:tcPr>
          <w:p w14:paraId="42CBAF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20MHz</w:t>
            </w:r>
          </w:p>
        </w:tc>
        <w:tc>
          <w:tcPr>
            <w:tcW w:w="1665" w:type="dxa"/>
            <w:gridSpan w:val="2"/>
            <w:tcBorders>
              <w:bottom w:val="single" w:sz="4" w:space="0" w:color="auto"/>
            </w:tcBorders>
            <w:vAlign w:val="center"/>
          </w:tcPr>
          <w:p w14:paraId="1B0D6C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REFSENS_ENDC_3</w:t>
            </w:r>
          </w:p>
        </w:tc>
        <w:tc>
          <w:tcPr>
            <w:tcW w:w="1331" w:type="dxa"/>
            <w:gridSpan w:val="4"/>
            <w:tcBorders>
              <w:bottom w:val="single" w:sz="4" w:space="0" w:color="auto"/>
            </w:tcBorders>
            <w:vAlign w:val="center"/>
          </w:tcPr>
          <w:p w14:paraId="6D0D37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2F0F64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C8F99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100 MHz</w:t>
            </w:r>
          </w:p>
        </w:tc>
        <w:tc>
          <w:tcPr>
            <w:tcW w:w="1528" w:type="dxa"/>
            <w:tcBorders>
              <w:bottom w:val="single" w:sz="4" w:space="0" w:color="auto"/>
            </w:tcBorders>
            <w:vAlign w:val="center"/>
          </w:tcPr>
          <w:p w14:paraId="2BFFDD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5B21039B"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186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DC_48A_n66A </w:t>
            </w:r>
            <w:r w:rsidRPr="0035466C">
              <w:rPr>
                <w:rFonts w:ascii="Arial" w:eastAsia="Times New Roman" w:hAnsi="Arial"/>
                <w:b/>
                <w:bCs/>
                <w:sz w:val="18"/>
              </w:rPr>
              <w:t>Configuration</w:t>
            </w:r>
          </w:p>
        </w:tc>
      </w:tr>
      <w:tr w:rsidR="0035466C" w:rsidRPr="0035466C" w14:paraId="7E1F5959"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C943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D75C9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ABBB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EE8A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4DE8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7D0E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23CC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727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B3CFF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2461B70"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3B3B55A"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04107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CF4F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1377B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8940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2EB1E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0F45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81CE6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BABF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6F47EDF6"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9760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86176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E1CD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BA1D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072D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56FE1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38F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A71E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740E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A71ABDC"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3580ED21"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15E1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868B1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610C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D34A9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5B5B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3CB6B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DF91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4998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3858EB74" w14:textId="77777777" w:rsidTr="00E47E16">
        <w:tc>
          <w:tcPr>
            <w:tcW w:w="637" w:type="dxa"/>
            <w:vMerge w:val="restart"/>
            <w:tcBorders>
              <w:top w:val="single" w:sz="4" w:space="0" w:color="auto"/>
              <w:left w:val="single" w:sz="4" w:space="0" w:color="auto"/>
              <w:right w:val="single" w:sz="4" w:space="0" w:color="auto"/>
            </w:tcBorders>
            <w:vAlign w:val="center"/>
          </w:tcPr>
          <w:p w14:paraId="55DB00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lastRenderedPageBreak/>
              <w:t>3</w:t>
            </w:r>
            <w:r w:rsidRPr="0035466C">
              <w:rPr>
                <w:rFonts w:ascii="Arial" w:eastAsia="Times New Roman" w:hAnsi="Arial"/>
                <w:sz w:val="18"/>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DABF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7500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92C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127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E2AC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12DB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8127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AC9BC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7A44DBCA" w14:textId="77777777" w:rsidTr="00E47E16">
        <w:tc>
          <w:tcPr>
            <w:tcW w:w="637" w:type="dxa"/>
            <w:vMerge/>
            <w:tcBorders>
              <w:left w:val="single" w:sz="4" w:space="0" w:color="auto"/>
              <w:bottom w:val="single" w:sz="4" w:space="0" w:color="auto"/>
              <w:right w:val="single" w:sz="4" w:space="0" w:color="auto"/>
            </w:tcBorders>
            <w:vAlign w:val="center"/>
          </w:tcPr>
          <w:p w14:paraId="464DA5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1CE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AF57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623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E09A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B5A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133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33EA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38ADA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5B27A88E"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B0C9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w:t>
            </w:r>
            <w:r w:rsidRPr="0035466C">
              <w:rPr>
                <w:rFonts w:ascii="Arial" w:eastAsia="MS Mincho"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F34A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162B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193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8BB3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3719A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8506E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A281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54AA1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B9E6F9F"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B7A2E39"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4C0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205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3D83F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A10D3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28714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33AAD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D2F3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80F0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713AC897"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tcPr>
          <w:p w14:paraId="782CF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DC_66A_n2A </w:t>
            </w:r>
            <w:r w:rsidRPr="0035466C">
              <w:rPr>
                <w:rFonts w:ascii="Arial" w:eastAsia="Times New Roman" w:hAnsi="Arial"/>
                <w:b/>
                <w:bCs/>
                <w:sz w:val="18"/>
              </w:rPr>
              <w:t>Configuration</w:t>
            </w:r>
          </w:p>
        </w:tc>
      </w:tr>
      <w:tr w:rsidR="0035466C" w:rsidRPr="0035466C" w14:paraId="36E6BBE0" w14:textId="77777777" w:rsidTr="00E47E16">
        <w:tc>
          <w:tcPr>
            <w:tcW w:w="637" w:type="dxa"/>
            <w:vMerge w:val="restart"/>
            <w:tcBorders>
              <w:top w:val="single" w:sz="4" w:space="0" w:color="auto"/>
              <w:left w:val="single" w:sz="4" w:space="0" w:color="auto"/>
              <w:right w:val="single" w:sz="4" w:space="0" w:color="auto"/>
            </w:tcBorders>
            <w:vAlign w:val="center"/>
          </w:tcPr>
          <w:p w14:paraId="772E34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29C39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E65B2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883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0D8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161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B41E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1855 / </w:t>
            </w:r>
          </w:p>
          <w:p w14:paraId="34F501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40B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6C3E8E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3AC54B" w14:textId="77777777" w:rsidTr="00E47E16">
        <w:tc>
          <w:tcPr>
            <w:tcW w:w="637" w:type="dxa"/>
            <w:vMerge/>
            <w:tcBorders>
              <w:left w:val="single" w:sz="4" w:space="0" w:color="auto"/>
              <w:bottom w:val="single" w:sz="4" w:space="0" w:color="auto"/>
              <w:right w:val="single" w:sz="4" w:space="0" w:color="auto"/>
            </w:tcBorders>
            <w:vAlign w:val="center"/>
          </w:tcPr>
          <w:p w14:paraId="4CC2635B"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6A71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69F73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272F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52B9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A7C0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911A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B0F5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2CB4C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3ACFE9F" w14:textId="77777777" w:rsidTr="00E47E16">
        <w:tc>
          <w:tcPr>
            <w:tcW w:w="637" w:type="dxa"/>
            <w:vMerge w:val="restart"/>
            <w:tcBorders>
              <w:top w:val="single" w:sz="4" w:space="0" w:color="auto"/>
              <w:left w:val="single" w:sz="4" w:space="0" w:color="auto"/>
              <w:right w:val="single" w:sz="4" w:space="0" w:color="auto"/>
            </w:tcBorders>
            <w:vAlign w:val="center"/>
          </w:tcPr>
          <w:p w14:paraId="55AFA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E62EA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CE0C4D" w14:textId="77777777" w:rsidR="0035466C" w:rsidRPr="0035466C" w:rsidRDefault="0035466C" w:rsidP="0035466C">
            <w:pPr>
              <w:keepNext/>
              <w:keepLines/>
              <w:overflowPunct w:val="0"/>
              <w:autoSpaceDE w:val="0"/>
              <w:autoSpaceDN w:val="0"/>
              <w:adjustRightInd w:val="0"/>
              <w:spacing w:after="0"/>
              <w:ind w:left="-106" w:right="-118"/>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BACC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3D6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30C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E5CC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1883.3 / </w:t>
            </w:r>
          </w:p>
          <w:p w14:paraId="02E41623" w14:textId="77777777" w:rsidR="0035466C" w:rsidRPr="0035466C" w:rsidRDefault="0035466C" w:rsidP="0035466C">
            <w:pPr>
              <w:keepNext/>
              <w:keepLines/>
              <w:overflowPunct w:val="0"/>
              <w:autoSpaceDE w:val="0"/>
              <w:autoSpaceDN w:val="0"/>
              <w:adjustRightInd w:val="0"/>
              <w:spacing w:after="0"/>
              <w:ind w:left="-148" w:right="-62"/>
              <w:jc w:val="center"/>
              <w:textAlignment w:val="baseline"/>
              <w:rPr>
                <w:rFonts w:ascii="Arial" w:eastAsia="MS Mincho" w:hAnsi="Arial"/>
                <w:sz w:val="18"/>
              </w:rPr>
            </w:pPr>
            <w:r w:rsidRPr="0035466C">
              <w:rPr>
                <w:rFonts w:ascii="Arial" w:eastAsia="MS Mincho" w:hAnsi="Arial"/>
                <w:sz w:val="18"/>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31ED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D821D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7F61FFC" w14:textId="77777777" w:rsidTr="00E47E16">
        <w:tc>
          <w:tcPr>
            <w:tcW w:w="637" w:type="dxa"/>
            <w:vMerge/>
            <w:tcBorders>
              <w:left w:val="single" w:sz="4" w:space="0" w:color="auto"/>
              <w:bottom w:val="single" w:sz="4" w:space="0" w:color="auto"/>
              <w:right w:val="single" w:sz="4" w:space="0" w:color="auto"/>
            </w:tcBorders>
            <w:vAlign w:val="center"/>
          </w:tcPr>
          <w:p w14:paraId="4EB118C4"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E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CF28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021C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017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0DDF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2E1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E2FB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5DA04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9E0DCA"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tcPr>
          <w:p w14:paraId="7835C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DC_66A_n5A </w:t>
            </w:r>
            <w:r w:rsidRPr="0035466C">
              <w:rPr>
                <w:rFonts w:ascii="Arial" w:eastAsia="Times New Roman" w:hAnsi="Arial"/>
                <w:b/>
                <w:bCs/>
                <w:sz w:val="18"/>
              </w:rPr>
              <w:t>Configuration</w:t>
            </w:r>
          </w:p>
        </w:tc>
      </w:tr>
      <w:tr w:rsidR="0035466C" w:rsidRPr="0035466C" w14:paraId="694E531D" w14:textId="77777777" w:rsidTr="00E47E16">
        <w:tc>
          <w:tcPr>
            <w:tcW w:w="637" w:type="dxa"/>
            <w:vMerge w:val="restart"/>
            <w:tcBorders>
              <w:top w:val="single" w:sz="4" w:space="0" w:color="auto"/>
              <w:left w:val="single" w:sz="4" w:space="0" w:color="auto"/>
              <w:right w:val="single" w:sz="4" w:space="0" w:color="auto"/>
            </w:tcBorders>
            <w:vAlign w:val="center"/>
          </w:tcPr>
          <w:p w14:paraId="4483C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3369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26690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C49B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8CCB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702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B63C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838/ </w:t>
            </w:r>
          </w:p>
          <w:p w14:paraId="3E362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FFF1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EE599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32D67DA" w14:textId="77777777" w:rsidTr="00E47E16">
        <w:tc>
          <w:tcPr>
            <w:tcW w:w="637" w:type="dxa"/>
            <w:vMerge/>
            <w:tcBorders>
              <w:left w:val="single" w:sz="4" w:space="0" w:color="auto"/>
              <w:bottom w:val="single" w:sz="4" w:space="0" w:color="auto"/>
              <w:right w:val="single" w:sz="4" w:space="0" w:color="auto"/>
            </w:tcBorders>
            <w:vAlign w:val="center"/>
          </w:tcPr>
          <w:p w14:paraId="7CD766B5"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8C32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7B3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64B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F28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FD22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186E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4309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DF64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33DFD8C" w14:textId="77777777" w:rsidTr="00E47E16">
        <w:tc>
          <w:tcPr>
            <w:tcW w:w="10148" w:type="dxa"/>
            <w:gridSpan w:val="21"/>
            <w:tcBorders>
              <w:left w:val="single" w:sz="4" w:space="0" w:color="auto"/>
              <w:bottom w:val="single" w:sz="4" w:space="0" w:color="auto"/>
              <w:right w:val="single" w:sz="4" w:space="0" w:color="auto"/>
            </w:tcBorders>
            <w:vAlign w:val="center"/>
          </w:tcPr>
          <w:p w14:paraId="4FF5C9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DC_66A_n25A </w:t>
            </w:r>
            <w:r w:rsidRPr="0035466C">
              <w:rPr>
                <w:rFonts w:ascii="Arial" w:eastAsia="Times New Roman" w:hAnsi="Arial"/>
                <w:b/>
                <w:bCs/>
                <w:sz w:val="18"/>
              </w:rPr>
              <w:t>Configuration</w:t>
            </w:r>
          </w:p>
        </w:tc>
      </w:tr>
      <w:tr w:rsidR="0035466C" w:rsidRPr="0035466C" w14:paraId="07D606D5" w14:textId="77777777" w:rsidTr="00E47E16">
        <w:tc>
          <w:tcPr>
            <w:tcW w:w="637" w:type="dxa"/>
            <w:vMerge w:val="restart"/>
            <w:tcBorders>
              <w:left w:val="single" w:sz="4" w:space="0" w:color="auto"/>
              <w:right w:val="single" w:sz="4" w:space="0" w:color="auto"/>
            </w:tcBorders>
            <w:vAlign w:val="center"/>
          </w:tcPr>
          <w:p w14:paraId="1C34A3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679B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BFA2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B730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CD3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26C5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7D08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1855/ </w:t>
            </w:r>
          </w:p>
          <w:p w14:paraId="74B088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673B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A5D49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BD098B" w14:textId="77777777" w:rsidTr="00E47E16">
        <w:tc>
          <w:tcPr>
            <w:tcW w:w="637" w:type="dxa"/>
            <w:vMerge/>
            <w:tcBorders>
              <w:left w:val="single" w:sz="4" w:space="0" w:color="auto"/>
              <w:bottom w:val="single" w:sz="4" w:space="0" w:color="auto"/>
              <w:right w:val="single" w:sz="4" w:space="0" w:color="auto"/>
            </w:tcBorders>
            <w:vAlign w:val="center"/>
          </w:tcPr>
          <w:p w14:paraId="38D0CA02"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E284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F45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96C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37B2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C681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5B73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74E5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58D4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D526EB4" w14:textId="77777777" w:rsidTr="00E47E16">
        <w:tc>
          <w:tcPr>
            <w:tcW w:w="637" w:type="dxa"/>
            <w:vMerge w:val="restart"/>
            <w:tcBorders>
              <w:left w:val="single" w:sz="4" w:space="0" w:color="auto"/>
              <w:right w:val="single" w:sz="4" w:space="0" w:color="auto"/>
            </w:tcBorders>
            <w:vAlign w:val="center"/>
          </w:tcPr>
          <w:p w14:paraId="3A23F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2</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716D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93C5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100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306D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EF9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ABC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1912.5/ </w:t>
            </w:r>
          </w:p>
          <w:p w14:paraId="5297AF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3636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AE2E4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52D077E" w14:textId="77777777" w:rsidTr="00E47E16">
        <w:tc>
          <w:tcPr>
            <w:tcW w:w="637" w:type="dxa"/>
            <w:vMerge/>
            <w:tcBorders>
              <w:left w:val="single" w:sz="4" w:space="0" w:color="auto"/>
              <w:bottom w:val="single" w:sz="4" w:space="0" w:color="auto"/>
              <w:right w:val="single" w:sz="4" w:space="0" w:color="auto"/>
            </w:tcBorders>
            <w:vAlign w:val="center"/>
          </w:tcPr>
          <w:p w14:paraId="6E6DD5E4"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B37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1902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8D1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40EC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AF10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0650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4A4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CB8E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A153158" w14:textId="77777777" w:rsidTr="00E47E16">
        <w:tc>
          <w:tcPr>
            <w:tcW w:w="637" w:type="dxa"/>
            <w:vMerge w:val="restart"/>
            <w:tcBorders>
              <w:left w:val="single" w:sz="4" w:space="0" w:color="auto"/>
              <w:right w:val="single" w:sz="4" w:space="0" w:color="auto"/>
            </w:tcBorders>
            <w:vAlign w:val="center"/>
          </w:tcPr>
          <w:p w14:paraId="5B8550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73F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9C34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91A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292B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777D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1014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1883.3/ </w:t>
            </w:r>
          </w:p>
          <w:p w14:paraId="11FF8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4E3B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E49A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91B1523" w14:textId="77777777" w:rsidTr="00E47E16">
        <w:tc>
          <w:tcPr>
            <w:tcW w:w="637" w:type="dxa"/>
            <w:vMerge/>
            <w:tcBorders>
              <w:left w:val="single" w:sz="4" w:space="0" w:color="auto"/>
              <w:bottom w:val="single" w:sz="4" w:space="0" w:color="auto"/>
              <w:right w:val="single" w:sz="4" w:space="0" w:color="auto"/>
            </w:tcBorders>
            <w:vAlign w:val="center"/>
          </w:tcPr>
          <w:p w14:paraId="2A12C8D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B0EC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7E18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87DF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A67C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7F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3669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7AA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DC3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FCA111A" w14:textId="77777777" w:rsidTr="00E47E16">
        <w:tc>
          <w:tcPr>
            <w:tcW w:w="10148" w:type="dxa"/>
            <w:gridSpan w:val="21"/>
            <w:tcBorders>
              <w:left w:val="single" w:sz="4" w:space="0" w:color="auto"/>
              <w:bottom w:val="single" w:sz="4" w:space="0" w:color="auto"/>
              <w:right w:val="single" w:sz="4" w:space="0" w:color="auto"/>
            </w:tcBorders>
            <w:vAlign w:val="center"/>
          </w:tcPr>
          <w:p w14:paraId="7F06B7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DC_66A_n41A Configuration </w:t>
            </w:r>
            <w:r w:rsidRPr="0035466C">
              <w:rPr>
                <w:rFonts w:ascii="Arial" w:eastAsia="Times New Roman" w:hAnsi="Arial"/>
                <w:b/>
                <w:bCs/>
                <w:sz w:val="18"/>
                <w:lang w:eastAsia="zh-CN"/>
              </w:rPr>
              <w:t>(PC2 and PC3)</w:t>
            </w:r>
          </w:p>
        </w:tc>
      </w:tr>
      <w:tr w:rsidR="0035466C" w:rsidRPr="0035466C" w14:paraId="0D51D1E6" w14:textId="77777777" w:rsidTr="00E47E16">
        <w:tc>
          <w:tcPr>
            <w:tcW w:w="637" w:type="dxa"/>
            <w:vMerge w:val="restart"/>
            <w:tcBorders>
              <w:left w:val="single" w:sz="4" w:space="0" w:color="auto"/>
              <w:right w:val="single" w:sz="4" w:space="0" w:color="auto"/>
            </w:tcBorders>
            <w:vAlign w:val="center"/>
          </w:tcPr>
          <w:p w14:paraId="45FEF9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szCs w:val="18"/>
                <w:lang w:eastAsia="zh-CN"/>
              </w:rPr>
              <w:t>1</w:t>
            </w:r>
            <w:r w:rsidRPr="0035466C">
              <w:rPr>
                <w:rFonts w:ascii="Arial" w:eastAsia="Times New Roman"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C0E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676B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944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3C03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675B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78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49A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86D89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8E1BFC" w14:textId="77777777" w:rsidTr="00E47E16">
        <w:tc>
          <w:tcPr>
            <w:tcW w:w="637" w:type="dxa"/>
            <w:vMerge/>
            <w:tcBorders>
              <w:left w:val="single" w:sz="4" w:space="0" w:color="auto"/>
              <w:bottom w:val="single" w:sz="4" w:space="0" w:color="auto"/>
              <w:right w:val="single" w:sz="4" w:space="0" w:color="auto"/>
            </w:tcBorders>
            <w:vAlign w:val="center"/>
          </w:tcPr>
          <w:p w14:paraId="16EE14E3"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6A40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EDF3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ACCB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FDC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1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5D3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96A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4E53E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3E774D56" w14:textId="77777777" w:rsidTr="00E47E16">
        <w:tc>
          <w:tcPr>
            <w:tcW w:w="10148" w:type="dxa"/>
            <w:gridSpan w:val="21"/>
            <w:tcBorders>
              <w:left w:val="single" w:sz="4" w:space="0" w:color="auto"/>
              <w:bottom w:val="single" w:sz="4" w:space="0" w:color="auto"/>
              <w:right w:val="single" w:sz="4" w:space="0" w:color="auto"/>
            </w:tcBorders>
            <w:vAlign w:val="center"/>
          </w:tcPr>
          <w:p w14:paraId="1BD466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DC_66A_n71A </w:t>
            </w:r>
            <w:r w:rsidRPr="0035466C">
              <w:rPr>
                <w:rFonts w:ascii="Arial" w:eastAsia="Times New Roman" w:hAnsi="Arial"/>
                <w:b/>
                <w:bCs/>
                <w:sz w:val="18"/>
              </w:rPr>
              <w:t>Configuration</w:t>
            </w:r>
          </w:p>
        </w:tc>
      </w:tr>
      <w:tr w:rsidR="0035466C" w:rsidRPr="0035466C" w14:paraId="33FF9730" w14:textId="77777777" w:rsidTr="00E47E16">
        <w:tc>
          <w:tcPr>
            <w:tcW w:w="637" w:type="dxa"/>
            <w:vMerge w:val="restart"/>
            <w:tcBorders>
              <w:left w:val="single" w:sz="4" w:space="0" w:color="auto"/>
              <w:right w:val="single" w:sz="4" w:space="0" w:color="auto"/>
            </w:tcBorders>
            <w:vAlign w:val="center"/>
          </w:tcPr>
          <w:p w14:paraId="01DEB7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3E3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1D87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F17D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F3A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28F1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E52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675/ </w:t>
            </w:r>
          </w:p>
          <w:p w14:paraId="543067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07C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488ED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CF0BD0" w14:textId="77777777" w:rsidTr="00E47E16">
        <w:tc>
          <w:tcPr>
            <w:tcW w:w="637" w:type="dxa"/>
            <w:vMerge/>
            <w:tcBorders>
              <w:left w:val="single" w:sz="4" w:space="0" w:color="auto"/>
              <w:bottom w:val="single" w:sz="4" w:space="0" w:color="auto"/>
              <w:right w:val="single" w:sz="4" w:space="0" w:color="auto"/>
            </w:tcBorders>
            <w:vAlign w:val="center"/>
          </w:tcPr>
          <w:p w14:paraId="6F57DCFC"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C593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B87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6019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C26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304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26A4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35E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CBC3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2B1A7A3" w14:textId="77777777" w:rsidTr="00E47E16">
        <w:tc>
          <w:tcPr>
            <w:tcW w:w="10148" w:type="dxa"/>
            <w:gridSpan w:val="21"/>
            <w:tcBorders>
              <w:left w:val="single" w:sz="4" w:space="0" w:color="auto"/>
              <w:bottom w:val="single" w:sz="4" w:space="0" w:color="auto"/>
              <w:right w:val="single" w:sz="4" w:space="0" w:color="auto"/>
            </w:tcBorders>
            <w:vAlign w:val="center"/>
          </w:tcPr>
          <w:p w14:paraId="0E050C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lastRenderedPageBreak/>
              <w:t xml:space="preserve">Test Settings for a </w:t>
            </w:r>
            <w:r w:rsidRPr="0035466C">
              <w:rPr>
                <w:rFonts w:ascii="Arial" w:eastAsia="Times New Roman" w:hAnsi="Arial"/>
                <w:b/>
                <w:bCs/>
                <w:sz w:val="18"/>
                <w:lang w:eastAsia="zh-TW"/>
              </w:rPr>
              <w:t xml:space="preserve">DC_66A_n77A </w:t>
            </w:r>
            <w:r w:rsidRPr="0035466C">
              <w:rPr>
                <w:rFonts w:ascii="Arial" w:eastAsia="Times New Roman" w:hAnsi="Arial"/>
                <w:b/>
                <w:bCs/>
                <w:sz w:val="18"/>
              </w:rPr>
              <w:t>Configuration</w:t>
            </w:r>
          </w:p>
        </w:tc>
      </w:tr>
      <w:tr w:rsidR="0035466C" w:rsidRPr="0035466C" w14:paraId="048BEA50" w14:textId="77777777" w:rsidTr="00E47E16">
        <w:tc>
          <w:tcPr>
            <w:tcW w:w="637" w:type="dxa"/>
            <w:vMerge w:val="restart"/>
            <w:tcBorders>
              <w:left w:val="single" w:sz="4" w:space="0" w:color="auto"/>
              <w:right w:val="single" w:sz="4" w:space="0" w:color="auto"/>
            </w:tcBorders>
            <w:vAlign w:val="center"/>
          </w:tcPr>
          <w:p w14:paraId="247911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1</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9C5E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ECB6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1044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218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346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DC0F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3E5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43A1D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D8B34F2" w14:textId="77777777" w:rsidTr="00E47E16">
        <w:tc>
          <w:tcPr>
            <w:tcW w:w="637" w:type="dxa"/>
            <w:vMerge/>
            <w:tcBorders>
              <w:left w:val="single" w:sz="4" w:space="0" w:color="auto"/>
              <w:bottom w:val="single" w:sz="4" w:space="0" w:color="auto"/>
              <w:right w:val="single" w:sz="4" w:space="0" w:color="auto"/>
            </w:tcBorders>
            <w:vAlign w:val="center"/>
          </w:tcPr>
          <w:p w14:paraId="06A8B4DD"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2F45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56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F03E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9DAB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D4B0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91DC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C559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0015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C00A2BD" w14:textId="77777777" w:rsidTr="00E47E16">
        <w:tc>
          <w:tcPr>
            <w:tcW w:w="637" w:type="dxa"/>
            <w:vMerge w:val="restart"/>
            <w:tcBorders>
              <w:left w:val="single" w:sz="4" w:space="0" w:color="auto"/>
              <w:right w:val="single" w:sz="4" w:space="0" w:color="auto"/>
            </w:tcBorders>
            <w:vAlign w:val="center"/>
          </w:tcPr>
          <w:p w14:paraId="207B0A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2</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49AB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54F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4E1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623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A45E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A55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C8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1B5F1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F50527E" w14:textId="77777777" w:rsidTr="00E47E16">
        <w:tc>
          <w:tcPr>
            <w:tcW w:w="637" w:type="dxa"/>
            <w:vMerge/>
            <w:tcBorders>
              <w:left w:val="single" w:sz="4" w:space="0" w:color="auto"/>
              <w:bottom w:val="single" w:sz="4" w:space="0" w:color="auto"/>
              <w:right w:val="single" w:sz="4" w:space="0" w:color="auto"/>
            </w:tcBorders>
            <w:vAlign w:val="center"/>
          </w:tcPr>
          <w:p w14:paraId="0F6FF173"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8E72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CBE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2D5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DAB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9B6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0B2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39B6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4237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68BB2F3" w14:textId="77777777" w:rsidTr="00E47E16">
        <w:tc>
          <w:tcPr>
            <w:tcW w:w="637" w:type="dxa"/>
            <w:vMerge w:val="restart"/>
            <w:tcBorders>
              <w:left w:val="single" w:sz="4" w:space="0" w:color="auto"/>
              <w:right w:val="single" w:sz="4" w:space="0" w:color="auto"/>
            </w:tcBorders>
            <w:vAlign w:val="center"/>
          </w:tcPr>
          <w:p w14:paraId="577982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szCs w:val="18"/>
              </w:rPr>
              <w:t>3</w:t>
            </w:r>
            <w:r w:rsidRPr="0035466C">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9A6E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92A6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298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8F76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CA6E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0F2E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7D96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203C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2FCA839" w14:textId="77777777" w:rsidTr="00E47E16">
        <w:tc>
          <w:tcPr>
            <w:tcW w:w="637" w:type="dxa"/>
            <w:vMerge/>
            <w:tcBorders>
              <w:left w:val="single" w:sz="4" w:space="0" w:color="auto"/>
              <w:bottom w:val="single" w:sz="4" w:space="0" w:color="auto"/>
              <w:right w:val="single" w:sz="4" w:space="0" w:color="auto"/>
            </w:tcBorders>
            <w:vAlign w:val="center"/>
          </w:tcPr>
          <w:p w14:paraId="385CBC24"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A7C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83C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EA5A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AFA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361C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40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336C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9C91A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834631B" w14:textId="77777777" w:rsidTr="00E47E16">
        <w:tc>
          <w:tcPr>
            <w:tcW w:w="637" w:type="dxa"/>
            <w:vMerge w:val="restart"/>
            <w:tcBorders>
              <w:left w:val="single" w:sz="4" w:space="0" w:color="auto"/>
              <w:right w:val="single" w:sz="4" w:space="0" w:color="auto"/>
            </w:tcBorders>
            <w:vAlign w:val="center"/>
          </w:tcPr>
          <w:p w14:paraId="61CE88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4</w:t>
            </w:r>
            <w:r w:rsidRPr="0035466C">
              <w:rPr>
                <w:rFonts w:ascii="Arial" w:eastAsia="MS Mincho"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5F9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6B0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A88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A1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0DC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560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00A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06BF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259F102" w14:textId="77777777" w:rsidTr="00E47E16">
        <w:tc>
          <w:tcPr>
            <w:tcW w:w="637" w:type="dxa"/>
            <w:vMerge/>
            <w:tcBorders>
              <w:left w:val="single" w:sz="4" w:space="0" w:color="auto"/>
              <w:bottom w:val="single" w:sz="4" w:space="0" w:color="auto"/>
              <w:right w:val="single" w:sz="4" w:space="0" w:color="auto"/>
            </w:tcBorders>
            <w:vAlign w:val="center"/>
          </w:tcPr>
          <w:p w14:paraId="6CCAE676"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82D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E488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672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0DDB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A8AF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66A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74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61FF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34AB9D9" w14:textId="77777777" w:rsidTr="00E47E16">
        <w:tc>
          <w:tcPr>
            <w:tcW w:w="637" w:type="dxa"/>
            <w:vMerge w:val="restart"/>
            <w:tcBorders>
              <w:left w:val="single" w:sz="4" w:space="0" w:color="auto"/>
              <w:right w:val="single" w:sz="4" w:space="0" w:color="auto"/>
            </w:tcBorders>
            <w:vAlign w:val="center"/>
          </w:tcPr>
          <w:p w14:paraId="5F7FA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5</w:t>
            </w:r>
            <w:r w:rsidRPr="0035466C">
              <w:rPr>
                <w:rFonts w:ascii="Arial" w:eastAsia="MS Mincho"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523C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DDF0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E66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B32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71A5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EE9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1A22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BAE9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F3A78F1" w14:textId="77777777" w:rsidTr="00E47E16">
        <w:tc>
          <w:tcPr>
            <w:tcW w:w="637" w:type="dxa"/>
            <w:vMerge/>
            <w:tcBorders>
              <w:left w:val="single" w:sz="4" w:space="0" w:color="auto"/>
              <w:bottom w:val="single" w:sz="4" w:space="0" w:color="auto"/>
              <w:right w:val="single" w:sz="4" w:space="0" w:color="auto"/>
            </w:tcBorders>
            <w:vAlign w:val="center"/>
          </w:tcPr>
          <w:p w14:paraId="44C898EB"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9F36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EB6F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186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9F5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5D46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6DBE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3FA7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0FB99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C1F73D0" w14:textId="77777777" w:rsidTr="00E47E16">
        <w:tc>
          <w:tcPr>
            <w:tcW w:w="637" w:type="dxa"/>
            <w:tcBorders>
              <w:left w:val="single" w:sz="4" w:space="0" w:color="auto"/>
              <w:bottom w:val="nil"/>
              <w:right w:val="single" w:sz="4" w:space="0" w:color="auto"/>
            </w:tcBorders>
            <w:vAlign w:val="center"/>
          </w:tcPr>
          <w:p w14:paraId="513E76D0" w14:textId="77777777" w:rsidR="0035466C" w:rsidRPr="0035466C" w:rsidRDefault="0035466C" w:rsidP="0035466C">
            <w:pPr>
              <w:keepNext/>
              <w:keepLines/>
              <w:spacing w:after="0"/>
              <w:jc w:val="center"/>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60E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344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DL </w:t>
            </w:r>
            <w:r w:rsidRPr="0035466C">
              <w:rPr>
                <w:rFonts w:ascii="Arial" w:eastAsia="Times New Roman" w:hAnsi="Arial"/>
                <w:sz w:val="18"/>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116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84AA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866B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D0F6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82A7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16934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D595987" w14:textId="77777777" w:rsidTr="00E47E16">
        <w:tc>
          <w:tcPr>
            <w:tcW w:w="637" w:type="dxa"/>
            <w:tcBorders>
              <w:top w:val="nil"/>
              <w:left w:val="single" w:sz="4" w:space="0" w:color="auto"/>
              <w:bottom w:val="single" w:sz="4" w:space="0" w:color="auto"/>
              <w:right w:val="single" w:sz="4" w:space="0" w:color="auto"/>
            </w:tcBorders>
            <w:vAlign w:val="center"/>
          </w:tcPr>
          <w:p w14:paraId="2DAAA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sz w:val="18"/>
              </w:rPr>
              <w:t>6</w:t>
            </w:r>
            <w:r w:rsidRPr="0035466C">
              <w:rPr>
                <w:rFonts w:ascii="Arial" w:eastAsia="Times New Roman" w:hAnsi="Arial"/>
                <w:sz w:val="18"/>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3A99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1027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C75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DC44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3F8F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7E46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63B8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6ACC6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79EC9EEA" w14:textId="77777777" w:rsidTr="00E47E16">
        <w:tc>
          <w:tcPr>
            <w:tcW w:w="10148" w:type="dxa"/>
            <w:gridSpan w:val="21"/>
            <w:tcBorders>
              <w:left w:val="single" w:sz="4" w:space="0" w:color="auto"/>
              <w:bottom w:val="single" w:sz="4" w:space="0" w:color="auto"/>
              <w:right w:val="single" w:sz="4" w:space="0" w:color="auto"/>
            </w:tcBorders>
            <w:vAlign w:val="center"/>
          </w:tcPr>
          <w:p w14:paraId="77CC76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b/>
                <w:bCs/>
                <w:sz w:val="18"/>
              </w:rPr>
              <w:t xml:space="preserve">Test Settings for a </w:t>
            </w:r>
            <w:r w:rsidRPr="0035466C">
              <w:rPr>
                <w:rFonts w:ascii="Arial" w:eastAsia="Times New Roman" w:hAnsi="Arial" w:cs="Arial"/>
                <w:b/>
                <w:bCs/>
                <w:sz w:val="18"/>
                <w:lang w:eastAsia="zh-TW"/>
              </w:rPr>
              <w:t xml:space="preserve">DC_66A_n78A </w:t>
            </w:r>
            <w:r w:rsidRPr="0035466C">
              <w:rPr>
                <w:rFonts w:ascii="Arial" w:eastAsia="Times New Roman" w:hAnsi="Arial" w:cs="Arial"/>
                <w:b/>
                <w:bCs/>
                <w:sz w:val="18"/>
              </w:rPr>
              <w:t>Configuration</w:t>
            </w:r>
          </w:p>
        </w:tc>
      </w:tr>
      <w:tr w:rsidR="0035466C" w:rsidRPr="0035466C" w14:paraId="6AE567E7" w14:textId="77777777" w:rsidTr="00E47E16">
        <w:tc>
          <w:tcPr>
            <w:tcW w:w="637" w:type="dxa"/>
            <w:vMerge w:val="restart"/>
            <w:tcBorders>
              <w:left w:val="single" w:sz="4" w:space="0" w:color="auto"/>
              <w:right w:val="single" w:sz="4" w:space="0" w:color="auto"/>
            </w:tcBorders>
            <w:vAlign w:val="center"/>
          </w:tcPr>
          <w:p w14:paraId="05997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sz w:val="18"/>
              </w:rPr>
              <w:t>1</w:t>
            </w:r>
            <w:r w:rsidRPr="0035466C">
              <w:rPr>
                <w:rFonts w:ascii="Arial" w:eastAsia="Times New Roman" w:hAnsi="Arial" w:cs="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8DA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8825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 </w:t>
            </w:r>
            <w:r w:rsidRPr="0035466C">
              <w:rPr>
                <w:rFonts w:ascii="Arial" w:eastAsia="MS Mincho" w:hAnsi="Arial"/>
                <w:sz w:val="18"/>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0CD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B0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1DD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C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40A1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387E93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AED728F" w14:textId="77777777" w:rsidTr="00E47E16">
        <w:tc>
          <w:tcPr>
            <w:tcW w:w="637" w:type="dxa"/>
            <w:vMerge/>
            <w:tcBorders>
              <w:left w:val="single" w:sz="4" w:space="0" w:color="auto"/>
              <w:bottom w:val="single" w:sz="4" w:space="0" w:color="auto"/>
              <w:right w:val="single" w:sz="4" w:space="0" w:color="auto"/>
            </w:tcBorders>
            <w:vAlign w:val="center"/>
          </w:tcPr>
          <w:p w14:paraId="7DD009F1"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1A5A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B14E5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C1C7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FF8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AC09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F9B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8DA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F8BA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C29F498" w14:textId="77777777" w:rsidTr="00E47E16">
        <w:tc>
          <w:tcPr>
            <w:tcW w:w="637" w:type="dxa"/>
            <w:vMerge w:val="restart"/>
            <w:tcBorders>
              <w:left w:val="single" w:sz="4" w:space="0" w:color="auto"/>
              <w:right w:val="single" w:sz="4" w:space="0" w:color="auto"/>
            </w:tcBorders>
            <w:vAlign w:val="center"/>
          </w:tcPr>
          <w:p w14:paraId="1250C7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sz w:val="18"/>
              </w:rPr>
              <w:t>2</w:t>
            </w:r>
            <w:r w:rsidRPr="0035466C">
              <w:rPr>
                <w:rFonts w:ascii="Arial" w:eastAsia="Times New Roman" w:hAnsi="Arial" w:cs="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D3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5F66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FEBE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F00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F82A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7591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50C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39D5DA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98869D7" w14:textId="77777777" w:rsidTr="00E47E16">
        <w:tc>
          <w:tcPr>
            <w:tcW w:w="637" w:type="dxa"/>
            <w:vMerge/>
            <w:tcBorders>
              <w:left w:val="single" w:sz="4" w:space="0" w:color="auto"/>
              <w:bottom w:val="single" w:sz="4" w:space="0" w:color="auto"/>
              <w:right w:val="single" w:sz="4" w:space="0" w:color="auto"/>
            </w:tcBorders>
            <w:vAlign w:val="center"/>
          </w:tcPr>
          <w:p w14:paraId="5099595D"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061F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E2F1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4533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E2B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6ABB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960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EA86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E421E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27378B5" w14:textId="77777777" w:rsidTr="00E47E16">
        <w:tc>
          <w:tcPr>
            <w:tcW w:w="637" w:type="dxa"/>
            <w:vMerge w:val="restart"/>
            <w:tcBorders>
              <w:left w:val="single" w:sz="4" w:space="0" w:color="auto"/>
              <w:right w:val="single" w:sz="4" w:space="0" w:color="auto"/>
            </w:tcBorders>
            <w:vAlign w:val="center"/>
          </w:tcPr>
          <w:p w14:paraId="215113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BD0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92A88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1730</w:t>
            </w:r>
            <w:r w:rsidRPr="0035466C">
              <w:rPr>
                <w:rFonts w:ascii="Arial" w:eastAsia="MS Mincho" w:hAnsi="Arial"/>
                <w:sz w:val="18"/>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EC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114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3C72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F27D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B736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7DB77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A3EFB6" w14:textId="77777777" w:rsidTr="00E47E16">
        <w:tc>
          <w:tcPr>
            <w:tcW w:w="637" w:type="dxa"/>
            <w:vMerge/>
            <w:tcBorders>
              <w:left w:val="single" w:sz="4" w:space="0" w:color="auto"/>
              <w:bottom w:val="single" w:sz="4" w:space="0" w:color="auto"/>
              <w:right w:val="single" w:sz="4" w:space="0" w:color="auto"/>
            </w:tcBorders>
            <w:vAlign w:val="center"/>
          </w:tcPr>
          <w:p w14:paraId="22EA68A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BECC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B853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783D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CEF8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29D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9F3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4F73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800E6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6CFCCEB" w14:textId="77777777" w:rsidTr="00E47E16">
        <w:tc>
          <w:tcPr>
            <w:tcW w:w="10148" w:type="dxa"/>
            <w:gridSpan w:val="21"/>
            <w:tcBorders>
              <w:left w:val="single" w:sz="4" w:space="0" w:color="auto"/>
              <w:bottom w:val="single" w:sz="4" w:space="0" w:color="auto"/>
              <w:right w:val="single" w:sz="4" w:space="0" w:color="auto"/>
            </w:tcBorders>
            <w:vAlign w:val="center"/>
          </w:tcPr>
          <w:p w14:paraId="0D3008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b/>
                <w:bCs/>
                <w:sz w:val="18"/>
              </w:rPr>
              <w:t xml:space="preserve">Test Settings for </w:t>
            </w:r>
            <w:r w:rsidRPr="0035466C">
              <w:rPr>
                <w:rFonts w:ascii="Arial" w:eastAsia="Times New Roman" w:hAnsi="Arial" w:cs="Arial"/>
                <w:b/>
                <w:bCs/>
                <w:sz w:val="18"/>
                <w:lang w:eastAsia="zh-TW"/>
              </w:rPr>
              <w:t xml:space="preserve">DC_71A_n2A </w:t>
            </w:r>
            <w:r w:rsidRPr="0035466C">
              <w:rPr>
                <w:rFonts w:ascii="Arial" w:eastAsia="Times New Roman" w:hAnsi="Arial" w:cs="Arial"/>
                <w:b/>
                <w:bCs/>
                <w:sz w:val="18"/>
              </w:rPr>
              <w:t>Configuration</w:t>
            </w:r>
          </w:p>
        </w:tc>
      </w:tr>
      <w:tr w:rsidR="0035466C" w:rsidRPr="0035466C" w14:paraId="70559067" w14:textId="77777777" w:rsidTr="00E47E16">
        <w:tc>
          <w:tcPr>
            <w:tcW w:w="637" w:type="dxa"/>
            <w:vMerge w:val="restart"/>
            <w:tcBorders>
              <w:left w:val="single" w:sz="4" w:space="0" w:color="auto"/>
              <w:right w:val="single" w:sz="4" w:space="0" w:color="auto"/>
            </w:tcBorders>
            <w:vAlign w:val="center"/>
          </w:tcPr>
          <w:p w14:paraId="6CF4F8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E6DD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CFE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561E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DCFF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39F4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546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C5A9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63F60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8424F88" w14:textId="77777777" w:rsidTr="00E47E16">
        <w:tc>
          <w:tcPr>
            <w:tcW w:w="637" w:type="dxa"/>
            <w:vMerge/>
            <w:tcBorders>
              <w:left w:val="single" w:sz="4" w:space="0" w:color="auto"/>
              <w:bottom w:val="single" w:sz="4" w:space="0" w:color="auto"/>
              <w:right w:val="single" w:sz="4" w:space="0" w:color="auto"/>
            </w:tcBorders>
            <w:vAlign w:val="center"/>
          </w:tcPr>
          <w:p w14:paraId="1D91A1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F33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5AC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D04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CC44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D1F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36DE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F1E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44BBA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rsidDel="00E47E16" w14:paraId="2E3E37DB" w14:textId="5F854A24" w:rsidTr="00E47E16">
        <w:trPr>
          <w:del w:id="257" w:author="ZTE-Ma Zhifeng" w:date="2025-04-30T11:21:00Z"/>
        </w:trPr>
        <w:tc>
          <w:tcPr>
            <w:tcW w:w="637" w:type="dxa"/>
            <w:vMerge w:val="restart"/>
            <w:tcBorders>
              <w:left w:val="single" w:sz="4" w:space="0" w:color="auto"/>
              <w:right w:val="single" w:sz="4" w:space="0" w:color="auto"/>
            </w:tcBorders>
            <w:vAlign w:val="center"/>
          </w:tcPr>
          <w:p w14:paraId="02F1E6FB" w14:textId="38C6C30D" w:rsidR="0035466C" w:rsidRPr="0035466C" w:rsidDel="00E47E16" w:rsidRDefault="0035466C" w:rsidP="0035466C">
            <w:pPr>
              <w:keepNext/>
              <w:keepLines/>
              <w:overflowPunct w:val="0"/>
              <w:autoSpaceDE w:val="0"/>
              <w:autoSpaceDN w:val="0"/>
              <w:adjustRightInd w:val="0"/>
              <w:spacing w:after="0"/>
              <w:jc w:val="center"/>
              <w:textAlignment w:val="baseline"/>
              <w:rPr>
                <w:del w:id="258" w:author="ZTE-Ma Zhifeng" w:date="2025-04-30T11:21:00Z"/>
                <w:rFonts w:ascii="Arial" w:eastAsia="MS Mincho" w:hAnsi="Arial"/>
                <w:sz w:val="18"/>
              </w:rPr>
            </w:pPr>
            <w:del w:id="259" w:author="ZTE-Ma Zhifeng" w:date="2025-04-30T11:21:00Z">
              <w:r w:rsidRPr="0035466C" w:rsidDel="00E47E16">
                <w:rPr>
                  <w:rFonts w:ascii="Arial" w:eastAsia="Times New Roman" w:hAnsi="Arial"/>
                  <w:sz w:val="18"/>
                </w:rPr>
                <w:delText>2</w:delText>
              </w:r>
              <w:r w:rsidRPr="0035466C" w:rsidDel="00E47E16">
                <w:rPr>
                  <w:rFonts w:ascii="Arial" w:eastAsia="Times New Roman" w:hAnsi="Arial"/>
                  <w:sz w:val="18"/>
                  <w:vertAlign w:val="superscript"/>
                </w:rPr>
                <w:delText>3</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36E51B" w14:textId="6DEDDE38" w:rsidR="0035466C" w:rsidRPr="0035466C" w:rsidDel="00E47E16" w:rsidRDefault="0035466C" w:rsidP="0035466C">
            <w:pPr>
              <w:keepNext/>
              <w:keepLines/>
              <w:overflowPunct w:val="0"/>
              <w:autoSpaceDE w:val="0"/>
              <w:autoSpaceDN w:val="0"/>
              <w:adjustRightInd w:val="0"/>
              <w:spacing w:after="0"/>
              <w:jc w:val="center"/>
              <w:textAlignment w:val="baseline"/>
              <w:rPr>
                <w:del w:id="260" w:author="ZTE-Ma Zhifeng" w:date="2025-04-30T11:21:00Z"/>
                <w:rFonts w:ascii="Arial" w:eastAsia="MS Mincho" w:hAnsi="Arial"/>
                <w:sz w:val="18"/>
              </w:rPr>
            </w:pPr>
            <w:del w:id="261" w:author="ZTE-Ma Zhifeng" w:date="2025-04-30T11:21:00Z">
              <w:r w:rsidRPr="0035466C" w:rsidDel="00E47E16">
                <w:rPr>
                  <w:rFonts w:ascii="Arial" w:eastAsia="MS Mincho" w:hAnsi="Arial"/>
                  <w:sz w:val="18"/>
                </w:rPr>
                <w:delText>71</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FFFFF2" w14:textId="2B15694E" w:rsidR="0035466C" w:rsidRPr="0035466C" w:rsidDel="00E47E16" w:rsidRDefault="0035466C" w:rsidP="0035466C">
            <w:pPr>
              <w:keepNext/>
              <w:keepLines/>
              <w:overflowPunct w:val="0"/>
              <w:autoSpaceDE w:val="0"/>
              <w:autoSpaceDN w:val="0"/>
              <w:adjustRightInd w:val="0"/>
              <w:spacing w:after="0"/>
              <w:jc w:val="center"/>
              <w:textAlignment w:val="baseline"/>
              <w:rPr>
                <w:del w:id="262" w:author="ZTE-Ma Zhifeng" w:date="2025-04-30T11:21:00Z"/>
                <w:rFonts w:ascii="Arial" w:eastAsia="MS Mincho" w:hAnsi="Arial"/>
                <w:sz w:val="18"/>
              </w:rPr>
            </w:pPr>
            <w:del w:id="263" w:author="ZTE-Ma Zhifeng" w:date="2025-04-30T11:21:00Z">
              <w:r w:rsidRPr="0035466C" w:rsidDel="00E47E16">
                <w:rPr>
                  <w:rFonts w:ascii="Arial" w:eastAsia="MS Mincho" w:hAnsi="Arial"/>
                  <w:sz w:val="18"/>
                </w:rPr>
                <w:delText xml:space="preserve">UL 673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0ACE29" w14:textId="6F75916D" w:rsidR="0035466C" w:rsidRPr="0035466C" w:rsidDel="00E47E16" w:rsidRDefault="0035466C" w:rsidP="0035466C">
            <w:pPr>
              <w:keepNext/>
              <w:keepLines/>
              <w:overflowPunct w:val="0"/>
              <w:autoSpaceDE w:val="0"/>
              <w:autoSpaceDN w:val="0"/>
              <w:adjustRightInd w:val="0"/>
              <w:spacing w:after="0"/>
              <w:jc w:val="center"/>
              <w:textAlignment w:val="baseline"/>
              <w:rPr>
                <w:del w:id="264" w:author="ZTE-Ma Zhifeng" w:date="2025-04-30T11:21:00Z"/>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9406C9" w14:textId="0C58F65E" w:rsidR="0035466C" w:rsidRPr="0035466C" w:rsidDel="00E47E16" w:rsidRDefault="0035466C" w:rsidP="0035466C">
            <w:pPr>
              <w:keepNext/>
              <w:keepLines/>
              <w:overflowPunct w:val="0"/>
              <w:autoSpaceDE w:val="0"/>
              <w:autoSpaceDN w:val="0"/>
              <w:adjustRightInd w:val="0"/>
              <w:spacing w:after="0"/>
              <w:jc w:val="center"/>
              <w:textAlignment w:val="baseline"/>
              <w:rPr>
                <w:del w:id="265" w:author="ZTE-Ma Zhifeng" w:date="2025-04-30T11:21:00Z"/>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D52BA7" w14:textId="55164EDA" w:rsidR="0035466C" w:rsidRPr="0035466C" w:rsidDel="00E47E16" w:rsidRDefault="0035466C" w:rsidP="0035466C">
            <w:pPr>
              <w:keepNext/>
              <w:keepLines/>
              <w:overflowPunct w:val="0"/>
              <w:autoSpaceDE w:val="0"/>
              <w:autoSpaceDN w:val="0"/>
              <w:adjustRightInd w:val="0"/>
              <w:spacing w:after="0"/>
              <w:jc w:val="center"/>
              <w:textAlignment w:val="baseline"/>
              <w:rPr>
                <w:del w:id="266" w:author="ZTE-Ma Zhifeng" w:date="2025-04-30T11:21:00Z"/>
                <w:rFonts w:ascii="Arial" w:eastAsia="Times New Roman" w:hAnsi="Arial"/>
                <w:sz w:val="18"/>
              </w:rPr>
            </w:pPr>
            <w:del w:id="267" w:author="ZTE-Ma Zhifeng" w:date="2025-04-30T11:21:00Z">
              <w:r w:rsidRPr="0035466C" w:rsidDel="00E47E16">
                <w:rPr>
                  <w:rFonts w:ascii="Arial" w:eastAsia="MS Mincho" w:hAnsi="Arial"/>
                  <w:sz w:val="18"/>
                </w:rPr>
                <w:delText>n2</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F88F51" w14:textId="3440BC03" w:rsidR="0035466C" w:rsidRPr="0035466C" w:rsidDel="00E47E16" w:rsidRDefault="0035466C" w:rsidP="0035466C">
            <w:pPr>
              <w:keepNext/>
              <w:keepLines/>
              <w:overflowPunct w:val="0"/>
              <w:autoSpaceDE w:val="0"/>
              <w:autoSpaceDN w:val="0"/>
              <w:adjustRightInd w:val="0"/>
              <w:spacing w:after="0"/>
              <w:jc w:val="center"/>
              <w:textAlignment w:val="baseline"/>
              <w:rPr>
                <w:del w:id="268" w:author="ZTE-Ma Zhifeng" w:date="2025-04-30T11:21:00Z"/>
                <w:rFonts w:ascii="Arial" w:eastAsia="MS Mincho" w:hAnsi="Arial"/>
                <w:sz w:val="18"/>
              </w:rPr>
            </w:pPr>
            <w:del w:id="269" w:author="ZTE-Ma Zhifeng" w:date="2025-04-30T11:21:00Z">
              <w:r w:rsidRPr="0035466C" w:rsidDel="00E47E16">
                <w:rPr>
                  <w:rFonts w:ascii="Arial" w:eastAsia="Times New Roman" w:hAnsi="Arial" w:cs="Arial"/>
                  <w:sz w:val="18"/>
                  <w:szCs w:val="18"/>
                </w:rPr>
                <w:delText>DL1980</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9EF4C2" w14:textId="32798DB1" w:rsidR="0035466C" w:rsidRPr="0035466C" w:rsidDel="00E47E16" w:rsidRDefault="0035466C" w:rsidP="0035466C">
            <w:pPr>
              <w:keepNext/>
              <w:keepLines/>
              <w:overflowPunct w:val="0"/>
              <w:autoSpaceDE w:val="0"/>
              <w:autoSpaceDN w:val="0"/>
              <w:adjustRightInd w:val="0"/>
              <w:spacing w:after="0"/>
              <w:jc w:val="center"/>
              <w:textAlignment w:val="baseline"/>
              <w:rPr>
                <w:del w:id="270" w:author="ZTE-Ma Zhifeng" w:date="2025-04-30T11:21:00Z"/>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0620AA9F" w14:textId="7C3D8787" w:rsidR="0035466C" w:rsidRPr="0035466C" w:rsidDel="00E47E16" w:rsidRDefault="0035466C" w:rsidP="0035466C">
            <w:pPr>
              <w:keepNext/>
              <w:keepLines/>
              <w:overflowPunct w:val="0"/>
              <w:autoSpaceDE w:val="0"/>
              <w:autoSpaceDN w:val="0"/>
              <w:adjustRightInd w:val="0"/>
              <w:spacing w:after="0"/>
              <w:jc w:val="center"/>
              <w:textAlignment w:val="baseline"/>
              <w:rPr>
                <w:del w:id="271" w:author="ZTE-Ma Zhifeng" w:date="2025-04-30T11:21:00Z"/>
                <w:rFonts w:ascii="Arial" w:eastAsia="MS Mincho" w:hAnsi="Arial"/>
                <w:sz w:val="18"/>
              </w:rPr>
            </w:pPr>
          </w:p>
        </w:tc>
      </w:tr>
      <w:tr w:rsidR="0035466C" w:rsidRPr="0035466C" w:rsidDel="00E47E16" w14:paraId="11A5412C" w14:textId="4878D25E" w:rsidTr="00E47E16">
        <w:trPr>
          <w:del w:id="272" w:author="ZTE-Ma Zhifeng" w:date="2025-04-30T11:21:00Z"/>
        </w:trPr>
        <w:tc>
          <w:tcPr>
            <w:tcW w:w="637" w:type="dxa"/>
            <w:vMerge/>
            <w:tcBorders>
              <w:left w:val="single" w:sz="4" w:space="0" w:color="auto"/>
              <w:bottom w:val="single" w:sz="4" w:space="0" w:color="auto"/>
              <w:right w:val="single" w:sz="4" w:space="0" w:color="auto"/>
            </w:tcBorders>
            <w:vAlign w:val="center"/>
          </w:tcPr>
          <w:p w14:paraId="23F198D6" w14:textId="177A29E9" w:rsidR="0035466C" w:rsidRPr="0035466C" w:rsidDel="00E47E16" w:rsidRDefault="0035466C" w:rsidP="0035466C">
            <w:pPr>
              <w:keepNext/>
              <w:keepLines/>
              <w:overflowPunct w:val="0"/>
              <w:autoSpaceDE w:val="0"/>
              <w:autoSpaceDN w:val="0"/>
              <w:adjustRightInd w:val="0"/>
              <w:spacing w:after="0"/>
              <w:jc w:val="center"/>
              <w:textAlignment w:val="baseline"/>
              <w:rPr>
                <w:del w:id="273" w:author="ZTE-Ma Zhifeng" w:date="2025-04-30T11:21:00Z"/>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812023" w14:textId="465C8744" w:rsidR="0035466C" w:rsidRPr="0035466C" w:rsidDel="00E47E16" w:rsidRDefault="0035466C" w:rsidP="0035466C">
            <w:pPr>
              <w:keepNext/>
              <w:keepLines/>
              <w:overflowPunct w:val="0"/>
              <w:autoSpaceDE w:val="0"/>
              <w:autoSpaceDN w:val="0"/>
              <w:adjustRightInd w:val="0"/>
              <w:spacing w:after="0"/>
              <w:jc w:val="center"/>
              <w:textAlignment w:val="baseline"/>
              <w:rPr>
                <w:del w:id="274" w:author="ZTE-Ma Zhifeng" w:date="2025-04-30T11:21:00Z"/>
                <w:rFonts w:ascii="Arial" w:eastAsia="MS Mincho" w:hAnsi="Arial"/>
                <w:sz w:val="18"/>
              </w:rPr>
            </w:pPr>
            <w:del w:id="275" w:author="ZTE-Ma Zhifeng" w:date="2025-04-30T11:21:00Z">
              <w:r w:rsidRPr="0035466C" w:rsidDel="00E47E16">
                <w:rPr>
                  <w:rFonts w:ascii="Arial" w:eastAsia="MS Mincho" w:hAnsi="Arial"/>
                  <w:sz w:val="18"/>
                </w:rPr>
                <w:delText>QPSK</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BAA2C0" w14:textId="248CAFD6" w:rsidR="0035466C" w:rsidRPr="0035466C" w:rsidDel="00E47E16" w:rsidRDefault="0035466C" w:rsidP="0035466C">
            <w:pPr>
              <w:keepNext/>
              <w:keepLines/>
              <w:overflowPunct w:val="0"/>
              <w:autoSpaceDE w:val="0"/>
              <w:autoSpaceDN w:val="0"/>
              <w:adjustRightInd w:val="0"/>
              <w:spacing w:after="0"/>
              <w:jc w:val="center"/>
              <w:textAlignment w:val="baseline"/>
              <w:rPr>
                <w:del w:id="276" w:author="ZTE-Ma Zhifeng" w:date="2025-04-30T11:21:00Z"/>
                <w:rFonts w:ascii="Arial" w:eastAsia="MS Mincho" w:hAnsi="Arial"/>
                <w:sz w:val="18"/>
              </w:rPr>
            </w:pPr>
            <w:del w:id="277" w:author="ZTE-Ma Zhifeng" w:date="2025-04-30T11:21:00Z">
              <w:r w:rsidRPr="0035466C" w:rsidDel="00E47E16">
                <w:rPr>
                  <w:rFonts w:ascii="Arial" w:eastAsia="MS Mincho" w:hAnsi="Arial"/>
                  <w:sz w:val="18"/>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0276E4" w14:textId="415041BB" w:rsidR="0035466C" w:rsidRPr="0035466C" w:rsidDel="00E47E16" w:rsidRDefault="0035466C" w:rsidP="0035466C">
            <w:pPr>
              <w:keepNext/>
              <w:keepLines/>
              <w:overflowPunct w:val="0"/>
              <w:autoSpaceDE w:val="0"/>
              <w:autoSpaceDN w:val="0"/>
              <w:adjustRightInd w:val="0"/>
              <w:spacing w:after="0"/>
              <w:jc w:val="center"/>
              <w:textAlignment w:val="baseline"/>
              <w:rPr>
                <w:del w:id="278" w:author="ZTE-Ma Zhifeng" w:date="2025-04-30T11:21:00Z"/>
                <w:rFonts w:ascii="Arial" w:eastAsia="MS Mincho" w:hAnsi="Arial"/>
                <w:sz w:val="18"/>
              </w:rPr>
            </w:pPr>
            <w:del w:id="279" w:author="ZTE-Ma Zhifeng" w:date="2025-04-30T11:21:00Z">
              <w:r w:rsidRPr="0035466C" w:rsidDel="00E47E16">
                <w:rPr>
                  <w:rFonts w:ascii="Arial" w:eastAsia="MS Mincho" w:hAnsi="Arial"/>
                  <w:sz w:val="18"/>
                </w:rPr>
                <w:delText>20 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97EC30" w14:textId="0FDE77F6" w:rsidR="0035466C" w:rsidRPr="0035466C" w:rsidDel="00E47E16" w:rsidRDefault="0035466C" w:rsidP="0035466C">
            <w:pPr>
              <w:keepNext/>
              <w:keepLines/>
              <w:overflowPunct w:val="0"/>
              <w:autoSpaceDE w:val="0"/>
              <w:autoSpaceDN w:val="0"/>
              <w:adjustRightInd w:val="0"/>
              <w:spacing w:after="0"/>
              <w:jc w:val="center"/>
              <w:textAlignment w:val="baseline"/>
              <w:rPr>
                <w:del w:id="280" w:author="ZTE-Ma Zhifeng" w:date="2025-04-30T11:21:00Z"/>
                <w:rFonts w:ascii="Arial" w:eastAsia="MS Mincho" w:hAnsi="Arial"/>
                <w:sz w:val="18"/>
              </w:rPr>
            </w:pPr>
            <w:del w:id="281" w:author="ZTE-Ma Zhifeng" w:date="2025-04-30T11:21:00Z">
              <w:r w:rsidRPr="0035466C" w:rsidDel="00E47E16">
                <w:rPr>
                  <w:rFonts w:ascii="Arial" w:eastAsia="MS Mincho" w:hAnsi="Arial"/>
                  <w:sz w:val="18"/>
                </w:rPr>
                <w:delText>All RBs / REFSENS_ENDC_1</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4C9B84" w14:textId="539394F6" w:rsidR="0035466C" w:rsidRPr="0035466C" w:rsidDel="00E47E16" w:rsidRDefault="0035466C" w:rsidP="0035466C">
            <w:pPr>
              <w:keepNext/>
              <w:keepLines/>
              <w:overflowPunct w:val="0"/>
              <w:autoSpaceDE w:val="0"/>
              <w:autoSpaceDN w:val="0"/>
              <w:adjustRightInd w:val="0"/>
              <w:spacing w:after="0"/>
              <w:jc w:val="center"/>
              <w:textAlignment w:val="baseline"/>
              <w:rPr>
                <w:del w:id="282" w:author="ZTE-Ma Zhifeng" w:date="2025-04-30T11:21:00Z"/>
                <w:rFonts w:ascii="Arial" w:eastAsia="Times New Roman" w:hAnsi="Arial"/>
                <w:sz w:val="18"/>
              </w:rPr>
            </w:pPr>
            <w:del w:id="283" w:author="ZTE-Ma Zhifeng" w:date="2025-04-30T11:21:00Z">
              <w:r w:rsidRPr="0035466C" w:rsidDel="00E47E16">
                <w:rPr>
                  <w:rFonts w:ascii="Arial" w:eastAsia="Times New Roman" w:hAnsi="Arial"/>
                  <w:sz w:val="18"/>
                </w:rPr>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F70BFE" w14:textId="5B6BDDB1" w:rsidR="0035466C" w:rsidRPr="0035466C" w:rsidDel="00E47E16" w:rsidRDefault="0035466C" w:rsidP="0035466C">
            <w:pPr>
              <w:keepNext/>
              <w:keepLines/>
              <w:overflowPunct w:val="0"/>
              <w:autoSpaceDE w:val="0"/>
              <w:autoSpaceDN w:val="0"/>
              <w:adjustRightInd w:val="0"/>
              <w:spacing w:after="0"/>
              <w:jc w:val="center"/>
              <w:textAlignment w:val="baseline"/>
              <w:rPr>
                <w:del w:id="284" w:author="ZTE-Ma Zhifeng" w:date="2025-04-30T11:21:00Z"/>
                <w:rFonts w:ascii="Arial" w:eastAsia="MS Mincho" w:hAnsi="Arial"/>
                <w:sz w:val="18"/>
              </w:rPr>
            </w:pPr>
            <w:del w:id="285" w:author="ZTE-Ma Zhifeng" w:date="2025-04-30T11:21:00Z">
              <w:r w:rsidRPr="0035466C" w:rsidDel="00E47E16">
                <w:rPr>
                  <w:rFonts w:ascii="Arial" w:eastAsia="MS Mincho" w:hAnsi="Arial"/>
                  <w:sz w:val="18"/>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93DE79" w14:textId="21DD8930" w:rsidR="0035466C" w:rsidRPr="0035466C" w:rsidDel="00E47E16" w:rsidRDefault="0035466C" w:rsidP="0035466C">
            <w:pPr>
              <w:keepNext/>
              <w:keepLines/>
              <w:overflowPunct w:val="0"/>
              <w:autoSpaceDE w:val="0"/>
              <w:autoSpaceDN w:val="0"/>
              <w:adjustRightInd w:val="0"/>
              <w:spacing w:after="0"/>
              <w:jc w:val="center"/>
              <w:textAlignment w:val="baseline"/>
              <w:rPr>
                <w:del w:id="286" w:author="ZTE-Ma Zhifeng" w:date="2025-04-30T11:21:00Z"/>
                <w:rFonts w:ascii="Arial" w:eastAsia="MS Mincho" w:hAnsi="Arial"/>
                <w:sz w:val="18"/>
              </w:rPr>
            </w:pPr>
            <w:del w:id="287" w:author="ZTE-Ma Zhifeng" w:date="2025-04-30T11:21:00Z">
              <w:r w:rsidRPr="0035466C" w:rsidDel="00E47E16">
                <w:rPr>
                  <w:rFonts w:ascii="Arial" w:eastAsia="MS Mincho" w:hAnsi="Arial"/>
                  <w:sz w:val="18"/>
                </w:rPr>
                <w:delText>20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6DCAA192" w14:textId="41432896" w:rsidR="0035466C" w:rsidRPr="0035466C" w:rsidDel="00E47E16" w:rsidRDefault="0035466C" w:rsidP="0035466C">
            <w:pPr>
              <w:keepNext/>
              <w:keepLines/>
              <w:overflowPunct w:val="0"/>
              <w:autoSpaceDE w:val="0"/>
              <w:autoSpaceDN w:val="0"/>
              <w:adjustRightInd w:val="0"/>
              <w:spacing w:after="0"/>
              <w:jc w:val="center"/>
              <w:textAlignment w:val="baseline"/>
              <w:rPr>
                <w:del w:id="288" w:author="ZTE-Ma Zhifeng" w:date="2025-04-30T11:21:00Z"/>
                <w:rFonts w:ascii="Arial" w:eastAsia="MS Mincho" w:hAnsi="Arial"/>
                <w:sz w:val="18"/>
              </w:rPr>
            </w:pPr>
            <w:del w:id="289" w:author="ZTE-Ma Zhifeng" w:date="2025-04-30T11:21:00Z">
              <w:r w:rsidRPr="0035466C" w:rsidDel="00E47E16">
                <w:rPr>
                  <w:rFonts w:ascii="Arial" w:eastAsia="MS Mincho" w:hAnsi="Arial"/>
                  <w:sz w:val="18"/>
                </w:rPr>
                <w:delText>All RBs / 0</w:delText>
              </w:r>
            </w:del>
          </w:p>
        </w:tc>
      </w:tr>
      <w:tr w:rsidR="0035466C" w:rsidRPr="0035466C" w14:paraId="12C4B25D" w14:textId="77777777" w:rsidTr="00E47E16">
        <w:tc>
          <w:tcPr>
            <w:tcW w:w="637" w:type="dxa"/>
            <w:vMerge w:val="restart"/>
            <w:tcBorders>
              <w:left w:val="single" w:sz="4" w:space="0" w:color="auto"/>
              <w:right w:val="single" w:sz="4" w:space="0" w:color="auto"/>
            </w:tcBorders>
            <w:vAlign w:val="center"/>
          </w:tcPr>
          <w:p w14:paraId="0BC1F474" w14:textId="4F9D42C8"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290" w:author="ZTE-Ma Zhifeng" w:date="2025-04-30T11:31:00Z">
              <w:r w:rsidRPr="0035466C" w:rsidDel="0018289B">
                <w:rPr>
                  <w:rFonts w:ascii="Arial" w:eastAsia="Times New Roman" w:hAnsi="Arial"/>
                  <w:sz w:val="18"/>
                </w:rPr>
                <w:delText>3</w:delText>
              </w:r>
              <w:r w:rsidRPr="0035466C" w:rsidDel="0018289B">
                <w:rPr>
                  <w:rFonts w:ascii="Arial" w:eastAsia="Times New Roman" w:hAnsi="Arial"/>
                  <w:sz w:val="18"/>
                  <w:vertAlign w:val="superscript"/>
                </w:rPr>
                <w:delText>5</w:delText>
              </w:r>
            </w:del>
            <w:ins w:id="291" w:author="ZTE-Ma Zhifeng" w:date="2025-04-30T11:31:00Z">
              <w:r w:rsidR="0018289B">
                <w:rPr>
                  <w:rFonts w:ascii="Arial" w:eastAsia="Times New Roman" w:hAnsi="Arial"/>
                  <w:sz w:val="18"/>
                </w:rPr>
                <w:t>2</w:t>
              </w:r>
              <w:r w:rsidR="0018289B" w:rsidRPr="0035466C">
                <w:rPr>
                  <w:rFonts w:ascii="Arial" w:eastAsia="Times New Roman" w:hAnsi="Arial"/>
                  <w:sz w:val="18"/>
                  <w:vertAlign w:val="superscript"/>
                </w:rPr>
                <w:t>5</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CBB3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BF5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871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712C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4A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E8B4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0BC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4372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91EC1B5"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293" w:author="ZTE-Ma Zhifeng" w:date="2025-04-30T11:31:00Z">
              <w:tcPr>
                <w:tcW w:w="637" w:type="dxa"/>
                <w:vMerge/>
                <w:tcBorders>
                  <w:left w:val="single" w:sz="4" w:space="0" w:color="auto"/>
                  <w:bottom w:val="single" w:sz="4" w:space="0" w:color="auto"/>
                  <w:right w:val="single" w:sz="4" w:space="0" w:color="auto"/>
                </w:tcBorders>
                <w:vAlign w:val="center"/>
              </w:tcPr>
            </w:tcPrChange>
          </w:tcPr>
          <w:p w14:paraId="1EFB46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294"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28C1A1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295"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2750CB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296"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1A5A2D9" w14:textId="56EF9BC0"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297" w:author="ZTE-Ma Zhifeng" w:date="2025-04-30T11:44:00Z">
              <w:r w:rsidRPr="0035466C" w:rsidDel="00F303EC">
                <w:rPr>
                  <w:rFonts w:ascii="Arial" w:eastAsia="MS Mincho" w:hAnsi="Arial"/>
                  <w:sz w:val="18"/>
                </w:rPr>
                <w:delText xml:space="preserve">20 </w:delText>
              </w:r>
            </w:del>
            <w:ins w:id="298" w:author="ZTE-Ma Zhifeng" w:date="2025-04-30T11:44:00Z">
              <w:r w:rsidR="00F303EC">
                <w:rPr>
                  <w:rFonts w:ascii="Arial" w:eastAsia="MS Mincho" w:hAnsi="Arial"/>
                  <w:sz w:val="18"/>
                </w:rPr>
                <w:t>5</w:t>
              </w:r>
              <w:r w:rsidR="00F303EC" w:rsidRPr="0035466C">
                <w:rPr>
                  <w:rFonts w:ascii="Arial" w:eastAsia="MS Mincho" w:hAnsi="Arial"/>
                  <w:sz w:val="18"/>
                </w:rPr>
                <w:t xml:space="preserve"> </w:t>
              </w:r>
            </w:ins>
            <w:r w:rsidRPr="0035466C">
              <w:rPr>
                <w:rFonts w:ascii="Arial" w:eastAsia="MS Mincho" w:hAnsi="Arial"/>
                <w:sz w:val="18"/>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299"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A6542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00"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09BD1E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01"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375475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02"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3E23B221" w14:textId="3F737292"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303" w:author="ZTE-Ma Zhifeng" w:date="2025-04-30T11:45:00Z">
              <w:r w:rsidRPr="0035466C" w:rsidDel="00F303EC">
                <w:rPr>
                  <w:rFonts w:ascii="Arial" w:eastAsia="MS Mincho" w:hAnsi="Arial"/>
                  <w:sz w:val="18"/>
                </w:rPr>
                <w:delText xml:space="preserve">20 </w:delText>
              </w:r>
            </w:del>
            <w:ins w:id="304" w:author="ZTE-Ma Zhifeng" w:date="2025-04-30T11:45:00Z">
              <w:r w:rsidR="00F303EC">
                <w:rPr>
                  <w:rFonts w:ascii="Arial" w:eastAsia="MS Mincho" w:hAnsi="Arial"/>
                  <w:sz w:val="18"/>
                </w:rPr>
                <w:t>5</w:t>
              </w:r>
              <w:r w:rsidR="00F303EC" w:rsidRPr="0035466C">
                <w:rPr>
                  <w:rFonts w:ascii="Arial" w:eastAsia="MS Mincho" w:hAnsi="Arial"/>
                  <w:sz w:val="18"/>
                </w:rPr>
                <w:t xml:space="preserve"> </w:t>
              </w:r>
            </w:ins>
            <w:r w:rsidRPr="0035466C">
              <w:rPr>
                <w:rFonts w:ascii="Arial" w:eastAsia="MS Mincho" w:hAnsi="Arial"/>
                <w:sz w:val="18"/>
              </w:rPr>
              <w:t>MHz</w:t>
            </w:r>
          </w:p>
        </w:tc>
        <w:tc>
          <w:tcPr>
            <w:tcW w:w="1528" w:type="dxa"/>
            <w:tcBorders>
              <w:top w:val="single" w:sz="4" w:space="0" w:color="auto"/>
              <w:left w:val="single" w:sz="4" w:space="0" w:color="auto"/>
              <w:bottom w:val="single" w:sz="4" w:space="0" w:color="auto"/>
              <w:right w:val="single" w:sz="4" w:space="0" w:color="auto"/>
            </w:tcBorders>
            <w:vAlign w:val="center"/>
            <w:tcPrChange w:id="305"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7A758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r>
      <w:tr w:rsidR="00E47E16" w:rsidRPr="0035466C" w14:paraId="752C35CE"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 w:author="ZTE-Ma Zhifeng" w:date="2025-04-30T11:30:00Z"/>
        </w:trPr>
        <w:tc>
          <w:tcPr>
            <w:tcW w:w="637" w:type="dxa"/>
            <w:tcBorders>
              <w:left w:val="single" w:sz="4" w:space="0" w:color="auto"/>
              <w:bottom w:val="nil"/>
              <w:right w:val="single" w:sz="4" w:space="0" w:color="auto"/>
            </w:tcBorders>
            <w:vAlign w:val="center"/>
            <w:tcPrChange w:id="308" w:author="ZTE-Ma Zhifeng" w:date="2025-04-30T11:31:00Z">
              <w:tcPr>
                <w:tcW w:w="637" w:type="dxa"/>
                <w:tcBorders>
                  <w:left w:val="single" w:sz="4" w:space="0" w:color="auto"/>
                  <w:bottom w:val="single" w:sz="4" w:space="0" w:color="auto"/>
                  <w:right w:val="single" w:sz="4" w:space="0" w:color="auto"/>
                </w:tcBorders>
                <w:vAlign w:val="center"/>
              </w:tcPr>
            </w:tcPrChange>
          </w:tcPr>
          <w:p w14:paraId="50E051A3" w14:textId="618147E3" w:rsidR="00E47E16" w:rsidRPr="0035466C" w:rsidRDefault="0018289B" w:rsidP="0035466C">
            <w:pPr>
              <w:keepNext/>
              <w:keepLines/>
              <w:overflowPunct w:val="0"/>
              <w:autoSpaceDE w:val="0"/>
              <w:autoSpaceDN w:val="0"/>
              <w:adjustRightInd w:val="0"/>
              <w:spacing w:after="0"/>
              <w:jc w:val="center"/>
              <w:textAlignment w:val="baseline"/>
              <w:rPr>
                <w:ins w:id="309" w:author="ZTE-Ma Zhifeng" w:date="2025-04-30T11:30:00Z"/>
                <w:rFonts w:ascii="Arial" w:eastAsia="MS Mincho" w:hAnsi="Arial"/>
                <w:sz w:val="18"/>
              </w:rPr>
            </w:pPr>
            <w:ins w:id="310" w:author="ZTE-Ma Zhifeng" w:date="2025-04-30T11:31:00Z">
              <w:r w:rsidRPr="0035466C">
                <w:rPr>
                  <w:rFonts w:ascii="Arial" w:eastAsia="Times New Roman" w:hAnsi="Arial"/>
                  <w:sz w:val="18"/>
                </w:rPr>
                <w:t>3</w:t>
              </w:r>
              <w:r w:rsidRPr="0035466C">
                <w:rPr>
                  <w:rFonts w:ascii="Arial" w:eastAsia="Times New Roman" w:hAnsi="Arial"/>
                  <w:sz w:val="18"/>
                  <w:vertAlign w:val="superscript"/>
                </w:rPr>
                <w:t>5</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11"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48A8ADE9" w14:textId="4538C19E" w:rsidR="00E47E16" w:rsidRPr="00C31302" w:rsidRDefault="00C31302" w:rsidP="0035466C">
            <w:pPr>
              <w:keepNext/>
              <w:keepLines/>
              <w:overflowPunct w:val="0"/>
              <w:autoSpaceDE w:val="0"/>
              <w:autoSpaceDN w:val="0"/>
              <w:adjustRightInd w:val="0"/>
              <w:spacing w:after="0"/>
              <w:jc w:val="center"/>
              <w:textAlignment w:val="baseline"/>
              <w:rPr>
                <w:ins w:id="312" w:author="ZTE-Ma Zhifeng" w:date="2025-04-30T11:30:00Z"/>
                <w:rFonts w:ascii="Arial" w:hAnsi="Arial"/>
                <w:sz w:val="18"/>
                <w:lang w:eastAsia="zh-CN"/>
                <w:rPrChange w:id="313" w:author="ZTE-Ma Zhifeng" w:date="2025-04-30T11:37:00Z">
                  <w:rPr>
                    <w:ins w:id="314" w:author="ZTE-Ma Zhifeng" w:date="2025-04-30T11:30:00Z"/>
                    <w:rFonts w:ascii="Arial" w:eastAsia="MS Mincho" w:hAnsi="Arial"/>
                    <w:sz w:val="18"/>
                  </w:rPr>
                </w:rPrChange>
              </w:rPr>
            </w:pPr>
            <w:ins w:id="315" w:author="ZTE-Ma Zhifeng" w:date="2025-04-30T11:37:00Z">
              <w:r>
                <w:rPr>
                  <w:rFonts w:ascii="Arial" w:hAnsi="Arial" w:hint="eastAsia"/>
                  <w:sz w:val="18"/>
                  <w:lang w:eastAsia="zh-CN"/>
                </w:rPr>
                <w:t>7</w:t>
              </w:r>
              <w:r>
                <w:rPr>
                  <w:rFonts w:ascii="Arial" w:hAnsi="Arial"/>
                  <w:sz w:val="18"/>
                  <w:lang w:eastAsia="zh-CN"/>
                </w:rPr>
                <w:t>1</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16"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0A24995E" w14:textId="02DF8FA0" w:rsidR="00E47E16" w:rsidRPr="00C31302" w:rsidRDefault="00C31302" w:rsidP="0035466C">
            <w:pPr>
              <w:keepNext/>
              <w:keepLines/>
              <w:overflowPunct w:val="0"/>
              <w:autoSpaceDE w:val="0"/>
              <w:autoSpaceDN w:val="0"/>
              <w:adjustRightInd w:val="0"/>
              <w:spacing w:after="0"/>
              <w:jc w:val="center"/>
              <w:textAlignment w:val="baseline"/>
              <w:rPr>
                <w:ins w:id="317" w:author="ZTE-Ma Zhifeng" w:date="2025-04-30T11:30:00Z"/>
                <w:rFonts w:ascii="Arial" w:hAnsi="Arial"/>
                <w:sz w:val="18"/>
                <w:lang w:eastAsia="zh-CN"/>
                <w:rPrChange w:id="318" w:author="ZTE-Ma Zhifeng" w:date="2025-04-30T11:37:00Z">
                  <w:rPr>
                    <w:ins w:id="319" w:author="ZTE-Ma Zhifeng" w:date="2025-04-30T11:30:00Z"/>
                    <w:rFonts w:ascii="Arial" w:eastAsia="MS Mincho" w:hAnsi="Arial"/>
                    <w:sz w:val="18"/>
                  </w:rPr>
                </w:rPrChange>
              </w:rPr>
            </w:pPr>
            <w:ins w:id="320" w:author="ZTE-Ma Zhifeng" w:date="2025-04-30T11:37:00Z">
              <w:r>
                <w:rPr>
                  <w:rFonts w:ascii="Arial" w:hAnsi="Arial" w:hint="eastAsia"/>
                  <w:sz w:val="18"/>
                  <w:lang w:eastAsia="zh-CN"/>
                </w:rPr>
                <w:t>L</w:t>
              </w:r>
              <w:r>
                <w:rPr>
                  <w:rFonts w:ascii="Arial" w:hAnsi="Arial"/>
                  <w:sz w:val="18"/>
                  <w:lang w:eastAsia="zh-CN"/>
                </w:rPr>
                <w:t>ow</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1"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391C56D5" w14:textId="77777777" w:rsidR="00E47E16" w:rsidRPr="0035466C" w:rsidRDefault="00E47E16" w:rsidP="0035466C">
            <w:pPr>
              <w:keepNext/>
              <w:keepLines/>
              <w:overflowPunct w:val="0"/>
              <w:autoSpaceDE w:val="0"/>
              <w:autoSpaceDN w:val="0"/>
              <w:adjustRightInd w:val="0"/>
              <w:spacing w:after="0"/>
              <w:jc w:val="center"/>
              <w:textAlignment w:val="baseline"/>
              <w:rPr>
                <w:ins w:id="322" w:author="ZTE-Ma Zhifeng" w:date="2025-04-30T11:30:00Z"/>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3"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F3BFF40" w14:textId="77777777" w:rsidR="00E47E16" w:rsidRPr="0035466C" w:rsidRDefault="00E47E16" w:rsidP="0035466C">
            <w:pPr>
              <w:keepNext/>
              <w:keepLines/>
              <w:overflowPunct w:val="0"/>
              <w:autoSpaceDE w:val="0"/>
              <w:autoSpaceDN w:val="0"/>
              <w:adjustRightInd w:val="0"/>
              <w:spacing w:after="0"/>
              <w:jc w:val="center"/>
              <w:textAlignment w:val="baseline"/>
              <w:rPr>
                <w:ins w:id="324" w:author="ZTE-Ma Zhifeng" w:date="2025-04-30T11:30:00Z"/>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5"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0BBBF3E0" w14:textId="6B888C59" w:rsidR="00E47E16" w:rsidRPr="00C31302" w:rsidRDefault="00C31302" w:rsidP="0035466C">
            <w:pPr>
              <w:keepNext/>
              <w:keepLines/>
              <w:overflowPunct w:val="0"/>
              <w:autoSpaceDE w:val="0"/>
              <w:autoSpaceDN w:val="0"/>
              <w:adjustRightInd w:val="0"/>
              <w:spacing w:after="0"/>
              <w:jc w:val="center"/>
              <w:textAlignment w:val="baseline"/>
              <w:rPr>
                <w:ins w:id="326" w:author="ZTE-Ma Zhifeng" w:date="2025-04-30T11:30:00Z"/>
                <w:rFonts w:ascii="Arial" w:hAnsi="Arial"/>
                <w:sz w:val="18"/>
                <w:lang w:eastAsia="zh-CN"/>
                <w:rPrChange w:id="327" w:author="ZTE-Ma Zhifeng" w:date="2025-04-30T11:37:00Z">
                  <w:rPr>
                    <w:ins w:id="328" w:author="ZTE-Ma Zhifeng" w:date="2025-04-30T11:30:00Z"/>
                    <w:rFonts w:ascii="Arial" w:eastAsia="Times New Roman" w:hAnsi="Arial"/>
                    <w:sz w:val="18"/>
                  </w:rPr>
                </w:rPrChange>
              </w:rPr>
            </w:pPr>
            <w:ins w:id="329" w:author="ZTE-Ma Zhifeng" w:date="2025-04-30T11:38:00Z">
              <w:r>
                <w:rPr>
                  <w:rFonts w:ascii="Arial" w:hAnsi="Arial"/>
                  <w:sz w:val="18"/>
                  <w:lang w:eastAsia="zh-CN"/>
                </w:rPr>
                <w:t>n</w:t>
              </w:r>
            </w:ins>
            <w:ins w:id="330" w:author="ZTE-Ma Zhifeng" w:date="2025-04-30T11:37:00Z">
              <w:r>
                <w:rPr>
                  <w:rFonts w:ascii="Arial" w:hAnsi="Arial"/>
                  <w:sz w:val="18"/>
                  <w:lang w:eastAsia="zh-CN"/>
                </w:rPr>
                <w:t>2</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31"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4877FA3" w14:textId="44C5E4AE" w:rsidR="00E47E16" w:rsidRPr="00C31302" w:rsidRDefault="00C31302" w:rsidP="0035466C">
            <w:pPr>
              <w:keepNext/>
              <w:keepLines/>
              <w:overflowPunct w:val="0"/>
              <w:autoSpaceDE w:val="0"/>
              <w:autoSpaceDN w:val="0"/>
              <w:adjustRightInd w:val="0"/>
              <w:spacing w:after="0"/>
              <w:jc w:val="center"/>
              <w:textAlignment w:val="baseline"/>
              <w:rPr>
                <w:ins w:id="332" w:author="ZTE-Ma Zhifeng" w:date="2025-04-30T11:30:00Z"/>
                <w:rFonts w:ascii="Arial" w:hAnsi="Arial"/>
                <w:sz w:val="18"/>
                <w:lang w:eastAsia="zh-CN"/>
                <w:rPrChange w:id="333" w:author="ZTE-Ma Zhifeng" w:date="2025-04-30T11:38:00Z">
                  <w:rPr>
                    <w:ins w:id="334" w:author="ZTE-Ma Zhifeng" w:date="2025-04-30T11:30:00Z"/>
                    <w:rFonts w:ascii="Arial" w:eastAsia="MS Mincho" w:hAnsi="Arial"/>
                    <w:sz w:val="18"/>
                  </w:rPr>
                </w:rPrChange>
              </w:rPr>
            </w:pPr>
            <w:ins w:id="335" w:author="ZTE-Ma Zhifeng" w:date="2025-04-30T11:38:00Z">
              <w:r>
                <w:rPr>
                  <w:rFonts w:ascii="Arial" w:hAnsi="Arial" w:hint="eastAsia"/>
                  <w:sz w:val="18"/>
                  <w:lang w:eastAsia="zh-CN"/>
                </w:rPr>
                <w:t>U</w:t>
              </w:r>
              <w:r>
                <w:rPr>
                  <w:rFonts w:ascii="Arial" w:hAnsi="Arial"/>
                  <w:sz w:val="18"/>
                  <w:lang w:eastAsia="zh-CN"/>
                </w:rPr>
                <w:t>L 1881</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36"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1D3870F3" w14:textId="77777777" w:rsidR="00E47E16" w:rsidRPr="0035466C" w:rsidRDefault="00E47E16" w:rsidP="0035466C">
            <w:pPr>
              <w:keepNext/>
              <w:keepLines/>
              <w:overflowPunct w:val="0"/>
              <w:autoSpaceDE w:val="0"/>
              <w:autoSpaceDN w:val="0"/>
              <w:adjustRightInd w:val="0"/>
              <w:spacing w:after="0"/>
              <w:jc w:val="center"/>
              <w:textAlignment w:val="baseline"/>
              <w:rPr>
                <w:ins w:id="337" w:author="ZTE-Ma Zhifeng" w:date="2025-04-30T11:30:00Z"/>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Change w:id="338"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1951E0DD" w14:textId="77777777" w:rsidR="00E47E16" w:rsidRPr="0035466C" w:rsidRDefault="00E47E16" w:rsidP="0035466C">
            <w:pPr>
              <w:keepNext/>
              <w:keepLines/>
              <w:overflowPunct w:val="0"/>
              <w:autoSpaceDE w:val="0"/>
              <w:autoSpaceDN w:val="0"/>
              <w:adjustRightInd w:val="0"/>
              <w:spacing w:after="0"/>
              <w:jc w:val="center"/>
              <w:textAlignment w:val="baseline"/>
              <w:rPr>
                <w:ins w:id="339" w:author="ZTE-Ma Zhifeng" w:date="2025-04-30T11:30:00Z"/>
                <w:rFonts w:ascii="Arial" w:eastAsia="Times New Roman" w:hAnsi="Arial"/>
                <w:sz w:val="18"/>
                <w:lang w:eastAsia="zh-TW"/>
              </w:rPr>
            </w:pPr>
          </w:p>
        </w:tc>
      </w:tr>
      <w:tr w:rsidR="00C31302" w:rsidRPr="0035466C" w14:paraId="35846E7C"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1" w:author="ZTE-Ma Zhifeng" w:date="2025-04-30T11:31:00Z"/>
        </w:trPr>
        <w:tc>
          <w:tcPr>
            <w:tcW w:w="637" w:type="dxa"/>
            <w:tcBorders>
              <w:top w:val="nil"/>
              <w:left w:val="single" w:sz="4" w:space="0" w:color="auto"/>
              <w:bottom w:val="single" w:sz="4" w:space="0" w:color="auto"/>
              <w:right w:val="single" w:sz="4" w:space="0" w:color="auto"/>
            </w:tcBorders>
            <w:vAlign w:val="center"/>
            <w:tcPrChange w:id="342" w:author="ZTE-Ma Zhifeng" w:date="2025-04-30T11:31:00Z">
              <w:tcPr>
                <w:tcW w:w="637" w:type="dxa"/>
                <w:tcBorders>
                  <w:left w:val="single" w:sz="4" w:space="0" w:color="auto"/>
                  <w:bottom w:val="single" w:sz="4" w:space="0" w:color="auto"/>
                  <w:right w:val="single" w:sz="4" w:space="0" w:color="auto"/>
                </w:tcBorders>
                <w:vAlign w:val="center"/>
              </w:tcPr>
            </w:tcPrChange>
          </w:tcPr>
          <w:p w14:paraId="4B2CAD5D" w14:textId="77777777" w:rsidR="00C31302" w:rsidRPr="0035466C" w:rsidRDefault="00C31302" w:rsidP="00C31302">
            <w:pPr>
              <w:keepNext/>
              <w:keepLines/>
              <w:overflowPunct w:val="0"/>
              <w:autoSpaceDE w:val="0"/>
              <w:autoSpaceDN w:val="0"/>
              <w:adjustRightInd w:val="0"/>
              <w:spacing w:after="0"/>
              <w:jc w:val="center"/>
              <w:textAlignment w:val="baseline"/>
              <w:rPr>
                <w:ins w:id="343" w:author="ZTE-Ma Zhifeng" w:date="2025-04-30T11:31:00Z"/>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44"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C03B61C" w14:textId="18EAC45E" w:rsidR="00C31302" w:rsidRPr="0035466C" w:rsidRDefault="00152AE7" w:rsidP="00C31302">
            <w:pPr>
              <w:keepNext/>
              <w:keepLines/>
              <w:overflowPunct w:val="0"/>
              <w:autoSpaceDE w:val="0"/>
              <w:autoSpaceDN w:val="0"/>
              <w:adjustRightInd w:val="0"/>
              <w:spacing w:after="0"/>
              <w:jc w:val="center"/>
              <w:textAlignment w:val="baseline"/>
              <w:rPr>
                <w:ins w:id="345" w:author="ZTE-Ma Zhifeng" w:date="2025-04-30T11:31:00Z"/>
                <w:rFonts w:ascii="Arial" w:eastAsia="MS Mincho" w:hAnsi="Arial"/>
                <w:sz w:val="18"/>
              </w:rPr>
            </w:pPr>
            <w:ins w:id="346" w:author="ZTE-Ma Zhifeng" w:date="2025-05-15T00:06:00Z">
              <w:r w:rsidRPr="007F70A7">
                <w:rPr>
                  <w:rFonts w:ascii="Arial" w:eastAsia="MS Mincho" w:hAnsi="Arial"/>
                  <w:sz w:val="18"/>
                </w:rPr>
                <w:t>N/A</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47"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056E042D" w14:textId="1EC5C0B2" w:rsidR="00C31302" w:rsidRPr="0035466C" w:rsidRDefault="00C31302" w:rsidP="00C31302">
            <w:pPr>
              <w:keepNext/>
              <w:keepLines/>
              <w:overflowPunct w:val="0"/>
              <w:autoSpaceDE w:val="0"/>
              <w:autoSpaceDN w:val="0"/>
              <w:adjustRightInd w:val="0"/>
              <w:spacing w:after="0"/>
              <w:jc w:val="center"/>
              <w:textAlignment w:val="baseline"/>
              <w:rPr>
                <w:ins w:id="348" w:author="ZTE-Ma Zhifeng" w:date="2025-04-30T11:31:00Z"/>
                <w:rFonts w:ascii="Arial" w:eastAsia="MS Mincho" w:hAnsi="Arial"/>
                <w:sz w:val="18"/>
              </w:rPr>
            </w:pPr>
            <w:ins w:id="349" w:author="ZTE-Ma Zhifeng" w:date="2025-04-30T11:39:00Z">
              <w:r w:rsidRPr="0035466C">
                <w:rPr>
                  <w:rFonts w:ascii="Arial" w:eastAsia="MS Mincho" w:hAnsi="Arial"/>
                  <w:sz w:val="18"/>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50"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8A2E812" w14:textId="237E1C65" w:rsidR="00C31302" w:rsidRPr="0035466C" w:rsidRDefault="00C31302" w:rsidP="00C31302">
            <w:pPr>
              <w:keepNext/>
              <w:keepLines/>
              <w:overflowPunct w:val="0"/>
              <w:autoSpaceDE w:val="0"/>
              <w:autoSpaceDN w:val="0"/>
              <w:adjustRightInd w:val="0"/>
              <w:spacing w:after="0"/>
              <w:jc w:val="center"/>
              <w:textAlignment w:val="baseline"/>
              <w:rPr>
                <w:ins w:id="351" w:author="ZTE-Ma Zhifeng" w:date="2025-04-30T11:31:00Z"/>
                <w:rFonts w:ascii="Arial" w:eastAsia="MS Mincho" w:hAnsi="Arial"/>
                <w:sz w:val="18"/>
              </w:rPr>
            </w:pPr>
            <w:ins w:id="352" w:author="ZTE-Ma Zhifeng" w:date="2025-04-30T11:39:00Z">
              <w:r w:rsidRPr="0035466C">
                <w:rPr>
                  <w:rFonts w:ascii="Arial" w:eastAsia="MS Mincho" w:hAnsi="Arial"/>
                  <w:sz w:val="18"/>
                </w:rPr>
                <w:t>20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53"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4CADDD72" w14:textId="38141D38" w:rsidR="00C31302" w:rsidRPr="0035466C" w:rsidRDefault="00C31302" w:rsidP="00C31302">
            <w:pPr>
              <w:keepNext/>
              <w:keepLines/>
              <w:overflowPunct w:val="0"/>
              <w:autoSpaceDE w:val="0"/>
              <w:autoSpaceDN w:val="0"/>
              <w:adjustRightInd w:val="0"/>
              <w:spacing w:after="0"/>
              <w:jc w:val="center"/>
              <w:textAlignment w:val="baseline"/>
              <w:rPr>
                <w:ins w:id="354" w:author="ZTE-Ma Zhifeng" w:date="2025-04-30T11:31:00Z"/>
                <w:rFonts w:ascii="Arial" w:eastAsia="MS Mincho" w:hAnsi="Arial"/>
                <w:sz w:val="18"/>
              </w:rPr>
            </w:pPr>
            <w:ins w:id="355" w:author="ZTE-Ma Zhifeng" w:date="2025-04-30T11:39:00Z">
              <w:r w:rsidRPr="0035466C">
                <w:rPr>
                  <w:rFonts w:ascii="Arial" w:eastAsia="MS Mincho" w:hAnsi="Arial"/>
                  <w:sz w:val="18"/>
                </w:rPr>
                <w:t>All RBs / 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56"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5152F43" w14:textId="76B1AE9A" w:rsidR="00C31302" w:rsidRPr="0035466C" w:rsidRDefault="00C31302" w:rsidP="00C31302">
            <w:pPr>
              <w:keepNext/>
              <w:keepLines/>
              <w:overflowPunct w:val="0"/>
              <w:autoSpaceDE w:val="0"/>
              <w:autoSpaceDN w:val="0"/>
              <w:adjustRightInd w:val="0"/>
              <w:spacing w:after="0"/>
              <w:jc w:val="center"/>
              <w:textAlignment w:val="baseline"/>
              <w:rPr>
                <w:ins w:id="357" w:author="ZTE-Ma Zhifeng" w:date="2025-04-30T11:31:00Z"/>
                <w:rFonts w:ascii="Arial" w:eastAsia="Times New Roman" w:hAnsi="Arial"/>
                <w:sz w:val="18"/>
              </w:rPr>
            </w:pPr>
            <w:ins w:id="358" w:author="ZTE-Ma Zhifeng" w:date="2025-04-30T11:39:00Z">
              <w:r w:rsidRPr="0035466C">
                <w:rPr>
                  <w:rFonts w:ascii="Arial" w:eastAsia="Times New Roman" w:hAnsi="Arial"/>
                  <w:sz w:val="18"/>
                </w:rPr>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59"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8C2F6CE" w14:textId="1984522B" w:rsidR="00C31302" w:rsidRPr="0035466C" w:rsidRDefault="00C31302" w:rsidP="00C31302">
            <w:pPr>
              <w:keepNext/>
              <w:keepLines/>
              <w:overflowPunct w:val="0"/>
              <w:autoSpaceDE w:val="0"/>
              <w:autoSpaceDN w:val="0"/>
              <w:adjustRightInd w:val="0"/>
              <w:spacing w:after="0"/>
              <w:jc w:val="center"/>
              <w:textAlignment w:val="baseline"/>
              <w:rPr>
                <w:ins w:id="360" w:author="ZTE-Ma Zhifeng" w:date="2025-04-30T11:31:00Z"/>
                <w:rFonts w:ascii="Arial" w:eastAsia="MS Mincho" w:hAnsi="Arial"/>
                <w:sz w:val="18"/>
              </w:rPr>
            </w:pPr>
            <w:ins w:id="361" w:author="ZTE-Ma Zhifeng" w:date="2025-04-30T11:39:00Z">
              <w:r w:rsidRPr="0035466C">
                <w:rPr>
                  <w:rFonts w:ascii="Arial" w:eastAsia="MS Mincho" w:hAnsi="Arial"/>
                  <w:sz w:val="18"/>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62"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A831207" w14:textId="3AEB89C1" w:rsidR="00C31302" w:rsidRPr="0035466C" w:rsidRDefault="00F303EC" w:rsidP="00C31302">
            <w:pPr>
              <w:keepNext/>
              <w:keepLines/>
              <w:overflowPunct w:val="0"/>
              <w:autoSpaceDE w:val="0"/>
              <w:autoSpaceDN w:val="0"/>
              <w:adjustRightInd w:val="0"/>
              <w:spacing w:after="0"/>
              <w:jc w:val="center"/>
              <w:textAlignment w:val="baseline"/>
              <w:rPr>
                <w:ins w:id="363" w:author="ZTE-Ma Zhifeng" w:date="2025-04-30T11:31:00Z"/>
                <w:rFonts w:ascii="Arial" w:eastAsia="MS Mincho" w:hAnsi="Arial"/>
                <w:sz w:val="18"/>
              </w:rPr>
            </w:pPr>
            <w:ins w:id="364" w:author="ZTE-Ma Zhifeng" w:date="2025-04-30T11:45:00Z">
              <w:r>
                <w:rPr>
                  <w:rFonts w:ascii="Arial" w:eastAsia="MS Mincho" w:hAnsi="Arial"/>
                  <w:sz w:val="18"/>
                </w:rPr>
                <w:t>5</w:t>
              </w:r>
            </w:ins>
            <w:ins w:id="365" w:author="ZTE-Ma Zhifeng" w:date="2025-04-30T11:39:00Z">
              <w:r w:rsidR="00C31302" w:rsidRPr="0035466C">
                <w:rPr>
                  <w:rFonts w:ascii="Arial" w:eastAsia="MS Mincho" w:hAnsi="Arial"/>
                  <w:sz w:val="18"/>
                </w:rPr>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66"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2157848A" w14:textId="313ED4C1" w:rsidR="00C31302" w:rsidRPr="0035466C" w:rsidRDefault="00C31302" w:rsidP="00C31302">
            <w:pPr>
              <w:keepNext/>
              <w:keepLines/>
              <w:overflowPunct w:val="0"/>
              <w:autoSpaceDE w:val="0"/>
              <w:autoSpaceDN w:val="0"/>
              <w:adjustRightInd w:val="0"/>
              <w:spacing w:after="0"/>
              <w:jc w:val="center"/>
              <w:textAlignment w:val="baseline"/>
              <w:rPr>
                <w:ins w:id="367" w:author="ZTE-Ma Zhifeng" w:date="2025-04-30T11:31:00Z"/>
                <w:rFonts w:ascii="Arial" w:eastAsia="Times New Roman" w:hAnsi="Arial"/>
                <w:sz w:val="18"/>
                <w:lang w:eastAsia="zh-TW"/>
              </w:rPr>
            </w:pPr>
            <w:ins w:id="368" w:author="ZTE-Ma Zhifeng" w:date="2025-04-30T11:39:00Z">
              <w:r w:rsidRPr="0035466C">
                <w:rPr>
                  <w:rFonts w:ascii="Arial" w:eastAsia="Times New Roman" w:hAnsi="Arial"/>
                  <w:sz w:val="18"/>
                  <w:lang w:eastAsia="zh-TW"/>
                </w:rPr>
                <w:t>All RBs / REFSENS_ENDC_2</w:t>
              </w:r>
            </w:ins>
          </w:p>
        </w:tc>
      </w:tr>
      <w:tr w:rsidR="00C31302" w:rsidRPr="0035466C" w14:paraId="4023E803" w14:textId="77777777" w:rsidTr="00E47E16">
        <w:tc>
          <w:tcPr>
            <w:tcW w:w="637" w:type="dxa"/>
            <w:vMerge w:val="restart"/>
            <w:tcBorders>
              <w:left w:val="single" w:sz="4" w:space="0" w:color="auto"/>
              <w:right w:val="single" w:sz="4" w:space="0" w:color="auto"/>
            </w:tcBorders>
            <w:vAlign w:val="center"/>
          </w:tcPr>
          <w:p w14:paraId="7BF9E5B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EF6B36"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F0D1A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A7E81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8037F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F0B934"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DE6F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9375B7"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917C66C"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r>
      <w:tr w:rsidR="00C31302" w:rsidRPr="0035466C" w14:paraId="56829FC3" w14:textId="77777777" w:rsidTr="00E47E16">
        <w:tc>
          <w:tcPr>
            <w:tcW w:w="637" w:type="dxa"/>
            <w:vMerge/>
            <w:tcBorders>
              <w:left w:val="single" w:sz="4" w:space="0" w:color="auto"/>
              <w:bottom w:val="single" w:sz="4" w:space="0" w:color="auto"/>
              <w:right w:val="single" w:sz="4" w:space="0" w:color="auto"/>
            </w:tcBorders>
            <w:vAlign w:val="center"/>
          </w:tcPr>
          <w:p w14:paraId="3C889F92" w14:textId="77777777" w:rsidR="00C31302" w:rsidRPr="0035466C" w:rsidRDefault="00C31302" w:rsidP="00C31302">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5E6DC4"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A5EE3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B0910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B91D67"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A9BA22"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bookmarkStart w:id="369" w:name="_GoBack"/>
            <w:bookmarkEnd w:id="369"/>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6694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122BE7" w14:textId="6E4F0CE1"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D2B0599"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r>
      <w:tr w:rsidR="00C31302" w:rsidRPr="0035466C" w14:paraId="386E7EF5" w14:textId="77777777" w:rsidTr="00E47E16">
        <w:tc>
          <w:tcPr>
            <w:tcW w:w="10148" w:type="dxa"/>
            <w:gridSpan w:val="21"/>
            <w:tcBorders>
              <w:left w:val="single" w:sz="4" w:space="0" w:color="auto"/>
              <w:bottom w:val="single" w:sz="4" w:space="0" w:color="auto"/>
              <w:right w:val="single" w:sz="4" w:space="0" w:color="auto"/>
            </w:tcBorders>
            <w:vAlign w:val="center"/>
          </w:tcPr>
          <w:p w14:paraId="6C37EC3B"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b/>
                <w:bCs/>
                <w:sz w:val="18"/>
              </w:rPr>
              <w:lastRenderedPageBreak/>
              <w:t xml:space="preserve">Test Settings for </w:t>
            </w:r>
            <w:r w:rsidRPr="0035466C">
              <w:rPr>
                <w:rFonts w:ascii="Arial" w:eastAsia="Times New Roman" w:hAnsi="Arial" w:cs="Arial"/>
                <w:b/>
                <w:bCs/>
                <w:sz w:val="18"/>
                <w:lang w:eastAsia="zh-TW"/>
              </w:rPr>
              <w:t xml:space="preserve">DC_71A_n66A </w:t>
            </w:r>
            <w:r w:rsidRPr="0035466C">
              <w:rPr>
                <w:rFonts w:ascii="Arial" w:eastAsia="Times New Roman" w:hAnsi="Arial" w:cs="Arial"/>
                <w:b/>
                <w:bCs/>
                <w:sz w:val="18"/>
              </w:rPr>
              <w:t>Configuration</w:t>
            </w:r>
          </w:p>
        </w:tc>
      </w:tr>
      <w:tr w:rsidR="00C31302" w:rsidRPr="0035466C" w:rsidDel="00650D04" w14:paraId="18A61FBF" w14:textId="77777777" w:rsidTr="00E47E16">
        <w:tc>
          <w:tcPr>
            <w:tcW w:w="637" w:type="dxa"/>
            <w:vMerge w:val="restart"/>
            <w:tcBorders>
              <w:left w:val="single" w:sz="4" w:space="0" w:color="auto"/>
              <w:right w:val="single" w:sz="4" w:space="0" w:color="auto"/>
            </w:tcBorders>
            <w:vAlign w:val="center"/>
          </w:tcPr>
          <w:p w14:paraId="020949A9"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5B84E7"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0667B8"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675</w:t>
            </w:r>
            <w:r w:rsidRPr="0035466C">
              <w:rPr>
                <w:rFonts w:ascii="Arial" w:eastAsia="MS Mincho" w:hAnsi="Arial"/>
                <w:sz w:val="18"/>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C5A12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C38466"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BAF7DF"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C4166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UL1750/ </w:t>
            </w:r>
          </w:p>
          <w:p w14:paraId="429C58F1"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0CE222"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04BD7E5"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r>
      <w:tr w:rsidR="00C31302" w:rsidRPr="0035466C" w:rsidDel="00650D04" w14:paraId="034B565F" w14:textId="77777777" w:rsidTr="00E47E16">
        <w:tc>
          <w:tcPr>
            <w:tcW w:w="637" w:type="dxa"/>
            <w:vMerge/>
            <w:tcBorders>
              <w:left w:val="single" w:sz="4" w:space="0" w:color="auto"/>
              <w:bottom w:val="single" w:sz="4" w:space="0" w:color="auto"/>
              <w:right w:val="single" w:sz="4" w:space="0" w:color="auto"/>
            </w:tcBorders>
            <w:vAlign w:val="center"/>
          </w:tcPr>
          <w:p w14:paraId="381CABAB" w14:textId="77777777" w:rsidR="00C31302" w:rsidRPr="0035466C" w:rsidDel="00650D04" w:rsidRDefault="00C31302" w:rsidP="00C31302">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28B5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D7BE9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B6FBEB"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5AEB639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57EC40"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0F11AB"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258C5C"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868AF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38D6AEA"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C31302" w:rsidRPr="0035466C" w14:paraId="3091B1B8" w14:textId="77777777" w:rsidTr="00E47E16">
        <w:tc>
          <w:tcPr>
            <w:tcW w:w="10148" w:type="dxa"/>
            <w:gridSpan w:val="21"/>
            <w:vAlign w:val="center"/>
          </w:tcPr>
          <w:p w14:paraId="7C3D394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REFSENS_LTE refers to the single carrier Uplink RB allocation for reference sensitivity according to table 7.3.3-2 of TS 36.521-1 [10].</w:t>
            </w:r>
            <w:r w:rsidRPr="0035466C">
              <w:rPr>
                <w:rFonts w:ascii="Arial" w:eastAsia="Times New Roman" w:hAnsi="Arial"/>
                <w:sz w:val="18"/>
              </w:rPr>
              <w:br/>
              <w:t>REFSENS_NR refers to the single carrier Uplink RB allocation for reference sensitivity according to table 7.3.2.4.1-3 of TS 38.521-1 [8].</w:t>
            </w:r>
            <w:r w:rsidRPr="0035466C">
              <w:rPr>
                <w:rFonts w:ascii="Arial" w:eastAsia="Times New Roman" w:hAnsi="Arial"/>
                <w:sz w:val="18"/>
              </w:rPr>
              <w:br/>
              <w:t>REFSENS_ENDC_1 refers to the Uplink RB allocation for reference sensitivity exceptions due to UL harmonic interference according to table 7.3B.2.0.3.1-1.</w:t>
            </w:r>
            <w:r w:rsidRPr="0035466C">
              <w:rPr>
                <w:rFonts w:ascii="Arial" w:eastAsia="Times New Roman" w:hAnsi="Arial"/>
                <w:sz w:val="18"/>
              </w:rPr>
              <w:br/>
              <w:t>REFSENS_ENDC_2 refers to the Uplink RB allocation for reference sensitivity exceptions due to receiver harmonic mixing according to table 7.3B.2.0.3.2-1.</w:t>
            </w:r>
            <w:r w:rsidRPr="0035466C">
              <w:rPr>
                <w:rFonts w:ascii="Arial" w:eastAsia="Times New Roman" w:hAnsi="Arial"/>
                <w:sz w:val="18"/>
              </w:rPr>
              <w:br/>
              <w:t>REFSENS_ENDC_3 refers to the Uplink RB allocation for reference sensitivity exceptions due to cross band isolation according to table 7.3B.2.0.3.4-1 for PC3 and Table 7.3B.2.0.3.4-1a for PC2</w:t>
            </w:r>
            <w:r w:rsidRPr="0035466C">
              <w:rPr>
                <w:rFonts w:ascii="Arial" w:eastAsia="Times New Roman" w:hAnsi="Arial"/>
                <w:sz w:val="18"/>
              </w:rPr>
              <w:br/>
              <w:t xml:space="preserve">REFSENS_ENDC_4 refers to the Uplink RB allocation for reference sensitivity exceptions due to dual uplink operation for ENDC according to table 7.3B.2.0.3.5.1-1 </w:t>
            </w:r>
            <w:r w:rsidRPr="0035466C">
              <w:rPr>
                <w:rFonts w:ascii="Arial" w:eastAsia="Times New Roman" w:hAnsi="Arial"/>
                <w:sz w:val="18"/>
                <w:lang w:eastAsia="zh-Hans"/>
              </w:rPr>
              <w:t xml:space="preserve">for PC3 and </w:t>
            </w:r>
            <w:r w:rsidRPr="0035466C">
              <w:rPr>
                <w:rFonts w:ascii="Arial" w:eastAsia="Times New Roman" w:hAnsi="Arial"/>
                <w:sz w:val="18"/>
              </w:rPr>
              <w:t>table 7.3B.2.0.3.5.1-1</w:t>
            </w:r>
            <w:r w:rsidRPr="0035466C">
              <w:rPr>
                <w:rFonts w:ascii="Arial" w:eastAsia="Times New Roman" w:hAnsi="Arial"/>
                <w:sz w:val="18"/>
                <w:lang w:eastAsia="zh-Hans"/>
              </w:rPr>
              <w:t>a for PC2</w:t>
            </w:r>
            <w:r w:rsidRPr="0035466C">
              <w:rPr>
                <w:rFonts w:ascii="Arial" w:eastAsia="Times New Roman" w:hAnsi="Arial"/>
                <w:sz w:val="18"/>
              </w:rPr>
              <w:t>.</w:t>
            </w:r>
          </w:p>
          <w:p w14:paraId="53CC210E"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2:</w:t>
            </w:r>
            <w:r w:rsidRPr="0035466C">
              <w:rPr>
                <w:rFonts w:ascii="Arial" w:eastAsia="Times New Roman" w:hAnsi="Arial"/>
                <w:sz w:val="18"/>
              </w:rPr>
              <w:tab/>
              <w:t>Void</w:t>
            </w:r>
          </w:p>
          <w:p w14:paraId="591CFE03"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 xml:space="preserve">Test ID with UL harmonic exception </w:t>
            </w:r>
          </w:p>
          <w:p w14:paraId="48499075"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Test ID with 2UL intermodulation exception</w:t>
            </w:r>
            <w:r w:rsidRPr="0035466C">
              <w:rPr>
                <w:rFonts w:ascii="Arial" w:eastAsia="Times New Roman" w:hAnsi="Arial" w:cs="Arial"/>
                <w:sz w:val="18"/>
                <w:lang w:eastAsia="ja-JP"/>
              </w:rPr>
              <w:t xml:space="preserve">. The test point is only applicable to UEs not supporting UE capability </w:t>
            </w:r>
            <w:proofErr w:type="spellStart"/>
            <w:r w:rsidRPr="0035466C">
              <w:rPr>
                <w:rFonts w:ascii="Arial" w:eastAsia="Times New Roman" w:hAnsi="Arial" w:cs="Arial"/>
                <w:i/>
                <w:iCs/>
                <w:sz w:val="18"/>
                <w:lang w:eastAsia="ja-JP"/>
              </w:rPr>
              <w:t>singleUL</w:t>
            </w:r>
            <w:proofErr w:type="spellEnd"/>
            <w:r w:rsidRPr="0035466C">
              <w:rPr>
                <w:rFonts w:ascii="Arial" w:eastAsia="Times New Roman" w:hAnsi="Arial" w:cs="Arial"/>
                <w:i/>
                <w:iCs/>
                <w:sz w:val="18"/>
                <w:lang w:eastAsia="ja-JP"/>
              </w:rPr>
              <w:t>-Transmission</w:t>
            </w:r>
            <w:r w:rsidRPr="0035466C">
              <w:rPr>
                <w:rFonts w:ascii="Arial" w:eastAsia="Times New Roman" w:hAnsi="Arial" w:cs="Arial"/>
                <w:sz w:val="18"/>
                <w:lang w:eastAsia="ja-JP"/>
              </w:rPr>
              <w:t>.</w:t>
            </w:r>
          </w:p>
          <w:p w14:paraId="4937AA66"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Test ID with UL receiver harmonic mixing</w:t>
            </w:r>
          </w:p>
          <w:p w14:paraId="7790F95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Test ID with UL cross band isolation</w:t>
            </w:r>
          </w:p>
          <w:p w14:paraId="0FBAB390"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Void</w:t>
            </w:r>
          </w:p>
          <w:p w14:paraId="088741E7"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8:</w:t>
            </w:r>
            <w:r w:rsidRPr="0035466C">
              <w:rPr>
                <w:rFonts w:ascii="Arial" w:eastAsia="Times New Roman" w:hAnsi="Arial"/>
                <w:sz w:val="18"/>
              </w:rPr>
              <w:tab/>
            </w:r>
            <w:bookmarkStart w:id="370" w:name="OLE_LINK12"/>
            <w:bookmarkStart w:id="371" w:name="OLE_LINK13"/>
            <w:r w:rsidRPr="0035466C">
              <w:rPr>
                <w:rFonts w:ascii="Arial" w:eastAsia="Times New Roman" w:hAnsi="Arial"/>
                <w:sz w:val="18"/>
              </w:rPr>
              <w:t>Test ID with UL harmonic exception avoided</w:t>
            </w:r>
            <w:bookmarkEnd w:id="370"/>
            <w:bookmarkEnd w:id="371"/>
          </w:p>
          <w:p w14:paraId="47F8034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 xml:space="preserve">NOTE </w:t>
            </w:r>
            <w:bookmarkStart w:id="372" w:name="OLE_LINK35"/>
            <w:r w:rsidRPr="0035466C">
              <w:rPr>
                <w:rFonts w:ascii="Arial" w:eastAsia="Times New Roman" w:hAnsi="Arial"/>
                <w:sz w:val="18"/>
              </w:rPr>
              <w:t>9:</w:t>
            </w:r>
            <w:bookmarkStart w:id="373" w:name="OLE_LINK32"/>
            <w:r w:rsidRPr="0035466C">
              <w:rPr>
                <w:rFonts w:ascii="Arial" w:eastAsia="Times New Roman" w:hAnsi="Arial"/>
                <w:sz w:val="18"/>
              </w:rPr>
              <w:tab/>
            </w:r>
            <w:bookmarkEnd w:id="372"/>
            <w:bookmarkEnd w:id="373"/>
            <w:r w:rsidRPr="0035466C">
              <w:rPr>
                <w:rFonts w:ascii="Arial" w:eastAsia="Times New Roman" w:hAnsi="Arial"/>
                <w:sz w:val="18"/>
              </w:rPr>
              <w:t>Test ID with UL receiving harmonic mixing exception avoided</w:t>
            </w:r>
          </w:p>
          <w:p w14:paraId="10A3664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r>
            <w:r w:rsidRPr="0035466C">
              <w:rPr>
                <w:rFonts w:ascii="Arial" w:eastAsia="Times New Roman" w:hAnsi="Arial"/>
                <w:sz w:val="18"/>
                <w:lang w:eastAsia="ja-JP"/>
              </w:rPr>
              <w:t>Void</w:t>
            </w:r>
          </w:p>
          <w:p w14:paraId="6797B2A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11:</w:t>
            </w:r>
            <w:r w:rsidRPr="0035466C">
              <w:rPr>
                <w:rFonts w:ascii="Arial" w:eastAsia="Times New Roman" w:hAnsi="Arial"/>
                <w:sz w:val="18"/>
              </w:rPr>
              <w:tab/>
              <w:t>Test ID with Cross band isolation exception avoided, which is only applicable to DC_1_n3, DC_3_n1 and DC_3_n84.</w:t>
            </w:r>
          </w:p>
          <w:p w14:paraId="41AE3425"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12:</w:t>
            </w:r>
            <w:r w:rsidRPr="0035466C">
              <w:rPr>
                <w:rFonts w:ascii="Arial" w:eastAsia="Times New Roman" w:hAnsi="Arial"/>
                <w:sz w:val="18"/>
              </w:rPr>
              <w:tab/>
              <w:t>In an E-UTRA band or FR1 band where UE supports 4Rx, the test shall be performed only with 4Rx antennas ports connected.</w:t>
            </w:r>
          </w:p>
          <w:p w14:paraId="53134A1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5466C">
              <w:rPr>
                <w:rFonts w:ascii="Arial" w:eastAsia="Times New Roman" w:hAnsi="Arial"/>
                <w:sz w:val="18"/>
              </w:rPr>
              <w:t>NOTE 13:</w:t>
            </w:r>
            <w:r w:rsidRPr="0035466C">
              <w:rPr>
                <w:rFonts w:ascii="Arial" w:eastAsia="Times New Roman" w:hAnsi="Arial"/>
                <w:sz w:val="18"/>
              </w:rPr>
              <w:tab/>
            </w:r>
            <w:r w:rsidRPr="0035466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0EBF68"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5466C">
              <w:rPr>
                <w:rFonts w:ascii="Arial" w:eastAsia="Times New Roman" w:hAnsi="Arial"/>
                <w:sz w:val="18"/>
                <w:szCs w:val="18"/>
                <w:lang w:eastAsia="ja-JP"/>
              </w:rPr>
              <w:t>NOTE 14:</w:t>
            </w:r>
            <w:r w:rsidRPr="0035466C">
              <w:rPr>
                <w:rFonts w:ascii="Arial" w:eastAsia="Times New Roman" w:hAnsi="Arial"/>
                <w:sz w:val="18"/>
                <w:szCs w:val="18"/>
                <w:lang w:eastAsia="ja-JP"/>
              </w:rPr>
              <w:tab/>
              <w:t>If the NR frequency does not match to a valid NR-ARFCN, apply the closest NR frequency with a valid NR-ARFCN.</w:t>
            </w:r>
          </w:p>
          <w:p w14:paraId="1ED1CB34"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bCs/>
                <w:iCs/>
                <w:sz w:val="18"/>
              </w:rPr>
            </w:pPr>
            <w:r w:rsidRPr="0035466C">
              <w:rPr>
                <w:rFonts w:ascii="Arial" w:eastAsia="Times New Roman" w:hAnsi="Arial"/>
                <w:sz w:val="18"/>
                <w:szCs w:val="18"/>
                <w:lang w:eastAsia="ja-JP"/>
              </w:rPr>
              <w:t>NOTE 15: The test points are executed only when UEs support simultaneous Rx/</w:t>
            </w:r>
            <w:proofErr w:type="spellStart"/>
            <w:r w:rsidRPr="0035466C">
              <w:rPr>
                <w:rFonts w:ascii="Arial" w:eastAsia="Times New Roman" w:hAnsi="Arial"/>
                <w:sz w:val="18"/>
                <w:szCs w:val="18"/>
                <w:lang w:eastAsia="ja-JP"/>
              </w:rPr>
              <w:t>Tx</w:t>
            </w:r>
            <w:proofErr w:type="spellEnd"/>
            <w:r w:rsidRPr="0035466C">
              <w:rPr>
                <w:rFonts w:ascii="Arial" w:eastAsia="Times New Roman" w:hAnsi="Arial"/>
                <w:sz w:val="18"/>
                <w:szCs w:val="18"/>
                <w:lang w:eastAsia="ja-JP"/>
              </w:rPr>
              <w:t xml:space="preserve"> capability as indicated in Table </w:t>
            </w:r>
            <w:r w:rsidRPr="0035466C">
              <w:rPr>
                <w:rFonts w:ascii="Arial" w:eastAsia="Times New Roman" w:hAnsi="Arial"/>
                <w:sz w:val="18"/>
              </w:rPr>
              <w:t xml:space="preserve">A.4.3.2B.2.3.1-2 </w:t>
            </w:r>
            <w:r w:rsidRPr="0035466C">
              <w:rPr>
                <w:rFonts w:ascii="Arial" w:eastAsia="Times New Roman" w:hAnsi="Arial"/>
                <w:sz w:val="18"/>
                <w:szCs w:val="18"/>
                <w:lang w:eastAsia="ja-JP"/>
              </w:rPr>
              <w:t>of TS 38.508-2</w:t>
            </w:r>
            <w:r w:rsidRPr="0035466C">
              <w:rPr>
                <w:rFonts w:ascii="Arial" w:eastAsia="Times New Roman" w:hAnsi="Arial"/>
                <w:bCs/>
                <w:iCs/>
                <w:sz w:val="18"/>
              </w:rPr>
              <w:t>.</w:t>
            </w:r>
          </w:p>
          <w:p w14:paraId="716D5C3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bCs/>
                <w:iCs/>
                <w:sz w:val="18"/>
              </w:rPr>
            </w:pPr>
            <w:r w:rsidRPr="0035466C">
              <w:rPr>
                <w:rFonts w:ascii="Arial" w:eastAsia="Times New Roman" w:hAnsi="Arial"/>
                <w:bCs/>
                <w:iCs/>
                <w:sz w:val="18"/>
              </w:rPr>
              <w:t>NOTE 16: This test ID is for UL PC2 only.</w:t>
            </w:r>
          </w:p>
          <w:p w14:paraId="0B785B8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ja-JP"/>
              </w:rPr>
              <w:t>NOTE 17:</w:t>
            </w:r>
            <w:r w:rsidRPr="0035466C">
              <w:rPr>
                <w:rFonts w:ascii="Arial" w:eastAsia="Times New Roman" w:hAnsi="Arial"/>
                <w:sz w:val="18"/>
              </w:rPr>
              <w:tab/>
              <w:t>For a UE which supports this band combination only when the Band n77 frequency range restriction of 3400 - 4100 MHz in Japan applies, the MSD test point(s) cannot be verified for the band combination and the test point(s) can be skipped.</w:t>
            </w:r>
          </w:p>
          <w:p w14:paraId="235C8CC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ja-JP"/>
              </w:rPr>
              <w:t>NOTE 18:</w:t>
            </w:r>
            <w:r w:rsidRPr="0035466C">
              <w:rPr>
                <w:rFonts w:ascii="Arial" w:eastAsia="Times New Roman" w:hAnsi="Arial"/>
                <w:sz w:val="18"/>
              </w:rPr>
              <w:t xml:space="preserve"> </w:t>
            </w:r>
            <w:r w:rsidRPr="0035466C">
              <w:rPr>
                <w:rFonts w:ascii="Arial" w:eastAsia="Times New Roman" w:hAnsi="Arial"/>
                <w:sz w:val="18"/>
              </w:rPr>
              <w:tab/>
              <w:t>For a UE which supports this band combination only when the Band n78 frequency range restriction of 3400 - 3800 MHz in Japan applies, the MSD test point(s) cannot be verified for the band combination and the test point(s) can be skipped.</w:t>
            </w:r>
          </w:p>
        </w:tc>
      </w:tr>
    </w:tbl>
    <w:p w14:paraId="605BAA3F" w14:textId="77777777" w:rsidR="0035466C" w:rsidRPr="0035466C" w:rsidRDefault="0035466C" w:rsidP="0035466C">
      <w:pPr>
        <w:overflowPunct w:val="0"/>
        <w:autoSpaceDE w:val="0"/>
        <w:autoSpaceDN w:val="0"/>
        <w:adjustRightInd w:val="0"/>
        <w:textAlignment w:val="baseline"/>
        <w:rPr>
          <w:rFonts w:eastAsia="Times New Roman"/>
        </w:rPr>
      </w:pPr>
    </w:p>
    <w:p w14:paraId="379F1AE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 xml:space="preserve">Connect the SS to the UE antenna connectors as shown in TS 38.508-1 [6] Annex A, Figure A.3.1.1.1 for TE diagram and clause A.3.2 for UE diagram. </w:t>
      </w:r>
    </w:p>
    <w:p w14:paraId="6DD754CC"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 xml:space="preserve">The parameter settings for NR cell are set up according to TS 38.508-1 [6] clause 4.4.3. </w:t>
      </w:r>
    </w:p>
    <w:p w14:paraId="78DD0A3F"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The parameter settings for E-UTRA cell are set up according to TS 36.508 [11] clause 4.4.3.</w:t>
      </w:r>
    </w:p>
    <w:p w14:paraId="52DF01B4"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4.</w:t>
      </w:r>
      <w:r w:rsidRPr="0035466C">
        <w:rPr>
          <w:rFonts w:eastAsia="Times New Roman"/>
        </w:rPr>
        <w:tab/>
        <w:t xml:space="preserve">NR downlink signals are initially set up according to Annex C.0, C.1, C.2, C.3.1, and uplink signals according to Annex G.0, G.1, G.2, and G.3.1 of TS 38.521-1 [8]. </w:t>
      </w:r>
    </w:p>
    <w:p w14:paraId="5051491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5.</w:t>
      </w:r>
      <w:r w:rsidRPr="0035466C">
        <w:rPr>
          <w:rFonts w:eastAsia="Times New Roman"/>
        </w:rPr>
        <w:tab/>
        <w:t>E-UTRA downlink signals are initially set up according to Annex C.0, C.1 and C.3.0, and uplink signals according to Annex H.1 and H.3.0 of TS 36.521-1 [10].</w:t>
      </w:r>
    </w:p>
    <w:p w14:paraId="596E6E2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6.</w:t>
      </w:r>
      <w:r w:rsidRPr="0035466C">
        <w:rPr>
          <w:rFonts w:eastAsia="Times New Roman"/>
        </w:rPr>
        <w:tab/>
        <w:t>The DL and UL Reference Measurement channels are set according to Tables 7.3B.2.3.4.2.1-0 to 7.3B.2.3.4.2.1-6 for E-UTRA CG and NR CG.</w:t>
      </w:r>
    </w:p>
    <w:p w14:paraId="7C854DE5"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7.</w:t>
      </w:r>
      <w:r w:rsidRPr="0035466C">
        <w:rPr>
          <w:rFonts w:eastAsia="Times New Roman"/>
        </w:rPr>
        <w:tab/>
        <w:t>NR propagation conditions are set according to Annex B.0 of TS 38.521-1 [8]. E-UTRA propagation conditions are set according to Annex B.0 of TS 36.521-1 [10].</w:t>
      </w:r>
    </w:p>
    <w:p w14:paraId="210A481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lastRenderedPageBreak/>
        <w:t>8.</w:t>
      </w:r>
      <w:r w:rsidRPr="0035466C">
        <w:rPr>
          <w:rFonts w:eastAsia="Times New Roman"/>
        </w:rPr>
        <w:tab/>
        <w:t xml:space="preserve">Ensure the UE is in state RRC_CONNECTED with generic procedure parameters Connectivity EN-DC, DC bearer MCG and SCG, Connected without release </w:t>
      </w:r>
      <w:r w:rsidRPr="0035466C">
        <w:rPr>
          <w:rFonts w:eastAsia="Times New Roman"/>
          <w:i/>
        </w:rPr>
        <w:t>On</w:t>
      </w:r>
      <w:r w:rsidRPr="0035466C">
        <w:rPr>
          <w:rFonts w:eastAsia="Times New Roman"/>
        </w:rPr>
        <w:t xml:space="preserve"> according to TS 38.508-1 [6] clause 4.5. Message contents are defined in clause7.3B.2.3.4.2.3.</w:t>
      </w:r>
    </w:p>
    <w:p w14:paraId="227BBA60"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9.</w:t>
      </w:r>
      <w:r w:rsidRPr="0035466C">
        <w:rPr>
          <w:rFonts w:eastAsia="Times New Roman"/>
        </w:rPr>
        <w:tab/>
        <w:t xml:space="preserve">On the E-UTRA carrier, disable periodic and aperiodic CQI reports, disable SRS, set </w:t>
      </w:r>
      <w:proofErr w:type="spellStart"/>
      <w:r w:rsidRPr="0035466C">
        <w:rPr>
          <w:rFonts w:eastAsia="Times New Roman"/>
          <w:i/>
        </w:rPr>
        <w:t>TimeAlignmentTimerDedicated</w:t>
      </w:r>
      <w:proofErr w:type="spellEnd"/>
      <w:r w:rsidRPr="0035466C">
        <w:rPr>
          <w:rFonts w:eastAsia="Times New Roman"/>
        </w:rPr>
        <w:t xml:space="preserve"> IE to infinity and disable downlink and uplink scheduling, all as per Table 4.6-1 under clause 4.6. Step 9 only applicable to the test configuration in Table </w:t>
      </w:r>
      <w:bookmarkStart w:id="374" w:name="OLE_LINK52"/>
      <w:bookmarkStart w:id="375" w:name="OLE_LINK53"/>
      <w:r w:rsidRPr="0035466C">
        <w:rPr>
          <w:rFonts w:eastAsia="Times New Roman"/>
        </w:rPr>
        <w:t>7.3B.2.3.4.2.1-0</w:t>
      </w:r>
      <w:bookmarkEnd w:id="374"/>
      <w:bookmarkEnd w:id="375"/>
      <w:r w:rsidRPr="0035466C">
        <w:rPr>
          <w:rFonts w:eastAsia="Times New Roman"/>
        </w:rPr>
        <w:t>.</w:t>
      </w:r>
    </w:p>
    <w:p w14:paraId="7FA9B48F"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6" w:name="_CR7_3B_2_3_4_2_2"/>
      <w:r w:rsidRPr="0035466C">
        <w:rPr>
          <w:rFonts w:ascii="Arial" w:eastAsia="Times New Roman" w:hAnsi="Arial"/>
        </w:rPr>
        <w:t>7.3B.2.3.4.2.2</w:t>
      </w:r>
      <w:r w:rsidRPr="0035466C">
        <w:rPr>
          <w:rFonts w:ascii="Arial" w:eastAsia="Times New Roman" w:hAnsi="Arial"/>
        </w:rPr>
        <w:tab/>
        <w:t>Test procedure</w:t>
      </w:r>
    </w:p>
    <w:bookmarkEnd w:id="376"/>
    <w:p w14:paraId="2C80E14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7.3B.2.3.4.2.1-0:</w:t>
      </w:r>
    </w:p>
    <w:p w14:paraId="674F99CA"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NR SS transmits PDSCH via PDCCH DCI format 1_1 for C_RNTI to transmit the DL RMC according to Table 7.3B.2.3.4.2.1-0 on the NR CC. The NR SS sends downlink MAC padding bits on the DL RMC.</w:t>
      </w:r>
    </w:p>
    <w:p w14:paraId="73CBC647"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B828136"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08A3D25B" w14:textId="77777777" w:rsidR="0035466C" w:rsidRPr="0035466C" w:rsidRDefault="0035466C" w:rsidP="0035466C">
      <w:pPr>
        <w:overflowPunct w:val="0"/>
        <w:autoSpaceDE w:val="0"/>
        <w:autoSpaceDN w:val="0"/>
        <w:adjustRightInd w:val="0"/>
        <w:ind w:left="568" w:hanging="284"/>
        <w:textAlignment w:val="baseline"/>
        <w:rPr>
          <w:rFonts w:eastAsia="Malgun Gothic"/>
          <w:lang w:eastAsia="ko-KR"/>
        </w:rPr>
      </w:pPr>
      <w:r w:rsidRPr="0035466C">
        <w:rPr>
          <w:rFonts w:eastAsia="Times New Roman"/>
        </w:rPr>
        <w:t>4.</w:t>
      </w:r>
      <w:r w:rsidRPr="0035466C">
        <w:rPr>
          <w:rFonts w:eastAsia="Times New Roman"/>
        </w:rPr>
        <w:tab/>
        <w:t>Measure the average throughput of the NR carrier for a duration sufficient to achieve statistical significance according to Annex H.2 of TS 38.521-1 [8] for NR band.</w:t>
      </w:r>
    </w:p>
    <w:p w14:paraId="0FC9A987"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7.3B.2.3.4.2.1-6:</w:t>
      </w:r>
    </w:p>
    <w:p w14:paraId="467969EC"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SS transmits PDSCH via PDCCH DCI format 1A and PDCCH DCI format 1_1 for C_RNTI to transmit the DL RMC according to Table 7.3B.2.3.4.2.1-6 on the E-UTRA CC and NR CC. The SS sends downlink MAC padding bits on the DL RMC.</w:t>
      </w:r>
    </w:p>
    <w:p w14:paraId="3AE16052"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38FE9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6C8C71D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4.</w:t>
      </w:r>
      <w:r w:rsidRPr="0035466C">
        <w:rPr>
          <w:rFonts w:eastAsia="Times New Roman"/>
        </w:rPr>
        <w:tab/>
        <w:t>Measure the average throughput of both NR and E-UTRA for a duration sufficient to achieve statistical significance according to Annex H.2 of TS 38.521-1 [8] for NR band, and Annex G.2 of TS 36.521-1 [10] for EUTRA band.</w:t>
      </w:r>
    </w:p>
    <w:p w14:paraId="62F78CAF"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7" w:name="_CR7_3B_2_3_4_2_3"/>
      <w:r w:rsidRPr="0035466C">
        <w:rPr>
          <w:rFonts w:ascii="Arial" w:eastAsia="Times New Roman" w:hAnsi="Arial"/>
        </w:rPr>
        <w:t>7.3B.2.3.4.2.3</w:t>
      </w:r>
      <w:r w:rsidRPr="0035466C">
        <w:rPr>
          <w:rFonts w:ascii="Arial" w:eastAsia="Times New Roman" w:hAnsi="Arial"/>
        </w:rPr>
        <w:tab/>
        <w:t>Message contents</w:t>
      </w:r>
    </w:p>
    <w:bookmarkEnd w:id="377"/>
    <w:p w14:paraId="4DDCF81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Message contents are according to TS 38.508-1 [6] clause 4.6 Table 4.6.3-118 with condition TRANSFORM_PRECODER_ENABLED for NR band.</w:t>
      </w:r>
    </w:p>
    <w:p w14:paraId="3126F82E"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 xml:space="preserve">Message contents exceptions for E-UTRA band are according to </w:t>
      </w:r>
      <w:r w:rsidRPr="0035466C">
        <w:rPr>
          <w:rFonts w:eastAsia="Times New Roman"/>
          <w:lang w:eastAsia="zh-TW"/>
        </w:rPr>
        <w:t xml:space="preserve">TS 36.521-1 [10] clause 7.3.4.3 for each network signalling value. </w:t>
      </w:r>
      <w:r w:rsidRPr="0035466C">
        <w:rPr>
          <w:rFonts w:eastAsia="Times New Roman"/>
        </w:rPr>
        <w:t xml:space="preserve">Message contents exceptions for NR band are according to </w:t>
      </w:r>
      <w:r w:rsidRPr="0035466C">
        <w:rPr>
          <w:rFonts w:eastAsia="Times New Roman"/>
          <w:lang w:eastAsia="zh-TW"/>
        </w:rPr>
        <w:t>TS 38.521-1 [8] clause 7.3.2.4.3 for each network signalling value</w:t>
      </w:r>
      <w:r w:rsidRPr="0035466C">
        <w:rPr>
          <w:rFonts w:eastAsia="Times New Roman"/>
        </w:rPr>
        <w:t>.</w:t>
      </w:r>
    </w:p>
    <w:p w14:paraId="3F0BC46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7.3B.2.3.4.2.1-6, the following message exception applies:</w:t>
      </w:r>
    </w:p>
    <w:p w14:paraId="417B103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t>Table 7.3B.2.3.4.2.3-</w:t>
      </w:r>
      <w:r w:rsidRPr="0035466C">
        <w:rPr>
          <w:rFonts w:ascii="Arial" w:eastAsia="Times New Roman" w:hAnsi="Arial"/>
          <w:b/>
          <w:lang w:eastAsia="ja-JP"/>
        </w:rPr>
        <w:t>1</w:t>
      </w:r>
      <w:r w:rsidRPr="0035466C">
        <w:rPr>
          <w:rFonts w:ascii="Arial" w:eastAsia="Times New Roman" w:hAnsi="Arial"/>
          <w:b/>
        </w:rPr>
        <w:t xml:space="preserve">: </w:t>
      </w:r>
      <w:proofErr w:type="spellStart"/>
      <w:r w:rsidRPr="0035466C">
        <w:rPr>
          <w:rFonts w:ascii="Arial" w:eastAsia="Times New Roman" w:hAnsi="Arial"/>
          <w:b/>
          <w:i/>
          <w:iCs/>
        </w:rPr>
        <w:t>RRCConnectionReconfiguration</w:t>
      </w:r>
      <w:proofErr w:type="spellEnd"/>
      <w:r w:rsidRPr="0035466C">
        <w:rPr>
          <w:rFonts w:ascii="Arial" w:eastAsia="Times New Roman" w:hAnsi="Arial"/>
          <w:b/>
        </w:rP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5466C" w:rsidRPr="0035466C" w14:paraId="2519C349" w14:textId="77777777" w:rsidTr="00E47E16">
        <w:tc>
          <w:tcPr>
            <w:tcW w:w="9609" w:type="dxa"/>
            <w:gridSpan w:val="4"/>
            <w:tcBorders>
              <w:top w:val="single" w:sz="4" w:space="0" w:color="auto"/>
              <w:left w:val="single" w:sz="4" w:space="0" w:color="auto"/>
              <w:bottom w:val="single" w:sz="4" w:space="0" w:color="auto"/>
              <w:right w:val="single" w:sz="4" w:space="0" w:color="auto"/>
            </w:tcBorders>
            <w:hideMark/>
          </w:tcPr>
          <w:p w14:paraId="2929010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Derivation Path: TS 36.508 [11], Table 4.6.1-8</w:t>
            </w:r>
          </w:p>
        </w:tc>
      </w:tr>
      <w:tr w:rsidR="0035466C" w:rsidRPr="0035466C" w14:paraId="33B7702D" w14:textId="77777777" w:rsidTr="00E47E1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9B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E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E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CD2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Condition</w:t>
            </w:r>
          </w:p>
        </w:tc>
      </w:tr>
      <w:tr w:rsidR="0035466C" w:rsidRPr="0035466C" w14:paraId="1354F755" w14:textId="77777777" w:rsidTr="00E47E1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57443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0D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3BE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A89C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2 UE</w:t>
            </w:r>
          </w:p>
        </w:tc>
      </w:tr>
      <w:tr w:rsidR="0035466C" w:rsidRPr="0035466C" w14:paraId="502A9EC9" w14:textId="77777777" w:rsidTr="00E47E1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A12F6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44C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11C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C176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3 UE</w:t>
            </w:r>
          </w:p>
        </w:tc>
      </w:tr>
    </w:tbl>
    <w:p w14:paraId="0E1A7318" w14:textId="77777777" w:rsidR="0035466C" w:rsidRPr="0035466C" w:rsidRDefault="0035466C" w:rsidP="0035466C">
      <w:pPr>
        <w:overflowPunct w:val="0"/>
        <w:autoSpaceDE w:val="0"/>
        <w:autoSpaceDN w:val="0"/>
        <w:adjustRightInd w:val="0"/>
        <w:textAlignment w:val="baseline"/>
        <w:rPr>
          <w:rFonts w:eastAsia="Times New Roman"/>
        </w:rPr>
      </w:pPr>
    </w:p>
    <w:p w14:paraId="27BE0CA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Table 7.3B.2.3.4.2.3</w:t>
      </w:r>
      <w:r w:rsidRPr="0035466C">
        <w:rPr>
          <w:rFonts w:ascii="Arial" w:eastAsia="Times New Roman" w:hAnsi="Arial"/>
          <w:b/>
          <w:lang w:eastAsia="zh-CN"/>
        </w:rPr>
        <w:t>-</w:t>
      </w:r>
      <w:r w:rsidRPr="0035466C">
        <w:rPr>
          <w:rFonts w:ascii="Arial" w:eastAsia="Times New Roman" w:hAnsi="Arial"/>
          <w:b/>
        </w:rPr>
        <w:t xml:space="preserve">2: </w:t>
      </w:r>
      <w:proofErr w:type="spellStart"/>
      <w:r w:rsidRPr="0035466C">
        <w:rPr>
          <w:rFonts w:ascii="Arial" w:eastAsia="Times New Roman" w:hAnsi="Arial"/>
          <w:b/>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5466C" w:rsidRPr="0035466C" w14:paraId="309D8CA5" w14:textId="77777777" w:rsidTr="00E47E16">
        <w:tc>
          <w:tcPr>
            <w:tcW w:w="9635" w:type="dxa"/>
            <w:gridSpan w:val="4"/>
          </w:tcPr>
          <w:p w14:paraId="40F9221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 xml:space="preserve">Derivation Path: TS 38.508-1 [6] Table 4.6.3-106 </w:t>
            </w:r>
          </w:p>
        </w:tc>
      </w:tr>
      <w:tr w:rsidR="0035466C" w:rsidRPr="0035466C" w14:paraId="5D234A11" w14:textId="77777777" w:rsidTr="00E47E16">
        <w:tc>
          <w:tcPr>
            <w:tcW w:w="3348" w:type="dxa"/>
          </w:tcPr>
          <w:p w14:paraId="272969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Information Element</w:t>
            </w:r>
          </w:p>
        </w:tc>
        <w:tc>
          <w:tcPr>
            <w:tcW w:w="1530" w:type="dxa"/>
          </w:tcPr>
          <w:p w14:paraId="7AD1E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Value/remark</w:t>
            </w:r>
          </w:p>
        </w:tc>
        <w:tc>
          <w:tcPr>
            <w:tcW w:w="1170" w:type="dxa"/>
          </w:tcPr>
          <w:p w14:paraId="61A7B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Comment</w:t>
            </w:r>
          </w:p>
        </w:tc>
        <w:tc>
          <w:tcPr>
            <w:tcW w:w="3587" w:type="dxa"/>
          </w:tcPr>
          <w:p w14:paraId="79E83A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Condition</w:t>
            </w:r>
          </w:p>
        </w:tc>
      </w:tr>
      <w:tr w:rsidR="0035466C" w:rsidRPr="0035466C" w14:paraId="2EAECB25" w14:textId="77777777" w:rsidTr="00E47E16">
        <w:tc>
          <w:tcPr>
            <w:tcW w:w="3348" w:type="dxa"/>
            <w:vMerge w:val="restart"/>
            <w:vAlign w:val="center"/>
          </w:tcPr>
          <w:p w14:paraId="2DDD588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p-NR-FR1</w:t>
            </w:r>
          </w:p>
        </w:tc>
        <w:tc>
          <w:tcPr>
            <w:tcW w:w="1530" w:type="dxa"/>
            <w:vAlign w:val="center"/>
          </w:tcPr>
          <w:p w14:paraId="1F98F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23</w:t>
            </w:r>
          </w:p>
        </w:tc>
        <w:tc>
          <w:tcPr>
            <w:tcW w:w="1170" w:type="dxa"/>
            <w:vAlign w:val="center"/>
          </w:tcPr>
          <w:p w14:paraId="4A3C0B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7CA3B04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2 UE</w:t>
            </w:r>
          </w:p>
        </w:tc>
      </w:tr>
      <w:tr w:rsidR="0035466C" w:rsidRPr="0035466C" w14:paraId="500FE6F6" w14:textId="77777777" w:rsidTr="00E47E16">
        <w:tc>
          <w:tcPr>
            <w:tcW w:w="3348" w:type="dxa"/>
            <w:vMerge/>
          </w:tcPr>
          <w:p w14:paraId="02B410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1530" w:type="dxa"/>
            <w:vAlign w:val="center"/>
          </w:tcPr>
          <w:p w14:paraId="50DE52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1170" w:type="dxa"/>
            <w:vAlign w:val="center"/>
          </w:tcPr>
          <w:p w14:paraId="7C0F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737E51A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3 UE</w:t>
            </w:r>
          </w:p>
        </w:tc>
      </w:tr>
    </w:tbl>
    <w:p w14:paraId="0D1C3D1E" w14:textId="77777777" w:rsidR="0035466C" w:rsidRPr="0035466C" w:rsidRDefault="0035466C" w:rsidP="0035466C">
      <w:pPr>
        <w:overflowPunct w:val="0"/>
        <w:autoSpaceDE w:val="0"/>
        <w:autoSpaceDN w:val="0"/>
        <w:adjustRightInd w:val="0"/>
        <w:textAlignment w:val="baseline"/>
        <w:rPr>
          <w:rFonts w:eastAsia="Times New Roman"/>
        </w:rPr>
      </w:pPr>
    </w:p>
    <w:p w14:paraId="0F6161E5"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8" w:name="_CR7_3B_2_3_5"/>
      <w:r w:rsidRPr="0035466C">
        <w:rPr>
          <w:rFonts w:ascii="Arial" w:eastAsia="Times New Roman" w:hAnsi="Arial"/>
        </w:rPr>
        <w:t>7.3B.2.3.5</w:t>
      </w:r>
      <w:r w:rsidRPr="0035466C">
        <w:rPr>
          <w:rFonts w:ascii="Arial" w:eastAsia="Times New Roman" w:hAnsi="Arial"/>
        </w:rPr>
        <w:tab/>
        <w:t>Test requirement</w:t>
      </w:r>
    </w:p>
    <w:bookmarkEnd w:id="378"/>
    <w:p w14:paraId="25F5584C"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35466C">
        <w:rPr>
          <w:rFonts w:eastAsia="Times New Roman"/>
          <w:lang w:eastAsia="zh-CN"/>
        </w:rPr>
        <w:t>a,</w:t>
      </w:r>
      <w:r w:rsidRPr="0035466C">
        <w:rPr>
          <w:rFonts w:eastAsia="Times New Roman"/>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4927BC"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with NOTE 8, 9 or 11 in Table</w:t>
      </w:r>
      <w:bookmarkStart w:id="379" w:name="OLE_LINK83"/>
      <w:bookmarkStart w:id="380" w:name="OLE_LINK84"/>
      <w:r w:rsidRPr="0035466C">
        <w:rPr>
          <w:rFonts w:eastAsia="Times New Roman"/>
        </w:rPr>
        <w:t xml:space="preserve"> 7.3B.2.3.4.2.1-6</w:t>
      </w:r>
      <w:bookmarkEnd w:id="379"/>
      <w:bookmarkEnd w:id="380"/>
      <w:r w:rsidRPr="0035466C">
        <w:rPr>
          <w:rFonts w:eastAsia="Times New Roman"/>
        </w:rPr>
        <w:t xml:space="preserve">, reference sensitivity test requirements are specified in </w:t>
      </w:r>
      <w:bookmarkStart w:id="381" w:name="OLE_LINK81"/>
      <w:bookmarkStart w:id="382" w:name="OLE_LINK82"/>
      <w:r w:rsidRPr="0035466C">
        <w:rPr>
          <w:rFonts w:eastAsia="Times New Roman"/>
        </w:rPr>
        <w:t>Table 7.3.2.5-1 in TS 38.521-1 [8]</w:t>
      </w:r>
      <w:bookmarkEnd w:id="381"/>
      <w:bookmarkEnd w:id="382"/>
      <w:r w:rsidRPr="0035466C">
        <w:rPr>
          <w:rFonts w:eastAsia="Times New Roman"/>
        </w:rPr>
        <w:t xml:space="preserve"> for the NR CC, and Table 7.3.5-1 in TS 36.521-1 [10] for E-UTRA CC.</w:t>
      </w:r>
    </w:p>
    <w:p w14:paraId="2186461E"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test requirements for test points in Table 7.3B.2.3.4.2.1-0 are specified in Table 7.3.2.5-1 in TS 38.521-1 [8].</w:t>
      </w:r>
    </w:p>
    <w:p w14:paraId="373CB92D" w14:textId="77777777" w:rsidR="0035466C" w:rsidRDefault="0035466C" w:rsidP="0035466C">
      <w:pPr>
        <w:overflowPunct w:val="0"/>
        <w:autoSpaceDE w:val="0"/>
        <w:autoSpaceDN w:val="0"/>
        <w:adjustRightInd w:val="0"/>
        <w:textAlignment w:val="baseline"/>
        <w:rPr>
          <w:rFonts w:eastAsia="Times New Roman"/>
        </w:rPr>
      </w:pPr>
      <w:r w:rsidRPr="0035466C">
        <w:rPr>
          <w:rFonts w:eastAsia="Times New Roman"/>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35466C">
        <w:rPr>
          <w:rFonts w:eastAsia="Times New Roman"/>
        </w:rPr>
        <w:t>ΔR</w:t>
      </w:r>
      <w:r w:rsidRPr="0035466C">
        <w:rPr>
          <w:rFonts w:eastAsia="Times New Roman"/>
          <w:vertAlign w:val="subscript"/>
        </w:rPr>
        <w:t>IB,c</w:t>
      </w:r>
      <w:proofErr w:type="spellEnd"/>
      <w:r w:rsidRPr="0035466C">
        <w:rPr>
          <w:rFonts w:eastAsia="Times New Roman"/>
        </w:rPr>
        <w:t xml:space="preserve"> defined in clause 7.3B.3.3 for the applicable two, three, four and five bands operation.</w:t>
      </w:r>
    </w:p>
    <w:p w14:paraId="719B2636" w14:textId="77777777" w:rsidR="003001B1" w:rsidRPr="005A6FE6" w:rsidRDefault="003001B1" w:rsidP="003001B1">
      <w:pPr>
        <w:pStyle w:val="TH"/>
      </w:pPr>
      <w:r w:rsidRPr="005A6FE6">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383">
          <w:tblGrid>
            <w:gridCol w:w="1898"/>
            <w:gridCol w:w="752"/>
            <w:gridCol w:w="702"/>
            <w:gridCol w:w="957"/>
            <w:gridCol w:w="3483"/>
            <w:gridCol w:w="1984"/>
          </w:tblGrid>
        </w:tblGridChange>
      </w:tblGrid>
      <w:tr w:rsidR="003001B1" w:rsidRPr="005A6FE6" w14:paraId="46A50B93" w14:textId="77777777" w:rsidTr="00E47E16">
        <w:tc>
          <w:tcPr>
            <w:tcW w:w="1898" w:type="dxa"/>
            <w:tcBorders>
              <w:top w:val="single" w:sz="4" w:space="0" w:color="auto"/>
              <w:bottom w:val="single" w:sz="4" w:space="0" w:color="auto"/>
            </w:tcBorders>
          </w:tcPr>
          <w:p w14:paraId="6815CA9E" w14:textId="77777777" w:rsidR="003001B1" w:rsidRPr="005A6FE6" w:rsidRDefault="003001B1" w:rsidP="00E47E16">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270B09E8" w14:textId="77777777" w:rsidR="003001B1" w:rsidRPr="005A6FE6" w:rsidRDefault="003001B1" w:rsidP="00E47E16">
            <w:pPr>
              <w:pStyle w:val="TAH"/>
            </w:pPr>
            <w:r w:rsidRPr="005A6FE6">
              <w:rPr>
                <w:lang w:eastAsia="zh-CN"/>
              </w:rPr>
              <w:t>Test ID</w:t>
            </w:r>
          </w:p>
        </w:tc>
        <w:tc>
          <w:tcPr>
            <w:tcW w:w="702" w:type="dxa"/>
            <w:tcBorders>
              <w:top w:val="single" w:sz="4" w:space="0" w:color="auto"/>
            </w:tcBorders>
          </w:tcPr>
          <w:p w14:paraId="6D87E272" w14:textId="77777777" w:rsidR="003001B1" w:rsidRPr="005A6FE6" w:rsidRDefault="003001B1" w:rsidP="00E47E16">
            <w:pPr>
              <w:pStyle w:val="TAH"/>
            </w:pPr>
            <w:r w:rsidRPr="005A6FE6">
              <w:rPr>
                <w:lang w:eastAsia="zh-CN"/>
              </w:rPr>
              <w:t xml:space="preserve"> E-UTRA/NR band</w:t>
            </w:r>
          </w:p>
        </w:tc>
        <w:tc>
          <w:tcPr>
            <w:tcW w:w="957" w:type="dxa"/>
            <w:tcBorders>
              <w:top w:val="single" w:sz="4" w:space="0" w:color="auto"/>
            </w:tcBorders>
          </w:tcPr>
          <w:p w14:paraId="11070F1A" w14:textId="77777777" w:rsidR="003001B1" w:rsidRPr="005A6FE6" w:rsidRDefault="003001B1" w:rsidP="00E47E16">
            <w:pPr>
              <w:pStyle w:val="TAH"/>
            </w:pPr>
            <w:r w:rsidRPr="005A6FE6">
              <w:rPr>
                <w:lang w:eastAsia="zh-CN"/>
              </w:rPr>
              <w:t>UL/DL CBW (MHz)</w:t>
            </w:r>
          </w:p>
        </w:tc>
        <w:tc>
          <w:tcPr>
            <w:tcW w:w="3483" w:type="dxa"/>
            <w:tcBorders>
              <w:top w:val="single" w:sz="4" w:space="0" w:color="auto"/>
            </w:tcBorders>
          </w:tcPr>
          <w:p w14:paraId="56DB0A46" w14:textId="77777777" w:rsidR="003001B1" w:rsidRPr="005A6FE6" w:rsidRDefault="003001B1" w:rsidP="00E47E16">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2C25F141" w14:textId="77777777" w:rsidR="003001B1" w:rsidRPr="005A6FE6" w:rsidRDefault="003001B1" w:rsidP="00E47E16">
            <w:pPr>
              <w:pStyle w:val="TAH"/>
              <w:rPr>
                <w:lang w:eastAsia="zh-CN"/>
              </w:rPr>
            </w:pPr>
            <w:r w:rsidRPr="005A6FE6">
              <w:rPr>
                <w:lang w:eastAsia="zh-CN"/>
              </w:rPr>
              <w:t>Exception type</w:t>
            </w:r>
          </w:p>
        </w:tc>
      </w:tr>
      <w:tr w:rsidR="003001B1" w:rsidRPr="005A6FE6" w14:paraId="7FAE1E57" w14:textId="77777777" w:rsidTr="00E47E16">
        <w:tc>
          <w:tcPr>
            <w:tcW w:w="1898" w:type="dxa"/>
            <w:tcBorders>
              <w:bottom w:val="nil"/>
            </w:tcBorders>
          </w:tcPr>
          <w:p w14:paraId="44B9F2C0" w14:textId="77777777" w:rsidR="003001B1" w:rsidRPr="005A6FE6" w:rsidRDefault="003001B1" w:rsidP="00E47E16">
            <w:pPr>
              <w:pStyle w:val="TAC"/>
              <w:rPr>
                <w:szCs w:val="18"/>
              </w:rPr>
            </w:pPr>
            <w:r w:rsidRPr="005A6FE6">
              <w:rPr>
                <w:szCs w:val="18"/>
              </w:rPr>
              <w:t>DC_1A_n78A</w:t>
            </w:r>
          </w:p>
        </w:tc>
        <w:tc>
          <w:tcPr>
            <w:tcW w:w="752" w:type="dxa"/>
            <w:tcBorders>
              <w:bottom w:val="nil"/>
            </w:tcBorders>
          </w:tcPr>
          <w:p w14:paraId="2CA27C41"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70858E8B" w14:textId="77777777" w:rsidR="003001B1" w:rsidRPr="005A6FE6" w:rsidRDefault="003001B1" w:rsidP="00E47E16">
            <w:pPr>
              <w:pStyle w:val="TAC"/>
              <w:rPr>
                <w:szCs w:val="18"/>
                <w:lang w:eastAsia="zh-CN"/>
              </w:rPr>
            </w:pPr>
            <w:r w:rsidRPr="005A6FE6">
              <w:rPr>
                <w:szCs w:val="18"/>
                <w:lang w:eastAsia="zh-CN"/>
              </w:rPr>
              <w:t>1</w:t>
            </w:r>
          </w:p>
        </w:tc>
        <w:tc>
          <w:tcPr>
            <w:tcW w:w="957" w:type="dxa"/>
          </w:tcPr>
          <w:p w14:paraId="4EBA6EE5"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613D1F88" w14:textId="77777777" w:rsidR="003001B1" w:rsidRPr="005A6FE6" w:rsidRDefault="003001B1" w:rsidP="00E47E16">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00EF842B" w14:textId="77777777" w:rsidR="003001B1" w:rsidRPr="005A6FE6" w:rsidRDefault="003001B1" w:rsidP="00E47E16">
            <w:pPr>
              <w:pStyle w:val="TAC"/>
              <w:rPr>
                <w:rFonts w:eastAsiaTheme="minorEastAsia"/>
                <w:szCs w:val="18"/>
              </w:rPr>
            </w:pPr>
            <w:r w:rsidRPr="005A6FE6">
              <w:rPr>
                <w:rFonts w:eastAsiaTheme="minorEastAsia"/>
                <w:szCs w:val="18"/>
              </w:rPr>
              <w:t>dual uplink operation</w:t>
            </w:r>
          </w:p>
        </w:tc>
      </w:tr>
      <w:tr w:rsidR="003001B1" w:rsidRPr="005A6FE6" w14:paraId="2E447BAB" w14:textId="77777777" w:rsidTr="00E47E16">
        <w:tc>
          <w:tcPr>
            <w:tcW w:w="1898" w:type="dxa"/>
            <w:tcBorders>
              <w:top w:val="nil"/>
              <w:bottom w:val="single" w:sz="4" w:space="0" w:color="auto"/>
            </w:tcBorders>
          </w:tcPr>
          <w:p w14:paraId="55CEDCB4" w14:textId="77777777" w:rsidR="003001B1" w:rsidRPr="005A6FE6" w:rsidRDefault="003001B1" w:rsidP="00E47E16">
            <w:pPr>
              <w:pStyle w:val="TAC"/>
              <w:rPr>
                <w:szCs w:val="18"/>
              </w:rPr>
            </w:pPr>
          </w:p>
        </w:tc>
        <w:tc>
          <w:tcPr>
            <w:tcW w:w="752" w:type="dxa"/>
            <w:tcBorders>
              <w:top w:val="nil"/>
              <w:bottom w:val="single" w:sz="4" w:space="0" w:color="auto"/>
            </w:tcBorders>
          </w:tcPr>
          <w:p w14:paraId="7BF5B663" w14:textId="77777777" w:rsidR="003001B1" w:rsidRPr="005A6FE6" w:rsidRDefault="003001B1" w:rsidP="00E47E16">
            <w:pPr>
              <w:pStyle w:val="TAC"/>
              <w:rPr>
                <w:szCs w:val="18"/>
                <w:lang w:eastAsia="zh-CN"/>
              </w:rPr>
            </w:pPr>
          </w:p>
        </w:tc>
        <w:tc>
          <w:tcPr>
            <w:tcW w:w="702" w:type="dxa"/>
            <w:tcBorders>
              <w:bottom w:val="single" w:sz="4" w:space="0" w:color="auto"/>
            </w:tcBorders>
          </w:tcPr>
          <w:p w14:paraId="1C62DB5E" w14:textId="77777777" w:rsidR="003001B1" w:rsidRPr="005A6FE6" w:rsidRDefault="003001B1" w:rsidP="00E47E16">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786721A"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1BD417D4"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2A2E553" w14:textId="77777777" w:rsidR="003001B1" w:rsidRPr="005A6FE6" w:rsidRDefault="003001B1" w:rsidP="00E47E16">
            <w:pPr>
              <w:pStyle w:val="TAC"/>
              <w:rPr>
                <w:rFonts w:eastAsiaTheme="minorEastAsia"/>
                <w:szCs w:val="18"/>
              </w:rPr>
            </w:pPr>
          </w:p>
        </w:tc>
      </w:tr>
      <w:tr w:rsidR="003001B1" w:rsidRPr="005A6FE6" w14:paraId="180FBA8D" w14:textId="77777777" w:rsidTr="00E47E16">
        <w:tc>
          <w:tcPr>
            <w:tcW w:w="1898" w:type="dxa"/>
            <w:tcBorders>
              <w:top w:val="single" w:sz="4" w:space="0" w:color="auto"/>
              <w:bottom w:val="nil"/>
            </w:tcBorders>
          </w:tcPr>
          <w:p w14:paraId="144912C9" w14:textId="77777777" w:rsidR="003001B1" w:rsidRPr="005A6FE6" w:rsidRDefault="003001B1" w:rsidP="00E47E16">
            <w:pPr>
              <w:pStyle w:val="TAC"/>
              <w:rPr>
                <w:szCs w:val="18"/>
              </w:rPr>
            </w:pPr>
            <w:r w:rsidRPr="005A6FE6">
              <w:rPr>
                <w:szCs w:val="18"/>
              </w:rPr>
              <w:t>DC_2A_n41A</w:t>
            </w:r>
          </w:p>
        </w:tc>
        <w:tc>
          <w:tcPr>
            <w:tcW w:w="752" w:type="dxa"/>
            <w:tcBorders>
              <w:top w:val="single" w:sz="4" w:space="0" w:color="auto"/>
              <w:bottom w:val="nil"/>
            </w:tcBorders>
          </w:tcPr>
          <w:p w14:paraId="52625D52" w14:textId="77777777" w:rsidR="003001B1" w:rsidRPr="005A6FE6" w:rsidRDefault="003001B1" w:rsidP="00E47E16">
            <w:pPr>
              <w:pStyle w:val="TAC"/>
              <w:rPr>
                <w:szCs w:val="18"/>
                <w:lang w:eastAsia="zh-CN"/>
              </w:rPr>
            </w:pPr>
            <w:r w:rsidRPr="005A6FE6">
              <w:rPr>
                <w:szCs w:val="18"/>
                <w:lang w:eastAsia="zh-CN"/>
              </w:rPr>
              <w:t>1</w:t>
            </w:r>
          </w:p>
        </w:tc>
        <w:tc>
          <w:tcPr>
            <w:tcW w:w="702" w:type="dxa"/>
            <w:tcBorders>
              <w:top w:val="single" w:sz="4" w:space="0" w:color="auto"/>
            </w:tcBorders>
          </w:tcPr>
          <w:p w14:paraId="22A2E463" w14:textId="77777777" w:rsidR="003001B1" w:rsidRPr="005A6FE6" w:rsidRDefault="003001B1" w:rsidP="00E47E16">
            <w:pPr>
              <w:pStyle w:val="TAC"/>
              <w:rPr>
                <w:szCs w:val="18"/>
                <w:lang w:eastAsia="zh-CN"/>
              </w:rPr>
            </w:pPr>
            <w:r w:rsidRPr="005A6FE6">
              <w:rPr>
                <w:szCs w:val="18"/>
                <w:lang w:eastAsia="zh-CN"/>
              </w:rPr>
              <w:t>2</w:t>
            </w:r>
          </w:p>
        </w:tc>
        <w:tc>
          <w:tcPr>
            <w:tcW w:w="957" w:type="dxa"/>
            <w:tcBorders>
              <w:top w:val="single" w:sz="4" w:space="0" w:color="auto"/>
            </w:tcBorders>
          </w:tcPr>
          <w:p w14:paraId="5E207C62" w14:textId="77777777" w:rsidR="003001B1" w:rsidRPr="005A6FE6" w:rsidRDefault="003001B1" w:rsidP="00E47E16">
            <w:pPr>
              <w:pStyle w:val="TAC"/>
              <w:rPr>
                <w:szCs w:val="18"/>
                <w:lang w:eastAsia="zh-CN"/>
              </w:rPr>
            </w:pPr>
            <w:r w:rsidRPr="005A6FE6">
              <w:rPr>
                <w:szCs w:val="18"/>
                <w:lang w:eastAsia="zh-CN"/>
              </w:rPr>
              <w:t>5</w:t>
            </w:r>
          </w:p>
        </w:tc>
        <w:tc>
          <w:tcPr>
            <w:tcW w:w="3483" w:type="dxa"/>
            <w:tcBorders>
              <w:top w:val="single" w:sz="4" w:space="0" w:color="auto"/>
            </w:tcBorders>
          </w:tcPr>
          <w:p w14:paraId="1F50B450" w14:textId="77777777" w:rsidR="003001B1" w:rsidRPr="005A6FE6" w:rsidRDefault="003001B1" w:rsidP="00E47E16">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76222C70" w14:textId="77777777" w:rsidR="003001B1" w:rsidRPr="005A6FE6" w:rsidRDefault="003001B1" w:rsidP="00E47E16">
            <w:pPr>
              <w:pStyle w:val="TAC"/>
              <w:rPr>
                <w:rFonts w:eastAsiaTheme="minorEastAsia"/>
                <w:szCs w:val="18"/>
              </w:rPr>
            </w:pPr>
            <w:r w:rsidRPr="005A6FE6">
              <w:rPr>
                <w:rFonts w:eastAsiaTheme="minorEastAsia"/>
                <w:szCs w:val="18"/>
              </w:rPr>
              <w:t>Cross band isolation</w:t>
            </w:r>
          </w:p>
        </w:tc>
      </w:tr>
      <w:tr w:rsidR="003001B1" w:rsidRPr="005A6FE6" w14:paraId="2BA218D3" w14:textId="77777777" w:rsidTr="00E47E16">
        <w:tc>
          <w:tcPr>
            <w:tcW w:w="1898" w:type="dxa"/>
            <w:tcBorders>
              <w:top w:val="nil"/>
              <w:bottom w:val="nil"/>
            </w:tcBorders>
          </w:tcPr>
          <w:p w14:paraId="2E74826C" w14:textId="77777777" w:rsidR="003001B1" w:rsidRPr="005A6FE6" w:rsidRDefault="003001B1" w:rsidP="00E47E16">
            <w:pPr>
              <w:pStyle w:val="TAC"/>
              <w:rPr>
                <w:szCs w:val="18"/>
              </w:rPr>
            </w:pPr>
          </w:p>
        </w:tc>
        <w:tc>
          <w:tcPr>
            <w:tcW w:w="752" w:type="dxa"/>
            <w:tcBorders>
              <w:top w:val="nil"/>
              <w:bottom w:val="nil"/>
            </w:tcBorders>
          </w:tcPr>
          <w:p w14:paraId="46BC42D9" w14:textId="77777777" w:rsidR="003001B1" w:rsidRPr="005A6FE6" w:rsidRDefault="003001B1" w:rsidP="00E47E16">
            <w:pPr>
              <w:pStyle w:val="TAC"/>
              <w:rPr>
                <w:szCs w:val="18"/>
                <w:lang w:eastAsia="zh-CN"/>
              </w:rPr>
            </w:pPr>
          </w:p>
        </w:tc>
        <w:tc>
          <w:tcPr>
            <w:tcW w:w="702" w:type="dxa"/>
          </w:tcPr>
          <w:p w14:paraId="3F5D61F6" w14:textId="77777777" w:rsidR="003001B1" w:rsidRPr="005A6FE6" w:rsidRDefault="003001B1" w:rsidP="00E47E16">
            <w:pPr>
              <w:pStyle w:val="TAC"/>
              <w:rPr>
                <w:szCs w:val="18"/>
                <w:lang w:eastAsia="zh-CN"/>
              </w:rPr>
            </w:pPr>
            <w:r w:rsidRPr="005A6FE6">
              <w:rPr>
                <w:szCs w:val="18"/>
                <w:lang w:eastAsia="zh-CN"/>
              </w:rPr>
              <w:t>n41</w:t>
            </w:r>
          </w:p>
        </w:tc>
        <w:tc>
          <w:tcPr>
            <w:tcW w:w="957" w:type="dxa"/>
          </w:tcPr>
          <w:p w14:paraId="7C84001E"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6F05725C"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3F01302E" w14:textId="77777777" w:rsidR="003001B1" w:rsidRPr="005A6FE6" w:rsidRDefault="003001B1" w:rsidP="00E47E16">
            <w:pPr>
              <w:pStyle w:val="TAC"/>
              <w:rPr>
                <w:rFonts w:eastAsiaTheme="minorEastAsia"/>
                <w:szCs w:val="18"/>
              </w:rPr>
            </w:pPr>
          </w:p>
        </w:tc>
      </w:tr>
      <w:tr w:rsidR="003001B1" w:rsidRPr="005A6FE6" w14:paraId="4E599E46" w14:textId="77777777" w:rsidTr="00E47E16">
        <w:tc>
          <w:tcPr>
            <w:tcW w:w="1898" w:type="dxa"/>
            <w:tcBorders>
              <w:bottom w:val="nil"/>
            </w:tcBorders>
          </w:tcPr>
          <w:p w14:paraId="049F0E67" w14:textId="77777777" w:rsidR="003001B1" w:rsidRPr="005A6FE6" w:rsidRDefault="003001B1" w:rsidP="00E47E16">
            <w:pPr>
              <w:pStyle w:val="TAC"/>
              <w:rPr>
                <w:szCs w:val="18"/>
              </w:rPr>
            </w:pPr>
            <w:r w:rsidRPr="005A6FE6">
              <w:rPr>
                <w:szCs w:val="18"/>
              </w:rPr>
              <w:t>DC_3A_n77A</w:t>
            </w:r>
          </w:p>
        </w:tc>
        <w:tc>
          <w:tcPr>
            <w:tcW w:w="752" w:type="dxa"/>
            <w:tcBorders>
              <w:bottom w:val="nil"/>
            </w:tcBorders>
          </w:tcPr>
          <w:p w14:paraId="64F83E49"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227A718E"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E6311CD"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9AECEAC"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bottom w:val="nil"/>
            </w:tcBorders>
          </w:tcPr>
          <w:p w14:paraId="523B7739"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28C84C67" w14:textId="77777777" w:rsidTr="00E47E16">
        <w:tc>
          <w:tcPr>
            <w:tcW w:w="1898" w:type="dxa"/>
            <w:tcBorders>
              <w:top w:val="nil"/>
              <w:bottom w:val="nil"/>
            </w:tcBorders>
          </w:tcPr>
          <w:p w14:paraId="5F19B1BA" w14:textId="77777777" w:rsidR="003001B1" w:rsidRPr="005A6FE6" w:rsidRDefault="003001B1" w:rsidP="00E47E16">
            <w:pPr>
              <w:pStyle w:val="TAC"/>
              <w:rPr>
                <w:szCs w:val="18"/>
              </w:rPr>
            </w:pPr>
            <w:r w:rsidRPr="005A6FE6">
              <w:rPr>
                <w:szCs w:val="18"/>
              </w:rPr>
              <w:t>DC_3A_n78A</w:t>
            </w:r>
          </w:p>
        </w:tc>
        <w:tc>
          <w:tcPr>
            <w:tcW w:w="752" w:type="dxa"/>
            <w:tcBorders>
              <w:top w:val="nil"/>
              <w:bottom w:val="single" w:sz="4" w:space="0" w:color="auto"/>
            </w:tcBorders>
          </w:tcPr>
          <w:p w14:paraId="77C425A7" w14:textId="77777777" w:rsidR="003001B1" w:rsidRPr="005A6FE6" w:rsidRDefault="003001B1" w:rsidP="00E47E16">
            <w:pPr>
              <w:pStyle w:val="TAC"/>
              <w:rPr>
                <w:szCs w:val="18"/>
              </w:rPr>
            </w:pPr>
          </w:p>
        </w:tc>
        <w:tc>
          <w:tcPr>
            <w:tcW w:w="702" w:type="dxa"/>
          </w:tcPr>
          <w:p w14:paraId="3AE565E3"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0D8296CD"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5DFE813" w14:textId="77777777" w:rsidR="003001B1" w:rsidRPr="005A6FE6" w:rsidRDefault="003001B1" w:rsidP="00E47E16">
            <w:pPr>
              <w:pStyle w:val="TAC"/>
              <w:rPr>
                <w:rFonts w:eastAsia="MS Mincho"/>
                <w:szCs w:val="18"/>
              </w:rPr>
            </w:pPr>
            <w:r w:rsidRPr="005A6FE6">
              <w:t>-71.9+TT</w:t>
            </w:r>
          </w:p>
        </w:tc>
        <w:tc>
          <w:tcPr>
            <w:tcW w:w="1984" w:type="dxa"/>
            <w:tcBorders>
              <w:top w:val="nil"/>
              <w:bottom w:val="single" w:sz="4" w:space="0" w:color="auto"/>
            </w:tcBorders>
          </w:tcPr>
          <w:p w14:paraId="59D7042E"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7D95E071" w14:textId="77777777" w:rsidTr="00E47E16">
        <w:tc>
          <w:tcPr>
            <w:tcW w:w="1898" w:type="dxa"/>
            <w:tcBorders>
              <w:top w:val="nil"/>
              <w:bottom w:val="nil"/>
            </w:tcBorders>
          </w:tcPr>
          <w:p w14:paraId="2727D047" w14:textId="77777777" w:rsidR="003001B1" w:rsidRPr="005A6FE6" w:rsidRDefault="003001B1" w:rsidP="00E47E16">
            <w:pPr>
              <w:pStyle w:val="TAC"/>
              <w:rPr>
                <w:szCs w:val="18"/>
              </w:rPr>
            </w:pPr>
          </w:p>
        </w:tc>
        <w:tc>
          <w:tcPr>
            <w:tcW w:w="752" w:type="dxa"/>
            <w:tcBorders>
              <w:top w:val="single" w:sz="4" w:space="0" w:color="auto"/>
              <w:bottom w:val="nil"/>
            </w:tcBorders>
          </w:tcPr>
          <w:p w14:paraId="3D6E0ADC" w14:textId="77777777" w:rsidR="003001B1" w:rsidRPr="005A6FE6" w:rsidRDefault="003001B1" w:rsidP="00E47E16">
            <w:pPr>
              <w:pStyle w:val="TAC"/>
              <w:rPr>
                <w:szCs w:val="18"/>
                <w:lang w:eastAsia="zh-CN"/>
              </w:rPr>
            </w:pPr>
            <w:r w:rsidRPr="005A6FE6">
              <w:rPr>
                <w:szCs w:val="18"/>
                <w:lang w:eastAsia="zh-CN"/>
              </w:rPr>
              <w:t>1a</w:t>
            </w:r>
          </w:p>
        </w:tc>
        <w:tc>
          <w:tcPr>
            <w:tcW w:w="702" w:type="dxa"/>
          </w:tcPr>
          <w:p w14:paraId="41A3764F"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36FE8D1E"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E787843" w14:textId="77777777" w:rsidR="003001B1" w:rsidRPr="005A6FE6" w:rsidRDefault="003001B1" w:rsidP="00E47E16">
            <w:pPr>
              <w:pStyle w:val="TAC"/>
            </w:pPr>
            <w:r w:rsidRPr="005A6FE6">
              <w:rPr>
                <w:rFonts w:eastAsia="MS Mincho"/>
                <w:szCs w:val="18"/>
              </w:rPr>
              <w:t>REFSENS</w:t>
            </w:r>
          </w:p>
        </w:tc>
        <w:tc>
          <w:tcPr>
            <w:tcW w:w="1984" w:type="dxa"/>
            <w:tcBorders>
              <w:top w:val="single" w:sz="4" w:space="0" w:color="auto"/>
              <w:bottom w:val="nil"/>
            </w:tcBorders>
          </w:tcPr>
          <w:p w14:paraId="4EAA7D4D"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7219FBB0" w14:textId="77777777" w:rsidTr="00E47E16">
        <w:tc>
          <w:tcPr>
            <w:tcW w:w="1898" w:type="dxa"/>
            <w:tcBorders>
              <w:top w:val="nil"/>
              <w:bottom w:val="nil"/>
            </w:tcBorders>
          </w:tcPr>
          <w:p w14:paraId="79D03759" w14:textId="77777777" w:rsidR="003001B1" w:rsidRPr="005A6FE6" w:rsidRDefault="003001B1" w:rsidP="00E47E16">
            <w:pPr>
              <w:pStyle w:val="TAC"/>
              <w:rPr>
                <w:szCs w:val="18"/>
              </w:rPr>
            </w:pPr>
          </w:p>
        </w:tc>
        <w:tc>
          <w:tcPr>
            <w:tcW w:w="752" w:type="dxa"/>
            <w:tcBorders>
              <w:top w:val="nil"/>
              <w:bottom w:val="single" w:sz="4" w:space="0" w:color="auto"/>
            </w:tcBorders>
          </w:tcPr>
          <w:p w14:paraId="43E84B8A" w14:textId="77777777" w:rsidR="003001B1" w:rsidRPr="005A6FE6" w:rsidRDefault="003001B1" w:rsidP="00E47E16">
            <w:pPr>
              <w:pStyle w:val="TAC"/>
              <w:rPr>
                <w:szCs w:val="18"/>
              </w:rPr>
            </w:pPr>
          </w:p>
        </w:tc>
        <w:tc>
          <w:tcPr>
            <w:tcW w:w="702" w:type="dxa"/>
          </w:tcPr>
          <w:p w14:paraId="41A6D0D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37A77F0F"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2FC234F2" w14:textId="77777777" w:rsidR="003001B1" w:rsidRPr="005A6FE6" w:rsidRDefault="003001B1" w:rsidP="00E47E16">
            <w:pPr>
              <w:pStyle w:val="TAC"/>
            </w:pPr>
            <w:r w:rsidRPr="005A6FE6">
              <w:rPr>
                <w:rFonts w:eastAsia="MS Mincho"/>
                <w:szCs w:val="18"/>
              </w:rPr>
              <w:t>REFSENS</w:t>
            </w:r>
          </w:p>
        </w:tc>
        <w:tc>
          <w:tcPr>
            <w:tcW w:w="1984" w:type="dxa"/>
            <w:tcBorders>
              <w:top w:val="nil"/>
              <w:bottom w:val="nil"/>
            </w:tcBorders>
          </w:tcPr>
          <w:p w14:paraId="4876013A"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7317F41A" w14:textId="77777777" w:rsidTr="00E47E16">
        <w:tc>
          <w:tcPr>
            <w:tcW w:w="1898" w:type="dxa"/>
            <w:tcBorders>
              <w:top w:val="nil"/>
              <w:bottom w:val="nil"/>
            </w:tcBorders>
          </w:tcPr>
          <w:p w14:paraId="69D9852C" w14:textId="77777777" w:rsidR="003001B1" w:rsidRPr="005A6FE6" w:rsidRDefault="003001B1" w:rsidP="00E47E16">
            <w:pPr>
              <w:pStyle w:val="TAC"/>
              <w:rPr>
                <w:szCs w:val="18"/>
              </w:rPr>
            </w:pPr>
          </w:p>
        </w:tc>
        <w:tc>
          <w:tcPr>
            <w:tcW w:w="752" w:type="dxa"/>
            <w:tcBorders>
              <w:top w:val="single" w:sz="4" w:space="0" w:color="auto"/>
              <w:bottom w:val="nil"/>
            </w:tcBorders>
          </w:tcPr>
          <w:p w14:paraId="58D6DB19" w14:textId="77777777" w:rsidR="003001B1" w:rsidRPr="005A6FE6" w:rsidRDefault="003001B1" w:rsidP="00E47E16">
            <w:pPr>
              <w:pStyle w:val="TAC"/>
              <w:rPr>
                <w:szCs w:val="18"/>
                <w:lang w:eastAsia="zh-CN"/>
              </w:rPr>
            </w:pPr>
            <w:r w:rsidRPr="005A6FE6">
              <w:rPr>
                <w:szCs w:val="18"/>
                <w:lang w:eastAsia="zh-CN"/>
              </w:rPr>
              <w:t>2</w:t>
            </w:r>
          </w:p>
        </w:tc>
        <w:tc>
          <w:tcPr>
            <w:tcW w:w="702" w:type="dxa"/>
          </w:tcPr>
          <w:p w14:paraId="45A0406C"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2FD4501E"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F12636A" w14:textId="77777777" w:rsidR="003001B1" w:rsidRPr="005A6FE6" w:rsidRDefault="003001B1" w:rsidP="00E47E16">
            <w:pPr>
              <w:pStyle w:val="TAC"/>
            </w:pPr>
            <w:r w:rsidRPr="005A6FE6">
              <w:rPr>
                <w:rFonts w:eastAsia="MS Mincho"/>
                <w:szCs w:val="18"/>
              </w:rPr>
              <w:t>REFSENS</w:t>
            </w:r>
          </w:p>
        </w:tc>
        <w:tc>
          <w:tcPr>
            <w:tcW w:w="1984" w:type="dxa"/>
            <w:tcBorders>
              <w:top w:val="single" w:sz="4" w:space="0" w:color="auto"/>
              <w:bottom w:val="nil"/>
            </w:tcBorders>
          </w:tcPr>
          <w:p w14:paraId="7F7CD583"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6E60828F" w14:textId="77777777" w:rsidTr="00E47E16">
        <w:tc>
          <w:tcPr>
            <w:tcW w:w="1898" w:type="dxa"/>
            <w:tcBorders>
              <w:top w:val="nil"/>
              <w:bottom w:val="nil"/>
            </w:tcBorders>
          </w:tcPr>
          <w:p w14:paraId="78FC90D6" w14:textId="77777777" w:rsidR="003001B1" w:rsidRPr="005A6FE6" w:rsidRDefault="003001B1" w:rsidP="00E47E16">
            <w:pPr>
              <w:pStyle w:val="TAC"/>
              <w:rPr>
                <w:szCs w:val="18"/>
              </w:rPr>
            </w:pPr>
          </w:p>
        </w:tc>
        <w:tc>
          <w:tcPr>
            <w:tcW w:w="752" w:type="dxa"/>
            <w:tcBorders>
              <w:top w:val="nil"/>
              <w:bottom w:val="single" w:sz="4" w:space="0" w:color="auto"/>
            </w:tcBorders>
          </w:tcPr>
          <w:p w14:paraId="0C4D6AA4" w14:textId="77777777" w:rsidR="003001B1" w:rsidRPr="005A6FE6" w:rsidRDefault="003001B1" w:rsidP="00E47E16">
            <w:pPr>
              <w:pStyle w:val="TAC"/>
              <w:rPr>
                <w:szCs w:val="18"/>
              </w:rPr>
            </w:pPr>
          </w:p>
        </w:tc>
        <w:tc>
          <w:tcPr>
            <w:tcW w:w="702" w:type="dxa"/>
          </w:tcPr>
          <w:p w14:paraId="1100C3AA"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655EF911"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0785F6BE" w14:textId="77777777" w:rsidR="003001B1" w:rsidRPr="005A6FE6" w:rsidRDefault="003001B1" w:rsidP="00E47E16">
            <w:pPr>
              <w:pStyle w:val="TAC"/>
            </w:pPr>
            <w:r w:rsidRPr="005A6FE6">
              <w:rPr>
                <w:lang w:eastAsia="zh-CN"/>
              </w:rPr>
              <w:t>-71.7+TT</w:t>
            </w:r>
          </w:p>
        </w:tc>
        <w:tc>
          <w:tcPr>
            <w:tcW w:w="1984" w:type="dxa"/>
            <w:tcBorders>
              <w:top w:val="nil"/>
              <w:bottom w:val="single" w:sz="4" w:space="0" w:color="auto"/>
            </w:tcBorders>
          </w:tcPr>
          <w:p w14:paraId="39578A46"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4FC353D3" w14:textId="77777777" w:rsidTr="00E47E16">
        <w:tc>
          <w:tcPr>
            <w:tcW w:w="1898" w:type="dxa"/>
            <w:tcBorders>
              <w:top w:val="nil"/>
              <w:bottom w:val="nil"/>
            </w:tcBorders>
          </w:tcPr>
          <w:p w14:paraId="077D8DB5" w14:textId="77777777" w:rsidR="003001B1" w:rsidRPr="005A6FE6" w:rsidRDefault="003001B1" w:rsidP="00E47E16">
            <w:pPr>
              <w:pStyle w:val="TAC"/>
              <w:rPr>
                <w:szCs w:val="18"/>
              </w:rPr>
            </w:pPr>
          </w:p>
        </w:tc>
        <w:tc>
          <w:tcPr>
            <w:tcW w:w="752" w:type="dxa"/>
            <w:tcBorders>
              <w:top w:val="single" w:sz="4" w:space="0" w:color="auto"/>
              <w:bottom w:val="nil"/>
            </w:tcBorders>
          </w:tcPr>
          <w:p w14:paraId="76B1FFA4" w14:textId="77777777" w:rsidR="003001B1" w:rsidRPr="005A6FE6" w:rsidRDefault="003001B1" w:rsidP="00E47E16">
            <w:pPr>
              <w:pStyle w:val="TAC"/>
              <w:rPr>
                <w:szCs w:val="18"/>
                <w:lang w:eastAsia="zh-CN"/>
              </w:rPr>
            </w:pPr>
            <w:r w:rsidRPr="005A6FE6">
              <w:rPr>
                <w:szCs w:val="18"/>
                <w:lang w:eastAsia="zh-CN"/>
              </w:rPr>
              <w:t>2a</w:t>
            </w:r>
          </w:p>
        </w:tc>
        <w:tc>
          <w:tcPr>
            <w:tcW w:w="702" w:type="dxa"/>
          </w:tcPr>
          <w:p w14:paraId="25A91AD6"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637738B7"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FC7AE6D" w14:textId="77777777" w:rsidR="003001B1" w:rsidRPr="005A6FE6" w:rsidRDefault="003001B1" w:rsidP="00E47E16">
            <w:pPr>
              <w:pStyle w:val="TAC"/>
              <w:rPr>
                <w:lang w:eastAsia="zh-CN"/>
              </w:rPr>
            </w:pPr>
            <w:r w:rsidRPr="005A6FE6">
              <w:rPr>
                <w:rFonts w:eastAsia="MS Mincho"/>
                <w:szCs w:val="18"/>
              </w:rPr>
              <w:t>REFSENS</w:t>
            </w:r>
          </w:p>
        </w:tc>
        <w:tc>
          <w:tcPr>
            <w:tcW w:w="1984" w:type="dxa"/>
            <w:tcBorders>
              <w:top w:val="single" w:sz="4" w:space="0" w:color="auto"/>
              <w:bottom w:val="nil"/>
            </w:tcBorders>
          </w:tcPr>
          <w:p w14:paraId="5A7B85A8"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7E45B9D9" w14:textId="77777777" w:rsidTr="00E47E16">
        <w:tc>
          <w:tcPr>
            <w:tcW w:w="1898" w:type="dxa"/>
            <w:tcBorders>
              <w:top w:val="nil"/>
              <w:bottom w:val="nil"/>
            </w:tcBorders>
          </w:tcPr>
          <w:p w14:paraId="13739EAC" w14:textId="77777777" w:rsidR="003001B1" w:rsidRPr="005A6FE6" w:rsidRDefault="003001B1" w:rsidP="00E47E16">
            <w:pPr>
              <w:pStyle w:val="TAC"/>
              <w:rPr>
                <w:szCs w:val="18"/>
              </w:rPr>
            </w:pPr>
          </w:p>
        </w:tc>
        <w:tc>
          <w:tcPr>
            <w:tcW w:w="752" w:type="dxa"/>
            <w:tcBorders>
              <w:top w:val="nil"/>
              <w:bottom w:val="single" w:sz="4" w:space="0" w:color="auto"/>
            </w:tcBorders>
          </w:tcPr>
          <w:p w14:paraId="559AD7DE" w14:textId="77777777" w:rsidR="003001B1" w:rsidRPr="005A6FE6" w:rsidRDefault="003001B1" w:rsidP="00E47E16">
            <w:pPr>
              <w:pStyle w:val="TAC"/>
              <w:rPr>
                <w:szCs w:val="18"/>
              </w:rPr>
            </w:pPr>
          </w:p>
        </w:tc>
        <w:tc>
          <w:tcPr>
            <w:tcW w:w="702" w:type="dxa"/>
          </w:tcPr>
          <w:p w14:paraId="30584002"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49C56D5"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3CBBF582" w14:textId="77777777" w:rsidR="003001B1" w:rsidRPr="005A6FE6" w:rsidRDefault="003001B1" w:rsidP="00E47E16">
            <w:pPr>
              <w:pStyle w:val="TAC"/>
              <w:rPr>
                <w:lang w:eastAsia="zh-CN"/>
              </w:rPr>
            </w:pPr>
            <w:r w:rsidRPr="005A6FE6">
              <w:rPr>
                <w:rFonts w:eastAsia="MS Mincho"/>
                <w:szCs w:val="18"/>
              </w:rPr>
              <w:t>REFSENS</w:t>
            </w:r>
          </w:p>
        </w:tc>
        <w:tc>
          <w:tcPr>
            <w:tcW w:w="1984" w:type="dxa"/>
            <w:tcBorders>
              <w:top w:val="nil"/>
              <w:bottom w:val="single" w:sz="4" w:space="0" w:color="auto"/>
            </w:tcBorders>
          </w:tcPr>
          <w:p w14:paraId="11C644AF"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23843EEE" w14:textId="77777777" w:rsidTr="00E47E16">
        <w:tc>
          <w:tcPr>
            <w:tcW w:w="1898" w:type="dxa"/>
            <w:tcBorders>
              <w:top w:val="nil"/>
              <w:bottom w:val="nil"/>
            </w:tcBorders>
          </w:tcPr>
          <w:p w14:paraId="53F7B696" w14:textId="77777777" w:rsidR="003001B1" w:rsidRPr="005A6FE6" w:rsidRDefault="003001B1" w:rsidP="00E47E16">
            <w:pPr>
              <w:pStyle w:val="TAC"/>
              <w:rPr>
                <w:szCs w:val="18"/>
              </w:rPr>
            </w:pPr>
          </w:p>
        </w:tc>
        <w:tc>
          <w:tcPr>
            <w:tcW w:w="752" w:type="dxa"/>
            <w:tcBorders>
              <w:top w:val="single" w:sz="4" w:space="0" w:color="auto"/>
              <w:bottom w:val="nil"/>
            </w:tcBorders>
          </w:tcPr>
          <w:p w14:paraId="612482F7" w14:textId="77777777" w:rsidR="003001B1" w:rsidRPr="005A6FE6" w:rsidRDefault="003001B1" w:rsidP="00E47E16">
            <w:pPr>
              <w:pStyle w:val="TAC"/>
              <w:rPr>
                <w:szCs w:val="18"/>
                <w:lang w:eastAsia="zh-CN"/>
              </w:rPr>
            </w:pPr>
            <w:r w:rsidRPr="005A6FE6">
              <w:rPr>
                <w:szCs w:val="18"/>
                <w:lang w:eastAsia="zh-CN"/>
              </w:rPr>
              <w:t>3</w:t>
            </w:r>
          </w:p>
        </w:tc>
        <w:tc>
          <w:tcPr>
            <w:tcW w:w="702" w:type="dxa"/>
          </w:tcPr>
          <w:p w14:paraId="50C11BD7"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1B55E65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9726C46" w14:textId="77777777" w:rsidR="003001B1" w:rsidRPr="005A6FE6" w:rsidRDefault="003001B1" w:rsidP="00E47E16">
            <w:pPr>
              <w:pStyle w:val="TAC"/>
              <w:rPr>
                <w:lang w:eastAsia="zh-CN"/>
              </w:rPr>
            </w:pPr>
            <w:r w:rsidRPr="005A6FE6">
              <w:rPr>
                <w:lang w:eastAsia="zh-CN"/>
              </w:rPr>
              <w:t>-90.6</w:t>
            </w:r>
          </w:p>
        </w:tc>
        <w:tc>
          <w:tcPr>
            <w:tcW w:w="1984" w:type="dxa"/>
            <w:tcBorders>
              <w:top w:val="single" w:sz="4" w:space="0" w:color="auto"/>
              <w:bottom w:val="nil"/>
            </w:tcBorders>
          </w:tcPr>
          <w:p w14:paraId="45B09D02" w14:textId="77777777" w:rsidR="003001B1" w:rsidRPr="005A6FE6" w:rsidRDefault="003001B1" w:rsidP="00E47E16">
            <w:pPr>
              <w:pStyle w:val="TAC"/>
              <w:rPr>
                <w:szCs w:val="18"/>
              </w:rPr>
            </w:pPr>
            <w:r w:rsidRPr="005A6FE6">
              <w:rPr>
                <w:lang w:eastAsia="zh-CN"/>
              </w:rPr>
              <w:t>Harmonic mixing</w:t>
            </w:r>
          </w:p>
        </w:tc>
      </w:tr>
      <w:tr w:rsidR="003001B1" w:rsidRPr="005A6FE6" w14:paraId="1D18E694" w14:textId="77777777" w:rsidTr="00E47E16">
        <w:tc>
          <w:tcPr>
            <w:tcW w:w="1898" w:type="dxa"/>
            <w:tcBorders>
              <w:top w:val="nil"/>
              <w:bottom w:val="nil"/>
            </w:tcBorders>
          </w:tcPr>
          <w:p w14:paraId="236EE4D6" w14:textId="77777777" w:rsidR="003001B1" w:rsidRPr="005A6FE6" w:rsidRDefault="003001B1" w:rsidP="00E47E16">
            <w:pPr>
              <w:pStyle w:val="TAC"/>
              <w:rPr>
                <w:szCs w:val="18"/>
              </w:rPr>
            </w:pPr>
          </w:p>
        </w:tc>
        <w:tc>
          <w:tcPr>
            <w:tcW w:w="752" w:type="dxa"/>
            <w:tcBorders>
              <w:top w:val="nil"/>
              <w:bottom w:val="single" w:sz="4" w:space="0" w:color="auto"/>
            </w:tcBorders>
          </w:tcPr>
          <w:p w14:paraId="704DBE4E" w14:textId="77777777" w:rsidR="003001B1" w:rsidRPr="005A6FE6" w:rsidRDefault="003001B1" w:rsidP="00E47E16">
            <w:pPr>
              <w:pStyle w:val="TAC"/>
              <w:rPr>
                <w:szCs w:val="18"/>
              </w:rPr>
            </w:pPr>
          </w:p>
        </w:tc>
        <w:tc>
          <w:tcPr>
            <w:tcW w:w="702" w:type="dxa"/>
          </w:tcPr>
          <w:p w14:paraId="718AAAFF"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6FCEF1C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11EEE02" w14:textId="77777777" w:rsidR="003001B1" w:rsidRPr="005A6FE6" w:rsidRDefault="003001B1" w:rsidP="00E47E16">
            <w:pPr>
              <w:pStyle w:val="TAC"/>
            </w:pPr>
            <w:r w:rsidRPr="005A6FE6">
              <w:rPr>
                <w:rFonts w:eastAsia="MS Mincho"/>
                <w:szCs w:val="18"/>
              </w:rPr>
              <w:t>REFSENS</w:t>
            </w:r>
          </w:p>
        </w:tc>
        <w:tc>
          <w:tcPr>
            <w:tcW w:w="1984" w:type="dxa"/>
            <w:tcBorders>
              <w:top w:val="nil"/>
              <w:bottom w:val="single" w:sz="4" w:space="0" w:color="auto"/>
            </w:tcBorders>
          </w:tcPr>
          <w:p w14:paraId="4A9DA6E8" w14:textId="77777777" w:rsidR="003001B1" w:rsidRPr="005A6FE6" w:rsidRDefault="003001B1" w:rsidP="00E47E16">
            <w:pPr>
              <w:pStyle w:val="TAC"/>
              <w:rPr>
                <w:szCs w:val="18"/>
              </w:rPr>
            </w:pPr>
          </w:p>
        </w:tc>
      </w:tr>
      <w:tr w:rsidR="003001B1" w:rsidRPr="005A6FE6" w14:paraId="36B30ACF" w14:textId="77777777" w:rsidTr="00E47E16">
        <w:tc>
          <w:tcPr>
            <w:tcW w:w="1898" w:type="dxa"/>
            <w:tcBorders>
              <w:top w:val="nil"/>
              <w:bottom w:val="nil"/>
            </w:tcBorders>
          </w:tcPr>
          <w:p w14:paraId="5F527C81" w14:textId="77777777" w:rsidR="003001B1" w:rsidRPr="005A6FE6" w:rsidRDefault="003001B1" w:rsidP="00E47E16">
            <w:pPr>
              <w:pStyle w:val="TAC"/>
              <w:rPr>
                <w:szCs w:val="18"/>
              </w:rPr>
            </w:pPr>
          </w:p>
        </w:tc>
        <w:tc>
          <w:tcPr>
            <w:tcW w:w="752" w:type="dxa"/>
            <w:tcBorders>
              <w:top w:val="single" w:sz="4" w:space="0" w:color="auto"/>
              <w:bottom w:val="nil"/>
            </w:tcBorders>
          </w:tcPr>
          <w:p w14:paraId="7A7F384D" w14:textId="77777777" w:rsidR="003001B1" w:rsidRPr="005A6FE6" w:rsidRDefault="003001B1" w:rsidP="00E47E16">
            <w:pPr>
              <w:pStyle w:val="TAC"/>
              <w:rPr>
                <w:szCs w:val="18"/>
                <w:lang w:eastAsia="zh-CN"/>
              </w:rPr>
            </w:pPr>
            <w:r w:rsidRPr="005A6FE6">
              <w:rPr>
                <w:szCs w:val="18"/>
                <w:lang w:eastAsia="zh-CN"/>
              </w:rPr>
              <w:t>3a</w:t>
            </w:r>
          </w:p>
        </w:tc>
        <w:tc>
          <w:tcPr>
            <w:tcW w:w="702" w:type="dxa"/>
          </w:tcPr>
          <w:p w14:paraId="7D9FE133"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798F4BD9"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095DBA72"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6BC66F91" w14:textId="77777777" w:rsidR="003001B1" w:rsidRPr="005A6FE6" w:rsidRDefault="003001B1" w:rsidP="00E47E16">
            <w:pPr>
              <w:pStyle w:val="TAC"/>
              <w:rPr>
                <w:szCs w:val="18"/>
              </w:rPr>
            </w:pPr>
            <w:r w:rsidRPr="005A6FE6">
              <w:rPr>
                <w:lang w:eastAsia="zh-CN"/>
              </w:rPr>
              <w:t>Harmonic mixing</w:t>
            </w:r>
          </w:p>
        </w:tc>
      </w:tr>
      <w:tr w:rsidR="003001B1" w:rsidRPr="005A6FE6" w14:paraId="020F8E54" w14:textId="77777777" w:rsidTr="00E47E16">
        <w:tc>
          <w:tcPr>
            <w:tcW w:w="1898" w:type="dxa"/>
            <w:tcBorders>
              <w:top w:val="nil"/>
              <w:bottom w:val="nil"/>
            </w:tcBorders>
          </w:tcPr>
          <w:p w14:paraId="0DB267DE" w14:textId="77777777" w:rsidR="003001B1" w:rsidRPr="005A6FE6" w:rsidRDefault="003001B1" w:rsidP="00E47E16">
            <w:pPr>
              <w:pStyle w:val="TAC"/>
              <w:rPr>
                <w:szCs w:val="18"/>
              </w:rPr>
            </w:pPr>
          </w:p>
        </w:tc>
        <w:tc>
          <w:tcPr>
            <w:tcW w:w="752" w:type="dxa"/>
            <w:tcBorders>
              <w:top w:val="nil"/>
              <w:bottom w:val="single" w:sz="4" w:space="0" w:color="auto"/>
            </w:tcBorders>
          </w:tcPr>
          <w:p w14:paraId="104759C3" w14:textId="77777777" w:rsidR="003001B1" w:rsidRPr="005A6FE6" w:rsidRDefault="003001B1" w:rsidP="00E47E16">
            <w:pPr>
              <w:pStyle w:val="TAC"/>
              <w:rPr>
                <w:szCs w:val="18"/>
              </w:rPr>
            </w:pPr>
          </w:p>
        </w:tc>
        <w:tc>
          <w:tcPr>
            <w:tcW w:w="702" w:type="dxa"/>
          </w:tcPr>
          <w:p w14:paraId="1C4B4477"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0E8E4CA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042001E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AF4F2B2" w14:textId="77777777" w:rsidR="003001B1" w:rsidRPr="005A6FE6" w:rsidRDefault="003001B1" w:rsidP="00E47E16">
            <w:pPr>
              <w:pStyle w:val="TAC"/>
              <w:rPr>
                <w:szCs w:val="18"/>
              </w:rPr>
            </w:pPr>
          </w:p>
        </w:tc>
      </w:tr>
      <w:tr w:rsidR="003001B1" w:rsidRPr="005A6FE6" w14:paraId="57AD54AA" w14:textId="77777777" w:rsidTr="00E47E16">
        <w:tc>
          <w:tcPr>
            <w:tcW w:w="1898" w:type="dxa"/>
            <w:tcBorders>
              <w:top w:val="nil"/>
              <w:bottom w:val="nil"/>
            </w:tcBorders>
          </w:tcPr>
          <w:p w14:paraId="29D3E311" w14:textId="77777777" w:rsidR="003001B1" w:rsidRPr="005A6FE6" w:rsidRDefault="003001B1" w:rsidP="00E47E16">
            <w:pPr>
              <w:pStyle w:val="TAC"/>
              <w:rPr>
                <w:szCs w:val="18"/>
              </w:rPr>
            </w:pPr>
          </w:p>
        </w:tc>
        <w:tc>
          <w:tcPr>
            <w:tcW w:w="752" w:type="dxa"/>
            <w:tcBorders>
              <w:top w:val="single" w:sz="4" w:space="0" w:color="auto"/>
              <w:bottom w:val="nil"/>
            </w:tcBorders>
          </w:tcPr>
          <w:p w14:paraId="40BABFA5" w14:textId="77777777" w:rsidR="003001B1" w:rsidRPr="005A6FE6" w:rsidRDefault="003001B1" w:rsidP="00E47E16">
            <w:pPr>
              <w:pStyle w:val="TAC"/>
              <w:rPr>
                <w:szCs w:val="18"/>
                <w:lang w:eastAsia="zh-CN"/>
              </w:rPr>
            </w:pPr>
            <w:r w:rsidRPr="005A6FE6">
              <w:rPr>
                <w:szCs w:val="18"/>
                <w:lang w:eastAsia="zh-CN"/>
              </w:rPr>
              <w:t>4</w:t>
            </w:r>
          </w:p>
        </w:tc>
        <w:tc>
          <w:tcPr>
            <w:tcW w:w="702" w:type="dxa"/>
          </w:tcPr>
          <w:p w14:paraId="5756FDD3"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3F545C2C"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2260D9A1" w14:textId="77777777" w:rsidR="003001B1" w:rsidRPr="005A6FE6" w:rsidRDefault="003001B1" w:rsidP="00E47E16">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7889C090" w14:textId="77777777" w:rsidR="003001B1" w:rsidRPr="005A6FE6" w:rsidRDefault="003001B1" w:rsidP="00E47E16">
            <w:pPr>
              <w:pStyle w:val="TAC"/>
              <w:rPr>
                <w:szCs w:val="18"/>
              </w:rPr>
            </w:pPr>
            <w:r w:rsidRPr="005A6FE6">
              <w:rPr>
                <w:lang w:eastAsia="zh-CN"/>
              </w:rPr>
              <w:t>Harmonic mixing</w:t>
            </w:r>
          </w:p>
        </w:tc>
      </w:tr>
      <w:tr w:rsidR="003001B1" w:rsidRPr="005A6FE6" w14:paraId="7F70F23B" w14:textId="77777777" w:rsidTr="00E47E16">
        <w:tc>
          <w:tcPr>
            <w:tcW w:w="1898" w:type="dxa"/>
            <w:tcBorders>
              <w:top w:val="nil"/>
              <w:bottom w:val="nil"/>
            </w:tcBorders>
          </w:tcPr>
          <w:p w14:paraId="2F95DD71" w14:textId="77777777" w:rsidR="003001B1" w:rsidRPr="005A6FE6" w:rsidRDefault="003001B1" w:rsidP="00E47E16">
            <w:pPr>
              <w:pStyle w:val="TAC"/>
              <w:rPr>
                <w:szCs w:val="18"/>
              </w:rPr>
            </w:pPr>
          </w:p>
        </w:tc>
        <w:tc>
          <w:tcPr>
            <w:tcW w:w="752" w:type="dxa"/>
            <w:tcBorders>
              <w:top w:val="nil"/>
              <w:bottom w:val="single" w:sz="4" w:space="0" w:color="auto"/>
            </w:tcBorders>
          </w:tcPr>
          <w:p w14:paraId="235D102B" w14:textId="77777777" w:rsidR="003001B1" w:rsidRPr="005A6FE6" w:rsidRDefault="003001B1" w:rsidP="00E47E16">
            <w:pPr>
              <w:pStyle w:val="TAC"/>
              <w:rPr>
                <w:szCs w:val="18"/>
              </w:rPr>
            </w:pPr>
          </w:p>
        </w:tc>
        <w:tc>
          <w:tcPr>
            <w:tcW w:w="702" w:type="dxa"/>
          </w:tcPr>
          <w:p w14:paraId="44420C79"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34E56968"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009806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78F4C59"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431A2BC4" w14:textId="77777777" w:rsidTr="00E47E16">
        <w:tc>
          <w:tcPr>
            <w:tcW w:w="1898" w:type="dxa"/>
            <w:tcBorders>
              <w:top w:val="nil"/>
              <w:bottom w:val="nil"/>
            </w:tcBorders>
          </w:tcPr>
          <w:p w14:paraId="2B09C3F6" w14:textId="77777777" w:rsidR="003001B1" w:rsidRPr="005A6FE6" w:rsidRDefault="003001B1" w:rsidP="00E47E16">
            <w:pPr>
              <w:pStyle w:val="TAC"/>
              <w:rPr>
                <w:szCs w:val="18"/>
              </w:rPr>
            </w:pPr>
          </w:p>
        </w:tc>
        <w:tc>
          <w:tcPr>
            <w:tcW w:w="752" w:type="dxa"/>
            <w:tcBorders>
              <w:top w:val="single" w:sz="4" w:space="0" w:color="auto"/>
              <w:bottom w:val="nil"/>
            </w:tcBorders>
          </w:tcPr>
          <w:p w14:paraId="30AF7807" w14:textId="77777777" w:rsidR="003001B1" w:rsidRPr="005A6FE6" w:rsidRDefault="003001B1" w:rsidP="00E47E16">
            <w:pPr>
              <w:pStyle w:val="TAC"/>
              <w:rPr>
                <w:szCs w:val="18"/>
                <w:lang w:eastAsia="zh-CN"/>
              </w:rPr>
            </w:pPr>
            <w:r w:rsidRPr="005A6FE6">
              <w:rPr>
                <w:szCs w:val="18"/>
                <w:lang w:eastAsia="zh-CN"/>
              </w:rPr>
              <w:t>4a</w:t>
            </w:r>
          </w:p>
        </w:tc>
        <w:tc>
          <w:tcPr>
            <w:tcW w:w="702" w:type="dxa"/>
          </w:tcPr>
          <w:p w14:paraId="569C7F35"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CC8E5DA"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5226AE9E"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105B5BF" w14:textId="77777777" w:rsidR="003001B1" w:rsidRPr="005A6FE6" w:rsidRDefault="003001B1" w:rsidP="00E47E16">
            <w:pPr>
              <w:pStyle w:val="TAC"/>
              <w:rPr>
                <w:szCs w:val="18"/>
              </w:rPr>
            </w:pPr>
            <w:r w:rsidRPr="005A6FE6">
              <w:rPr>
                <w:lang w:eastAsia="zh-CN"/>
              </w:rPr>
              <w:t>Harmonic mixing</w:t>
            </w:r>
          </w:p>
        </w:tc>
      </w:tr>
      <w:tr w:rsidR="003001B1" w:rsidRPr="005A6FE6" w14:paraId="433D7C01" w14:textId="77777777" w:rsidTr="00E47E16">
        <w:tc>
          <w:tcPr>
            <w:tcW w:w="1898" w:type="dxa"/>
            <w:tcBorders>
              <w:top w:val="nil"/>
              <w:bottom w:val="nil"/>
            </w:tcBorders>
          </w:tcPr>
          <w:p w14:paraId="5E0DCDB3" w14:textId="77777777" w:rsidR="003001B1" w:rsidRPr="005A6FE6" w:rsidRDefault="003001B1" w:rsidP="00E47E16">
            <w:pPr>
              <w:pStyle w:val="TAC"/>
              <w:rPr>
                <w:szCs w:val="18"/>
              </w:rPr>
            </w:pPr>
          </w:p>
        </w:tc>
        <w:tc>
          <w:tcPr>
            <w:tcW w:w="752" w:type="dxa"/>
            <w:tcBorders>
              <w:top w:val="nil"/>
              <w:bottom w:val="single" w:sz="4" w:space="0" w:color="auto"/>
            </w:tcBorders>
          </w:tcPr>
          <w:p w14:paraId="52994184" w14:textId="77777777" w:rsidR="003001B1" w:rsidRPr="005A6FE6" w:rsidRDefault="003001B1" w:rsidP="00E47E16">
            <w:pPr>
              <w:pStyle w:val="TAC"/>
              <w:rPr>
                <w:szCs w:val="18"/>
              </w:rPr>
            </w:pPr>
          </w:p>
        </w:tc>
        <w:tc>
          <w:tcPr>
            <w:tcW w:w="702" w:type="dxa"/>
          </w:tcPr>
          <w:p w14:paraId="5C733799"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B28CFD5"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7BA03C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62EFA1A"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6DEEC93B" w14:textId="77777777" w:rsidTr="00E47E16">
        <w:tc>
          <w:tcPr>
            <w:tcW w:w="1898" w:type="dxa"/>
            <w:tcBorders>
              <w:top w:val="nil"/>
              <w:bottom w:val="nil"/>
            </w:tcBorders>
          </w:tcPr>
          <w:p w14:paraId="28CB13EC" w14:textId="77777777" w:rsidR="003001B1" w:rsidRPr="005A6FE6" w:rsidRDefault="003001B1" w:rsidP="00E47E16">
            <w:pPr>
              <w:pStyle w:val="TAC"/>
              <w:rPr>
                <w:szCs w:val="18"/>
              </w:rPr>
            </w:pPr>
          </w:p>
        </w:tc>
        <w:tc>
          <w:tcPr>
            <w:tcW w:w="752" w:type="dxa"/>
            <w:tcBorders>
              <w:top w:val="single" w:sz="4" w:space="0" w:color="auto"/>
              <w:bottom w:val="nil"/>
            </w:tcBorders>
          </w:tcPr>
          <w:p w14:paraId="11C80B3F" w14:textId="77777777" w:rsidR="003001B1" w:rsidRPr="005A6FE6" w:rsidRDefault="003001B1" w:rsidP="00E47E16">
            <w:pPr>
              <w:pStyle w:val="TAC"/>
              <w:rPr>
                <w:szCs w:val="18"/>
                <w:lang w:eastAsia="zh-CN"/>
              </w:rPr>
            </w:pPr>
            <w:r w:rsidRPr="005A6FE6">
              <w:rPr>
                <w:szCs w:val="18"/>
                <w:lang w:eastAsia="zh-CN"/>
              </w:rPr>
              <w:t>5</w:t>
            </w:r>
          </w:p>
        </w:tc>
        <w:tc>
          <w:tcPr>
            <w:tcW w:w="702" w:type="dxa"/>
          </w:tcPr>
          <w:p w14:paraId="42642071"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163D5D81"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B38D828"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5EC95C82"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1250DD91" w14:textId="77777777" w:rsidTr="00E47E16">
        <w:tc>
          <w:tcPr>
            <w:tcW w:w="1898" w:type="dxa"/>
            <w:tcBorders>
              <w:top w:val="nil"/>
              <w:bottom w:val="nil"/>
            </w:tcBorders>
          </w:tcPr>
          <w:p w14:paraId="7CAACCBF" w14:textId="77777777" w:rsidR="003001B1" w:rsidRPr="005A6FE6" w:rsidRDefault="003001B1" w:rsidP="00E47E16">
            <w:pPr>
              <w:pStyle w:val="TAC"/>
              <w:rPr>
                <w:szCs w:val="18"/>
              </w:rPr>
            </w:pPr>
          </w:p>
        </w:tc>
        <w:tc>
          <w:tcPr>
            <w:tcW w:w="752" w:type="dxa"/>
            <w:tcBorders>
              <w:top w:val="nil"/>
              <w:bottom w:val="single" w:sz="4" w:space="0" w:color="auto"/>
            </w:tcBorders>
          </w:tcPr>
          <w:p w14:paraId="3F7DC661" w14:textId="77777777" w:rsidR="003001B1" w:rsidRPr="005A6FE6" w:rsidRDefault="003001B1" w:rsidP="00E47E16">
            <w:pPr>
              <w:pStyle w:val="TAC"/>
              <w:rPr>
                <w:szCs w:val="18"/>
              </w:rPr>
            </w:pPr>
          </w:p>
        </w:tc>
        <w:tc>
          <w:tcPr>
            <w:tcW w:w="702" w:type="dxa"/>
          </w:tcPr>
          <w:p w14:paraId="57304EFA"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7352C18E"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8D864A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099AB64" w14:textId="77777777" w:rsidR="003001B1" w:rsidRPr="005A6FE6" w:rsidRDefault="003001B1" w:rsidP="00E47E16">
            <w:pPr>
              <w:pStyle w:val="TAC"/>
              <w:rPr>
                <w:szCs w:val="18"/>
              </w:rPr>
            </w:pPr>
          </w:p>
        </w:tc>
      </w:tr>
      <w:tr w:rsidR="003001B1" w:rsidRPr="005A6FE6" w14:paraId="7272C827" w14:textId="77777777" w:rsidTr="00E47E16">
        <w:tc>
          <w:tcPr>
            <w:tcW w:w="1898" w:type="dxa"/>
            <w:tcBorders>
              <w:top w:val="nil"/>
              <w:bottom w:val="nil"/>
            </w:tcBorders>
          </w:tcPr>
          <w:p w14:paraId="4350CD08" w14:textId="77777777" w:rsidR="003001B1" w:rsidRPr="005A6FE6" w:rsidRDefault="003001B1" w:rsidP="00E47E16">
            <w:pPr>
              <w:pStyle w:val="TAC"/>
              <w:rPr>
                <w:szCs w:val="18"/>
              </w:rPr>
            </w:pPr>
          </w:p>
        </w:tc>
        <w:tc>
          <w:tcPr>
            <w:tcW w:w="752" w:type="dxa"/>
            <w:tcBorders>
              <w:top w:val="single" w:sz="4" w:space="0" w:color="auto"/>
              <w:bottom w:val="nil"/>
            </w:tcBorders>
          </w:tcPr>
          <w:p w14:paraId="0DD67F14" w14:textId="77777777" w:rsidR="003001B1" w:rsidRPr="005A6FE6" w:rsidRDefault="003001B1" w:rsidP="00E47E16">
            <w:pPr>
              <w:pStyle w:val="TAC"/>
              <w:rPr>
                <w:szCs w:val="18"/>
                <w:lang w:eastAsia="zh-CN"/>
              </w:rPr>
            </w:pPr>
            <w:r w:rsidRPr="005A6FE6">
              <w:rPr>
                <w:szCs w:val="18"/>
                <w:lang w:eastAsia="zh-CN"/>
              </w:rPr>
              <w:t>6</w:t>
            </w:r>
          </w:p>
        </w:tc>
        <w:tc>
          <w:tcPr>
            <w:tcW w:w="702" w:type="dxa"/>
          </w:tcPr>
          <w:p w14:paraId="78D5ED91"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207C292"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3EC02E49"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6DBC78CA"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68B577C3" w14:textId="77777777" w:rsidTr="00E47E16">
        <w:tc>
          <w:tcPr>
            <w:tcW w:w="1898" w:type="dxa"/>
            <w:tcBorders>
              <w:top w:val="nil"/>
              <w:bottom w:val="single" w:sz="4" w:space="0" w:color="auto"/>
            </w:tcBorders>
          </w:tcPr>
          <w:p w14:paraId="38757A3A" w14:textId="77777777" w:rsidR="003001B1" w:rsidRPr="005A6FE6" w:rsidRDefault="003001B1" w:rsidP="00E47E16">
            <w:pPr>
              <w:pStyle w:val="TAC"/>
              <w:rPr>
                <w:szCs w:val="18"/>
              </w:rPr>
            </w:pPr>
          </w:p>
        </w:tc>
        <w:tc>
          <w:tcPr>
            <w:tcW w:w="752" w:type="dxa"/>
            <w:tcBorders>
              <w:top w:val="nil"/>
              <w:bottom w:val="single" w:sz="4" w:space="0" w:color="auto"/>
            </w:tcBorders>
          </w:tcPr>
          <w:p w14:paraId="0DDED8DE" w14:textId="77777777" w:rsidR="003001B1" w:rsidRPr="005A6FE6" w:rsidRDefault="003001B1" w:rsidP="00E47E16">
            <w:pPr>
              <w:pStyle w:val="TAC"/>
              <w:rPr>
                <w:szCs w:val="18"/>
              </w:rPr>
            </w:pPr>
          </w:p>
        </w:tc>
        <w:tc>
          <w:tcPr>
            <w:tcW w:w="702" w:type="dxa"/>
          </w:tcPr>
          <w:p w14:paraId="39326F4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5EE4AEB8"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060FA935"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1DAF9FF" w14:textId="77777777" w:rsidR="003001B1" w:rsidRPr="005A6FE6" w:rsidRDefault="003001B1" w:rsidP="00E47E16">
            <w:pPr>
              <w:pStyle w:val="TAC"/>
              <w:rPr>
                <w:szCs w:val="18"/>
              </w:rPr>
            </w:pPr>
          </w:p>
        </w:tc>
      </w:tr>
      <w:tr w:rsidR="003001B1" w:rsidRPr="005A6FE6" w14:paraId="13D0297D" w14:textId="77777777" w:rsidTr="00E47E16">
        <w:tc>
          <w:tcPr>
            <w:tcW w:w="1898" w:type="dxa"/>
            <w:tcBorders>
              <w:top w:val="single" w:sz="4" w:space="0" w:color="auto"/>
              <w:bottom w:val="nil"/>
            </w:tcBorders>
          </w:tcPr>
          <w:p w14:paraId="14C062A9" w14:textId="77777777" w:rsidR="003001B1" w:rsidRPr="005A6FE6" w:rsidRDefault="003001B1" w:rsidP="00E47E16">
            <w:pPr>
              <w:pStyle w:val="TAC"/>
              <w:rPr>
                <w:szCs w:val="18"/>
              </w:rPr>
            </w:pPr>
            <w:r w:rsidRPr="005A6FE6">
              <w:rPr>
                <w:szCs w:val="18"/>
              </w:rPr>
              <w:t>DC_5A_n78A</w:t>
            </w:r>
          </w:p>
        </w:tc>
        <w:tc>
          <w:tcPr>
            <w:tcW w:w="752" w:type="dxa"/>
            <w:tcBorders>
              <w:top w:val="single" w:sz="4" w:space="0" w:color="auto"/>
              <w:bottom w:val="nil"/>
            </w:tcBorders>
          </w:tcPr>
          <w:p w14:paraId="3395B9AC" w14:textId="77777777" w:rsidR="003001B1" w:rsidRPr="005A6FE6" w:rsidRDefault="003001B1" w:rsidP="00E47E16">
            <w:pPr>
              <w:pStyle w:val="TAC"/>
              <w:rPr>
                <w:szCs w:val="18"/>
              </w:rPr>
            </w:pPr>
            <w:r w:rsidRPr="005A6FE6">
              <w:rPr>
                <w:szCs w:val="18"/>
                <w:lang w:eastAsia="zh-CN"/>
              </w:rPr>
              <w:t>1</w:t>
            </w:r>
          </w:p>
        </w:tc>
        <w:tc>
          <w:tcPr>
            <w:tcW w:w="702" w:type="dxa"/>
          </w:tcPr>
          <w:p w14:paraId="1200D1E1"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448068C6"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0D404B1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68CD4E4"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3EA6FF00" w14:textId="77777777" w:rsidTr="00E47E16">
        <w:tc>
          <w:tcPr>
            <w:tcW w:w="1898" w:type="dxa"/>
            <w:tcBorders>
              <w:top w:val="nil"/>
              <w:bottom w:val="nil"/>
            </w:tcBorders>
          </w:tcPr>
          <w:p w14:paraId="33D46139" w14:textId="77777777" w:rsidR="003001B1" w:rsidRPr="005A6FE6" w:rsidRDefault="003001B1" w:rsidP="00E47E16">
            <w:pPr>
              <w:pStyle w:val="TAC"/>
              <w:rPr>
                <w:szCs w:val="18"/>
              </w:rPr>
            </w:pPr>
          </w:p>
        </w:tc>
        <w:tc>
          <w:tcPr>
            <w:tcW w:w="752" w:type="dxa"/>
            <w:tcBorders>
              <w:top w:val="nil"/>
              <w:bottom w:val="single" w:sz="4" w:space="0" w:color="auto"/>
            </w:tcBorders>
          </w:tcPr>
          <w:p w14:paraId="75A2A61D" w14:textId="77777777" w:rsidR="003001B1" w:rsidRPr="005A6FE6" w:rsidRDefault="003001B1" w:rsidP="00E47E16">
            <w:pPr>
              <w:pStyle w:val="TAC"/>
              <w:rPr>
                <w:szCs w:val="18"/>
              </w:rPr>
            </w:pPr>
          </w:p>
        </w:tc>
        <w:tc>
          <w:tcPr>
            <w:tcW w:w="702" w:type="dxa"/>
          </w:tcPr>
          <w:p w14:paraId="7BCBA1A4"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E04FB33"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3025BFA6" w14:textId="77777777" w:rsidR="003001B1" w:rsidRPr="005A6FE6" w:rsidRDefault="003001B1" w:rsidP="00E47E16">
            <w:pPr>
              <w:pStyle w:val="TAC"/>
              <w:rPr>
                <w:rFonts w:eastAsia="MS Mincho"/>
                <w:szCs w:val="18"/>
              </w:rPr>
            </w:pPr>
            <w:r w:rsidRPr="005A6FE6">
              <w:t>-84.1+TT</w:t>
            </w:r>
          </w:p>
        </w:tc>
        <w:tc>
          <w:tcPr>
            <w:tcW w:w="1984" w:type="dxa"/>
            <w:tcBorders>
              <w:top w:val="nil"/>
              <w:bottom w:val="nil"/>
            </w:tcBorders>
          </w:tcPr>
          <w:p w14:paraId="33362144"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247CAF94" w14:textId="77777777" w:rsidTr="00E47E16">
        <w:tc>
          <w:tcPr>
            <w:tcW w:w="1898" w:type="dxa"/>
            <w:tcBorders>
              <w:top w:val="nil"/>
              <w:bottom w:val="nil"/>
            </w:tcBorders>
          </w:tcPr>
          <w:p w14:paraId="27917FEA" w14:textId="77777777" w:rsidR="003001B1" w:rsidRPr="005A6FE6" w:rsidRDefault="003001B1" w:rsidP="00E47E16">
            <w:pPr>
              <w:pStyle w:val="TAC"/>
              <w:rPr>
                <w:szCs w:val="18"/>
              </w:rPr>
            </w:pPr>
          </w:p>
        </w:tc>
        <w:tc>
          <w:tcPr>
            <w:tcW w:w="752" w:type="dxa"/>
            <w:tcBorders>
              <w:top w:val="single" w:sz="4" w:space="0" w:color="auto"/>
              <w:bottom w:val="nil"/>
            </w:tcBorders>
          </w:tcPr>
          <w:p w14:paraId="13E4F07A" w14:textId="77777777" w:rsidR="003001B1" w:rsidRPr="005A6FE6" w:rsidRDefault="003001B1" w:rsidP="00E47E16">
            <w:pPr>
              <w:pStyle w:val="TAC"/>
              <w:rPr>
                <w:szCs w:val="18"/>
              </w:rPr>
            </w:pPr>
            <w:r w:rsidRPr="005A6FE6">
              <w:rPr>
                <w:szCs w:val="18"/>
                <w:lang w:eastAsia="zh-CN"/>
              </w:rPr>
              <w:t>1a</w:t>
            </w:r>
          </w:p>
        </w:tc>
        <w:tc>
          <w:tcPr>
            <w:tcW w:w="702" w:type="dxa"/>
          </w:tcPr>
          <w:p w14:paraId="50EA4233"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45FA7C1D"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3578395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603D2336" w14:textId="77777777" w:rsidR="003001B1" w:rsidRPr="005A6FE6" w:rsidRDefault="003001B1" w:rsidP="00E47E16">
            <w:pPr>
              <w:pStyle w:val="TAC"/>
              <w:rPr>
                <w:szCs w:val="18"/>
              </w:rPr>
            </w:pPr>
          </w:p>
        </w:tc>
      </w:tr>
      <w:tr w:rsidR="003001B1" w:rsidRPr="005A6FE6" w14:paraId="7F04197A" w14:textId="77777777" w:rsidTr="00E47E16">
        <w:tc>
          <w:tcPr>
            <w:tcW w:w="1898" w:type="dxa"/>
            <w:tcBorders>
              <w:top w:val="nil"/>
              <w:bottom w:val="nil"/>
            </w:tcBorders>
          </w:tcPr>
          <w:p w14:paraId="5E6875E3" w14:textId="77777777" w:rsidR="003001B1" w:rsidRPr="005A6FE6" w:rsidRDefault="003001B1" w:rsidP="00E47E16">
            <w:pPr>
              <w:pStyle w:val="TAC"/>
              <w:rPr>
                <w:szCs w:val="18"/>
              </w:rPr>
            </w:pPr>
          </w:p>
        </w:tc>
        <w:tc>
          <w:tcPr>
            <w:tcW w:w="752" w:type="dxa"/>
            <w:tcBorders>
              <w:top w:val="nil"/>
              <w:bottom w:val="single" w:sz="4" w:space="0" w:color="auto"/>
            </w:tcBorders>
          </w:tcPr>
          <w:p w14:paraId="687F7D59" w14:textId="77777777" w:rsidR="003001B1" w:rsidRPr="005A6FE6" w:rsidRDefault="003001B1" w:rsidP="00E47E16">
            <w:pPr>
              <w:pStyle w:val="TAC"/>
              <w:rPr>
                <w:szCs w:val="18"/>
              </w:rPr>
            </w:pPr>
          </w:p>
        </w:tc>
        <w:tc>
          <w:tcPr>
            <w:tcW w:w="702" w:type="dxa"/>
          </w:tcPr>
          <w:p w14:paraId="7DF8B125"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8B0D546"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2F2A995" w14:textId="77777777" w:rsidR="003001B1" w:rsidRPr="005A6FE6" w:rsidRDefault="003001B1" w:rsidP="00E47E16">
            <w:pPr>
              <w:pStyle w:val="TAC"/>
              <w:rPr>
                <w:rFonts w:eastAsia="MS Mincho"/>
                <w:szCs w:val="18"/>
              </w:rPr>
            </w:pPr>
            <w:r w:rsidRPr="005A6FE6">
              <w:t>-85.3+TT</w:t>
            </w:r>
          </w:p>
        </w:tc>
        <w:tc>
          <w:tcPr>
            <w:tcW w:w="1984" w:type="dxa"/>
            <w:tcBorders>
              <w:top w:val="nil"/>
              <w:bottom w:val="single" w:sz="4" w:space="0" w:color="auto"/>
            </w:tcBorders>
          </w:tcPr>
          <w:p w14:paraId="72609A15" w14:textId="77777777" w:rsidR="003001B1" w:rsidRPr="005A6FE6" w:rsidRDefault="003001B1" w:rsidP="00E47E16">
            <w:pPr>
              <w:pStyle w:val="TAC"/>
              <w:rPr>
                <w:szCs w:val="18"/>
              </w:rPr>
            </w:pPr>
          </w:p>
        </w:tc>
      </w:tr>
      <w:tr w:rsidR="003001B1" w:rsidRPr="005A6FE6" w14:paraId="2F0A0586" w14:textId="77777777" w:rsidTr="00E47E16">
        <w:tc>
          <w:tcPr>
            <w:tcW w:w="1898" w:type="dxa"/>
            <w:tcBorders>
              <w:top w:val="nil"/>
              <w:bottom w:val="nil"/>
            </w:tcBorders>
          </w:tcPr>
          <w:p w14:paraId="5B525547" w14:textId="77777777" w:rsidR="003001B1" w:rsidRPr="005A6FE6" w:rsidRDefault="003001B1" w:rsidP="00E47E16">
            <w:pPr>
              <w:pStyle w:val="TAC"/>
              <w:rPr>
                <w:szCs w:val="18"/>
              </w:rPr>
            </w:pPr>
          </w:p>
        </w:tc>
        <w:tc>
          <w:tcPr>
            <w:tcW w:w="752" w:type="dxa"/>
            <w:tcBorders>
              <w:top w:val="single" w:sz="4" w:space="0" w:color="auto"/>
              <w:bottom w:val="nil"/>
            </w:tcBorders>
          </w:tcPr>
          <w:p w14:paraId="009E7DA8" w14:textId="77777777" w:rsidR="003001B1" w:rsidRPr="005A6FE6" w:rsidRDefault="003001B1" w:rsidP="00E47E16">
            <w:pPr>
              <w:pStyle w:val="TAC"/>
              <w:rPr>
                <w:szCs w:val="18"/>
              </w:rPr>
            </w:pPr>
            <w:r w:rsidRPr="005A6FE6">
              <w:rPr>
                <w:szCs w:val="18"/>
                <w:lang w:eastAsia="zh-CN"/>
              </w:rPr>
              <w:t>2</w:t>
            </w:r>
          </w:p>
        </w:tc>
        <w:tc>
          <w:tcPr>
            <w:tcW w:w="702" w:type="dxa"/>
          </w:tcPr>
          <w:p w14:paraId="5B4748FB"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58C7B2CE"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0023642E"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8C6D5EE"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22E75251" w14:textId="77777777" w:rsidTr="00E47E16">
        <w:tc>
          <w:tcPr>
            <w:tcW w:w="1898" w:type="dxa"/>
            <w:tcBorders>
              <w:top w:val="nil"/>
              <w:bottom w:val="nil"/>
            </w:tcBorders>
          </w:tcPr>
          <w:p w14:paraId="2E82A36C" w14:textId="77777777" w:rsidR="003001B1" w:rsidRPr="005A6FE6" w:rsidRDefault="003001B1" w:rsidP="00E47E16">
            <w:pPr>
              <w:pStyle w:val="TAC"/>
              <w:rPr>
                <w:szCs w:val="18"/>
              </w:rPr>
            </w:pPr>
          </w:p>
        </w:tc>
        <w:tc>
          <w:tcPr>
            <w:tcW w:w="752" w:type="dxa"/>
            <w:tcBorders>
              <w:top w:val="nil"/>
              <w:bottom w:val="single" w:sz="4" w:space="0" w:color="auto"/>
            </w:tcBorders>
          </w:tcPr>
          <w:p w14:paraId="64C4337C" w14:textId="77777777" w:rsidR="003001B1" w:rsidRPr="005A6FE6" w:rsidRDefault="003001B1" w:rsidP="00E47E16">
            <w:pPr>
              <w:pStyle w:val="TAC"/>
              <w:rPr>
                <w:szCs w:val="18"/>
              </w:rPr>
            </w:pPr>
          </w:p>
        </w:tc>
        <w:tc>
          <w:tcPr>
            <w:tcW w:w="702" w:type="dxa"/>
          </w:tcPr>
          <w:p w14:paraId="55F8004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2630652A"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29A5B1E8"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4A6ED38"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497FDCEC" w14:textId="77777777" w:rsidTr="00E47E16">
        <w:tc>
          <w:tcPr>
            <w:tcW w:w="1898" w:type="dxa"/>
            <w:tcBorders>
              <w:top w:val="nil"/>
              <w:bottom w:val="nil"/>
            </w:tcBorders>
          </w:tcPr>
          <w:p w14:paraId="1F4DA028" w14:textId="77777777" w:rsidR="003001B1" w:rsidRPr="005A6FE6" w:rsidRDefault="003001B1" w:rsidP="00E47E16">
            <w:pPr>
              <w:pStyle w:val="TAC"/>
              <w:rPr>
                <w:szCs w:val="18"/>
              </w:rPr>
            </w:pPr>
          </w:p>
        </w:tc>
        <w:tc>
          <w:tcPr>
            <w:tcW w:w="752" w:type="dxa"/>
            <w:tcBorders>
              <w:top w:val="single" w:sz="4" w:space="0" w:color="auto"/>
              <w:bottom w:val="nil"/>
            </w:tcBorders>
          </w:tcPr>
          <w:p w14:paraId="0005D0E3" w14:textId="77777777" w:rsidR="003001B1" w:rsidRPr="005A6FE6" w:rsidRDefault="003001B1" w:rsidP="00E47E16">
            <w:pPr>
              <w:pStyle w:val="TAC"/>
              <w:rPr>
                <w:szCs w:val="18"/>
              </w:rPr>
            </w:pPr>
            <w:r w:rsidRPr="005A6FE6">
              <w:rPr>
                <w:szCs w:val="18"/>
                <w:lang w:eastAsia="zh-CN"/>
              </w:rPr>
              <w:t>3</w:t>
            </w:r>
          </w:p>
        </w:tc>
        <w:tc>
          <w:tcPr>
            <w:tcW w:w="702" w:type="dxa"/>
          </w:tcPr>
          <w:p w14:paraId="7A2B4A56"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69CFB615"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60894088" w14:textId="77777777" w:rsidR="003001B1" w:rsidRPr="005A6FE6" w:rsidRDefault="003001B1" w:rsidP="00E47E16">
            <w:pPr>
              <w:pStyle w:val="TAC"/>
              <w:rPr>
                <w:rFonts w:eastAsia="MS Mincho"/>
                <w:szCs w:val="18"/>
              </w:rPr>
            </w:pPr>
            <w:r w:rsidRPr="005A6FE6">
              <w:rPr>
                <w:lang w:eastAsia="zh-CN"/>
              </w:rPr>
              <w:t>-89.0</w:t>
            </w:r>
          </w:p>
        </w:tc>
        <w:tc>
          <w:tcPr>
            <w:tcW w:w="1984" w:type="dxa"/>
            <w:tcBorders>
              <w:top w:val="single" w:sz="4" w:space="0" w:color="auto"/>
              <w:bottom w:val="nil"/>
            </w:tcBorders>
          </w:tcPr>
          <w:p w14:paraId="0C7D99BF"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5E8AC6C3" w14:textId="77777777" w:rsidTr="00E47E16">
        <w:tc>
          <w:tcPr>
            <w:tcW w:w="1898" w:type="dxa"/>
            <w:tcBorders>
              <w:top w:val="nil"/>
              <w:bottom w:val="nil"/>
            </w:tcBorders>
          </w:tcPr>
          <w:p w14:paraId="494B2DD7" w14:textId="77777777" w:rsidR="003001B1" w:rsidRPr="005A6FE6" w:rsidRDefault="003001B1" w:rsidP="00E47E16">
            <w:pPr>
              <w:pStyle w:val="TAC"/>
              <w:rPr>
                <w:szCs w:val="18"/>
              </w:rPr>
            </w:pPr>
          </w:p>
        </w:tc>
        <w:tc>
          <w:tcPr>
            <w:tcW w:w="752" w:type="dxa"/>
            <w:tcBorders>
              <w:top w:val="nil"/>
              <w:bottom w:val="single" w:sz="4" w:space="0" w:color="auto"/>
            </w:tcBorders>
          </w:tcPr>
          <w:p w14:paraId="642A5E5B" w14:textId="77777777" w:rsidR="003001B1" w:rsidRPr="005A6FE6" w:rsidRDefault="003001B1" w:rsidP="00E47E16">
            <w:pPr>
              <w:pStyle w:val="TAC"/>
              <w:rPr>
                <w:szCs w:val="18"/>
              </w:rPr>
            </w:pPr>
          </w:p>
        </w:tc>
        <w:tc>
          <w:tcPr>
            <w:tcW w:w="702" w:type="dxa"/>
          </w:tcPr>
          <w:p w14:paraId="4872AD50"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726FB13F"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1EFC04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AFA647" w14:textId="77777777" w:rsidR="003001B1" w:rsidRPr="005A6FE6" w:rsidRDefault="003001B1" w:rsidP="00E47E16">
            <w:pPr>
              <w:pStyle w:val="TAC"/>
              <w:rPr>
                <w:szCs w:val="18"/>
              </w:rPr>
            </w:pPr>
          </w:p>
        </w:tc>
      </w:tr>
      <w:tr w:rsidR="003001B1" w:rsidRPr="005A6FE6" w14:paraId="2431D7A4" w14:textId="77777777" w:rsidTr="00E47E16">
        <w:tc>
          <w:tcPr>
            <w:tcW w:w="1898" w:type="dxa"/>
            <w:tcBorders>
              <w:top w:val="nil"/>
              <w:bottom w:val="nil"/>
            </w:tcBorders>
          </w:tcPr>
          <w:p w14:paraId="0CF7FFEF" w14:textId="77777777" w:rsidR="003001B1" w:rsidRPr="005A6FE6" w:rsidRDefault="003001B1" w:rsidP="00E47E16">
            <w:pPr>
              <w:pStyle w:val="TAC"/>
              <w:rPr>
                <w:szCs w:val="18"/>
              </w:rPr>
            </w:pPr>
          </w:p>
        </w:tc>
        <w:tc>
          <w:tcPr>
            <w:tcW w:w="752" w:type="dxa"/>
            <w:tcBorders>
              <w:top w:val="single" w:sz="4" w:space="0" w:color="auto"/>
              <w:bottom w:val="nil"/>
            </w:tcBorders>
          </w:tcPr>
          <w:p w14:paraId="2122262E" w14:textId="77777777" w:rsidR="003001B1" w:rsidRPr="005A6FE6" w:rsidRDefault="003001B1" w:rsidP="00E47E16">
            <w:pPr>
              <w:pStyle w:val="TAC"/>
              <w:rPr>
                <w:szCs w:val="18"/>
              </w:rPr>
            </w:pPr>
            <w:r w:rsidRPr="005A6FE6">
              <w:rPr>
                <w:szCs w:val="18"/>
                <w:lang w:eastAsia="zh-CN"/>
              </w:rPr>
              <w:t>4</w:t>
            </w:r>
          </w:p>
        </w:tc>
        <w:tc>
          <w:tcPr>
            <w:tcW w:w="702" w:type="dxa"/>
          </w:tcPr>
          <w:p w14:paraId="361F6896"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6DFC0CF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798A750F" w14:textId="77777777" w:rsidR="003001B1" w:rsidRPr="005A6FE6" w:rsidRDefault="003001B1" w:rsidP="00E47E16">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4FB9C11A" w14:textId="77777777" w:rsidR="003001B1" w:rsidRPr="005A6FE6" w:rsidRDefault="003001B1" w:rsidP="00E47E16">
            <w:pPr>
              <w:pStyle w:val="TAC"/>
              <w:rPr>
                <w:szCs w:val="18"/>
              </w:rPr>
            </w:pPr>
            <w:r w:rsidRPr="005A6FE6">
              <w:rPr>
                <w:lang w:eastAsia="zh-CN"/>
              </w:rPr>
              <w:t>Harmonic mixing</w:t>
            </w:r>
          </w:p>
        </w:tc>
      </w:tr>
      <w:tr w:rsidR="003001B1" w:rsidRPr="005A6FE6" w14:paraId="5CB5E529" w14:textId="77777777" w:rsidTr="00E47E16">
        <w:tc>
          <w:tcPr>
            <w:tcW w:w="1898" w:type="dxa"/>
            <w:tcBorders>
              <w:top w:val="nil"/>
              <w:bottom w:val="nil"/>
            </w:tcBorders>
          </w:tcPr>
          <w:p w14:paraId="272A7636" w14:textId="77777777" w:rsidR="003001B1" w:rsidRPr="005A6FE6" w:rsidRDefault="003001B1" w:rsidP="00E47E16">
            <w:pPr>
              <w:pStyle w:val="TAC"/>
              <w:rPr>
                <w:szCs w:val="18"/>
              </w:rPr>
            </w:pPr>
          </w:p>
        </w:tc>
        <w:tc>
          <w:tcPr>
            <w:tcW w:w="752" w:type="dxa"/>
            <w:tcBorders>
              <w:top w:val="nil"/>
              <w:bottom w:val="single" w:sz="4" w:space="0" w:color="auto"/>
            </w:tcBorders>
          </w:tcPr>
          <w:p w14:paraId="2305C1F9" w14:textId="77777777" w:rsidR="003001B1" w:rsidRPr="005A6FE6" w:rsidRDefault="003001B1" w:rsidP="00E47E16">
            <w:pPr>
              <w:pStyle w:val="TAC"/>
              <w:rPr>
                <w:szCs w:val="18"/>
              </w:rPr>
            </w:pPr>
          </w:p>
        </w:tc>
        <w:tc>
          <w:tcPr>
            <w:tcW w:w="702" w:type="dxa"/>
          </w:tcPr>
          <w:p w14:paraId="2EEF2475"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27565C6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37244C6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69351CD" w14:textId="77777777" w:rsidR="003001B1" w:rsidRPr="005A6FE6" w:rsidRDefault="003001B1" w:rsidP="00E47E16">
            <w:pPr>
              <w:pStyle w:val="TAC"/>
              <w:rPr>
                <w:szCs w:val="18"/>
              </w:rPr>
            </w:pPr>
          </w:p>
        </w:tc>
      </w:tr>
      <w:tr w:rsidR="003001B1" w:rsidRPr="005A6FE6" w14:paraId="424910CE" w14:textId="77777777" w:rsidTr="00E47E16">
        <w:tc>
          <w:tcPr>
            <w:tcW w:w="1898" w:type="dxa"/>
            <w:tcBorders>
              <w:top w:val="nil"/>
              <w:bottom w:val="nil"/>
            </w:tcBorders>
          </w:tcPr>
          <w:p w14:paraId="49253EDE" w14:textId="77777777" w:rsidR="003001B1" w:rsidRPr="005A6FE6" w:rsidRDefault="003001B1" w:rsidP="00E47E16">
            <w:pPr>
              <w:pStyle w:val="TAC"/>
              <w:rPr>
                <w:szCs w:val="18"/>
              </w:rPr>
            </w:pPr>
          </w:p>
        </w:tc>
        <w:tc>
          <w:tcPr>
            <w:tcW w:w="752" w:type="dxa"/>
            <w:tcBorders>
              <w:top w:val="single" w:sz="4" w:space="0" w:color="auto"/>
              <w:bottom w:val="nil"/>
            </w:tcBorders>
          </w:tcPr>
          <w:p w14:paraId="34E9B6D9" w14:textId="77777777" w:rsidR="003001B1" w:rsidRPr="005A6FE6" w:rsidRDefault="003001B1" w:rsidP="00E47E16">
            <w:pPr>
              <w:pStyle w:val="TAC"/>
              <w:rPr>
                <w:szCs w:val="18"/>
              </w:rPr>
            </w:pPr>
            <w:r w:rsidRPr="005A6FE6">
              <w:rPr>
                <w:szCs w:val="18"/>
                <w:lang w:eastAsia="zh-CN"/>
              </w:rPr>
              <w:t>5</w:t>
            </w:r>
          </w:p>
        </w:tc>
        <w:tc>
          <w:tcPr>
            <w:tcW w:w="702" w:type="dxa"/>
          </w:tcPr>
          <w:p w14:paraId="05186167"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135D533C"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7E4EDBB7"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2500127" w14:textId="77777777" w:rsidR="003001B1" w:rsidRPr="005A6FE6" w:rsidRDefault="003001B1" w:rsidP="00E47E16">
            <w:pPr>
              <w:pStyle w:val="TAC"/>
              <w:rPr>
                <w:szCs w:val="18"/>
              </w:rPr>
            </w:pPr>
            <w:r w:rsidRPr="005A6FE6">
              <w:rPr>
                <w:lang w:eastAsia="zh-CN"/>
              </w:rPr>
              <w:t>Harmonic mixing</w:t>
            </w:r>
          </w:p>
        </w:tc>
      </w:tr>
      <w:tr w:rsidR="003001B1" w:rsidRPr="005A6FE6" w14:paraId="204EA69E" w14:textId="77777777" w:rsidTr="00E47E16">
        <w:tc>
          <w:tcPr>
            <w:tcW w:w="1898" w:type="dxa"/>
            <w:tcBorders>
              <w:top w:val="nil"/>
              <w:bottom w:val="single" w:sz="4" w:space="0" w:color="auto"/>
            </w:tcBorders>
          </w:tcPr>
          <w:p w14:paraId="08168E4C" w14:textId="77777777" w:rsidR="003001B1" w:rsidRPr="005A6FE6" w:rsidRDefault="003001B1" w:rsidP="00E47E16">
            <w:pPr>
              <w:pStyle w:val="TAC"/>
              <w:rPr>
                <w:szCs w:val="18"/>
              </w:rPr>
            </w:pPr>
          </w:p>
        </w:tc>
        <w:tc>
          <w:tcPr>
            <w:tcW w:w="752" w:type="dxa"/>
            <w:tcBorders>
              <w:top w:val="nil"/>
              <w:bottom w:val="single" w:sz="4" w:space="0" w:color="auto"/>
            </w:tcBorders>
          </w:tcPr>
          <w:p w14:paraId="645DBCD1" w14:textId="77777777" w:rsidR="003001B1" w:rsidRPr="005A6FE6" w:rsidRDefault="003001B1" w:rsidP="00E47E16">
            <w:pPr>
              <w:pStyle w:val="TAC"/>
              <w:rPr>
                <w:szCs w:val="18"/>
              </w:rPr>
            </w:pPr>
          </w:p>
        </w:tc>
        <w:tc>
          <w:tcPr>
            <w:tcW w:w="702" w:type="dxa"/>
          </w:tcPr>
          <w:p w14:paraId="7B219B81"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53578E30"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0F697AF"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F260304" w14:textId="77777777" w:rsidR="003001B1" w:rsidRPr="005A6FE6" w:rsidRDefault="003001B1" w:rsidP="00E47E16">
            <w:pPr>
              <w:pStyle w:val="TAC"/>
              <w:rPr>
                <w:szCs w:val="18"/>
              </w:rPr>
            </w:pPr>
            <w:r w:rsidRPr="005A6FE6">
              <w:rPr>
                <w:rFonts w:eastAsiaTheme="minorEastAsia"/>
                <w:szCs w:val="18"/>
              </w:rPr>
              <w:t>avoiding</w:t>
            </w:r>
          </w:p>
        </w:tc>
      </w:tr>
      <w:tr w:rsidR="003001B1" w:rsidRPr="005A6FE6" w14:paraId="35C8BFA6" w14:textId="77777777" w:rsidTr="00E47E16">
        <w:tc>
          <w:tcPr>
            <w:tcW w:w="1898" w:type="dxa"/>
            <w:tcBorders>
              <w:top w:val="single" w:sz="4" w:space="0" w:color="auto"/>
              <w:bottom w:val="nil"/>
            </w:tcBorders>
          </w:tcPr>
          <w:p w14:paraId="045AC01D" w14:textId="77777777" w:rsidR="003001B1" w:rsidRPr="005A6FE6" w:rsidRDefault="003001B1" w:rsidP="00E47E16">
            <w:pPr>
              <w:pStyle w:val="TAC"/>
              <w:rPr>
                <w:szCs w:val="18"/>
              </w:rPr>
            </w:pPr>
            <w:r w:rsidRPr="005A6FE6">
              <w:rPr>
                <w:szCs w:val="18"/>
              </w:rPr>
              <w:t>DC_39A_n41A</w:t>
            </w:r>
          </w:p>
        </w:tc>
        <w:tc>
          <w:tcPr>
            <w:tcW w:w="752" w:type="dxa"/>
            <w:tcBorders>
              <w:top w:val="single" w:sz="4" w:space="0" w:color="auto"/>
              <w:bottom w:val="nil"/>
            </w:tcBorders>
          </w:tcPr>
          <w:p w14:paraId="2888BB4E" w14:textId="77777777" w:rsidR="003001B1" w:rsidRPr="005A6FE6" w:rsidRDefault="003001B1" w:rsidP="00E47E16">
            <w:pPr>
              <w:pStyle w:val="TAC"/>
              <w:rPr>
                <w:szCs w:val="18"/>
              </w:rPr>
            </w:pPr>
            <w:r w:rsidRPr="005A6FE6">
              <w:rPr>
                <w:szCs w:val="18"/>
              </w:rPr>
              <w:t>1</w:t>
            </w:r>
          </w:p>
        </w:tc>
        <w:tc>
          <w:tcPr>
            <w:tcW w:w="702" w:type="dxa"/>
          </w:tcPr>
          <w:p w14:paraId="20865D9B" w14:textId="77777777" w:rsidR="003001B1" w:rsidRPr="005A6FE6" w:rsidRDefault="003001B1" w:rsidP="00E47E16">
            <w:pPr>
              <w:pStyle w:val="TAC"/>
              <w:rPr>
                <w:szCs w:val="18"/>
              </w:rPr>
            </w:pPr>
            <w:r w:rsidRPr="005A6FE6">
              <w:rPr>
                <w:szCs w:val="18"/>
              </w:rPr>
              <w:t>39</w:t>
            </w:r>
          </w:p>
        </w:tc>
        <w:tc>
          <w:tcPr>
            <w:tcW w:w="957" w:type="dxa"/>
          </w:tcPr>
          <w:p w14:paraId="5DC1B49C"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6B3AB271"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single" w:sz="4" w:space="0" w:color="auto"/>
              <w:bottom w:val="nil"/>
            </w:tcBorders>
          </w:tcPr>
          <w:p w14:paraId="45DC76DC" w14:textId="77777777" w:rsidR="003001B1" w:rsidRPr="005A6FE6" w:rsidRDefault="003001B1" w:rsidP="00E47E16">
            <w:pPr>
              <w:pStyle w:val="TAC"/>
              <w:rPr>
                <w:rFonts w:eastAsia="MS Mincho"/>
                <w:szCs w:val="18"/>
              </w:rPr>
            </w:pPr>
            <w:r w:rsidRPr="005A6FE6">
              <w:rPr>
                <w:rFonts w:eastAsiaTheme="minorEastAsia"/>
                <w:szCs w:val="18"/>
              </w:rPr>
              <w:t>Cross band isolation</w:t>
            </w:r>
          </w:p>
        </w:tc>
      </w:tr>
      <w:tr w:rsidR="003001B1" w:rsidRPr="005A6FE6" w14:paraId="010C20AD" w14:textId="77777777" w:rsidTr="00E47E16">
        <w:tc>
          <w:tcPr>
            <w:tcW w:w="1898" w:type="dxa"/>
            <w:tcBorders>
              <w:top w:val="nil"/>
              <w:bottom w:val="nil"/>
            </w:tcBorders>
          </w:tcPr>
          <w:p w14:paraId="716D0218" w14:textId="77777777" w:rsidR="003001B1" w:rsidRPr="005A6FE6" w:rsidRDefault="003001B1" w:rsidP="00E47E16">
            <w:pPr>
              <w:pStyle w:val="TAC"/>
              <w:rPr>
                <w:szCs w:val="18"/>
              </w:rPr>
            </w:pPr>
          </w:p>
        </w:tc>
        <w:tc>
          <w:tcPr>
            <w:tcW w:w="752" w:type="dxa"/>
            <w:tcBorders>
              <w:top w:val="nil"/>
              <w:bottom w:val="single" w:sz="4" w:space="0" w:color="auto"/>
            </w:tcBorders>
          </w:tcPr>
          <w:p w14:paraId="7DF634CC" w14:textId="77777777" w:rsidR="003001B1" w:rsidRPr="005A6FE6" w:rsidRDefault="003001B1" w:rsidP="00E47E16">
            <w:pPr>
              <w:pStyle w:val="TAC"/>
              <w:rPr>
                <w:szCs w:val="18"/>
              </w:rPr>
            </w:pPr>
          </w:p>
        </w:tc>
        <w:tc>
          <w:tcPr>
            <w:tcW w:w="702" w:type="dxa"/>
          </w:tcPr>
          <w:p w14:paraId="69546D78" w14:textId="77777777" w:rsidR="003001B1" w:rsidRPr="005A6FE6" w:rsidRDefault="003001B1" w:rsidP="00E47E16">
            <w:pPr>
              <w:pStyle w:val="TAC"/>
              <w:rPr>
                <w:szCs w:val="18"/>
              </w:rPr>
            </w:pPr>
            <w:r w:rsidRPr="005A6FE6">
              <w:rPr>
                <w:szCs w:val="18"/>
              </w:rPr>
              <w:t>n41</w:t>
            </w:r>
          </w:p>
        </w:tc>
        <w:tc>
          <w:tcPr>
            <w:tcW w:w="957" w:type="dxa"/>
          </w:tcPr>
          <w:p w14:paraId="66F87C11"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5BC9275" w14:textId="77777777" w:rsidR="003001B1" w:rsidRPr="005A6FE6" w:rsidRDefault="003001B1" w:rsidP="00E47E16">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0E4B7D21" w14:textId="77777777" w:rsidR="003001B1" w:rsidRPr="005A6FE6" w:rsidRDefault="003001B1" w:rsidP="00E47E16">
            <w:pPr>
              <w:pStyle w:val="TAC"/>
              <w:rPr>
                <w:szCs w:val="18"/>
                <w:lang w:eastAsia="zh-CN"/>
              </w:rPr>
            </w:pPr>
          </w:p>
        </w:tc>
      </w:tr>
      <w:tr w:rsidR="003001B1" w:rsidRPr="005A6FE6" w14:paraId="28E5F1F1" w14:textId="77777777" w:rsidTr="00E47E16">
        <w:tc>
          <w:tcPr>
            <w:tcW w:w="1898" w:type="dxa"/>
            <w:tcBorders>
              <w:top w:val="nil"/>
              <w:bottom w:val="nil"/>
            </w:tcBorders>
          </w:tcPr>
          <w:p w14:paraId="494E3D7A" w14:textId="77777777" w:rsidR="003001B1" w:rsidRPr="005A6FE6" w:rsidRDefault="003001B1" w:rsidP="00E47E16">
            <w:pPr>
              <w:pStyle w:val="TAC"/>
              <w:rPr>
                <w:szCs w:val="18"/>
              </w:rPr>
            </w:pPr>
          </w:p>
        </w:tc>
        <w:tc>
          <w:tcPr>
            <w:tcW w:w="752" w:type="dxa"/>
            <w:tcBorders>
              <w:bottom w:val="nil"/>
            </w:tcBorders>
          </w:tcPr>
          <w:p w14:paraId="599946BD" w14:textId="77777777" w:rsidR="003001B1" w:rsidRPr="005A6FE6" w:rsidRDefault="003001B1" w:rsidP="00E47E16">
            <w:pPr>
              <w:pStyle w:val="TAC"/>
              <w:rPr>
                <w:szCs w:val="18"/>
              </w:rPr>
            </w:pPr>
            <w:r w:rsidRPr="005A6FE6">
              <w:rPr>
                <w:szCs w:val="18"/>
              </w:rPr>
              <w:t>2</w:t>
            </w:r>
          </w:p>
        </w:tc>
        <w:tc>
          <w:tcPr>
            <w:tcW w:w="702" w:type="dxa"/>
          </w:tcPr>
          <w:p w14:paraId="683BA8A9" w14:textId="77777777" w:rsidR="003001B1" w:rsidRPr="005A6FE6" w:rsidRDefault="003001B1" w:rsidP="00E47E16">
            <w:pPr>
              <w:pStyle w:val="TAC"/>
              <w:rPr>
                <w:szCs w:val="18"/>
              </w:rPr>
            </w:pPr>
            <w:r w:rsidRPr="005A6FE6">
              <w:rPr>
                <w:szCs w:val="18"/>
              </w:rPr>
              <w:t>39</w:t>
            </w:r>
          </w:p>
        </w:tc>
        <w:tc>
          <w:tcPr>
            <w:tcW w:w="957" w:type="dxa"/>
          </w:tcPr>
          <w:p w14:paraId="53C239BA"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D2D88B5" w14:textId="77777777" w:rsidR="003001B1" w:rsidRPr="005A6FE6" w:rsidRDefault="003001B1" w:rsidP="00E47E16">
            <w:pPr>
              <w:pStyle w:val="TAC"/>
              <w:rPr>
                <w:szCs w:val="18"/>
                <w:lang w:eastAsia="zh-CN"/>
              </w:rPr>
            </w:pPr>
            <w:r w:rsidRPr="005A6FE6">
              <w:rPr>
                <w:szCs w:val="18"/>
                <w:lang w:eastAsia="zh-CN"/>
              </w:rPr>
              <w:t>-97.7</w:t>
            </w:r>
          </w:p>
        </w:tc>
        <w:tc>
          <w:tcPr>
            <w:tcW w:w="1984" w:type="dxa"/>
            <w:tcBorders>
              <w:bottom w:val="nil"/>
            </w:tcBorders>
          </w:tcPr>
          <w:p w14:paraId="36E2766D" w14:textId="77777777" w:rsidR="003001B1" w:rsidRPr="005A6FE6" w:rsidRDefault="003001B1" w:rsidP="00E47E16">
            <w:pPr>
              <w:pStyle w:val="TAC"/>
              <w:rPr>
                <w:szCs w:val="18"/>
                <w:lang w:eastAsia="zh-CN"/>
              </w:rPr>
            </w:pPr>
            <w:r w:rsidRPr="005A6FE6">
              <w:rPr>
                <w:rFonts w:eastAsiaTheme="minorEastAsia"/>
                <w:szCs w:val="18"/>
              </w:rPr>
              <w:t>Cross band isolation</w:t>
            </w:r>
          </w:p>
        </w:tc>
      </w:tr>
      <w:tr w:rsidR="003001B1" w:rsidRPr="005A6FE6" w14:paraId="3F7ED0C3" w14:textId="77777777" w:rsidTr="00E47E16">
        <w:tc>
          <w:tcPr>
            <w:tcW w:w="1898" w:type="dxa"/>
            <w:tcBorders>
              <w:top w:val="nil"/>
              <w:bottom w:val="nil"/>
            </w:tcBorders>
          </w:tcPr>
          <w:p w14:paraId="187F62D3" w14:textId="77777777" w:rsidR="003001B1" w:rsidRPr="005A6FE6" w:rsidRDefault="003001B1" w:rsidP="00E47E16">
            <w:pPr>
              <w:pStyle w:val="TAC"/>
              <w:rPr>
                <w:szCs w:val="18"/>
              </w:rPr>
            </w:pPr>
          </w:p>
        </w:tc>
        <w:tc>
          <w:tcPr>
            <w:tcW w:w="752" w:type="dxa"/>
            <w:tcBorders>
              <w:top w:val="nil"/>
              <w:bottom w:val="single" w:sz="4" w:space="0" w:color="auto"/>
            </w:tcBorders>
          </w:tcPr>
          <w:p w14:paraId="69FEFBF0" w14:textId="77777777" w:rsidR="003001B1" w:rsidRPr="005A6FE6" w:rsidRDefault="003001B1" w:rsidP="00E47E16">
            <w:pPr>
              <w:pStyle w:val="TAC"/>
              <w:rPr>
                <w:szCs w:val="18"/>
              </w:rPr>
            </w:pPr>
          </w:p>
        </w:tc>
        <w:tc>
          <w:tcPr>
            <w:tcW w:w="702" w:type="dxa"/>
          </w:tcPr>
          <w:p w14:paraId="7614045F" w14:textId="77777777" w:rsidR="003001B1" w:rsidRPr="005A6FE6" w:rsidRDefault="003001B1" w:rsidP="00E47E16">
            <w:pPr>
              <w:pStyle w:val="TAC"/>
              <w:rPr>
                <w:szCs w:val="18"/>
              </w:rPr>
            </w:pPr>
            <w:r w:rsidRPr="005A6FE6">
              <w:rPr>
                <w:szCs w:val="18"/>
              </w:rPr>
              <w:t>n41</w:t>
            </w:r>
          </w:p>
        </w:tc>
        <w:tc>
          <w:tcPr>
            <w:tcW w:w="957" w:type="dxa"/>
          </w:tcPr>
          <w:p w14:paraId="78F896B6"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73BABB07"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nil"/>
              <w:bottom w:val="single" w:sz="4" w:space="0" w:color="auto"/>
            </w:tcBorders>
          </w:tcPr>
          <w:p w14:paraId="5DA5DF92" w14:textId="77777777" w:rsidR="003001B1" w:rsidRPr="005A6FE6" w:rsidRDefault="003001B1" w:rsidP="00E47E16">
            <w:pPr>
              <w:pStyle w:val="TAC"/>
              <w:rPr>
                <w:rFonts w:eastAsia="MS Mincho"/>
                <w:szCs w:val="18"/>
              </w:rPr>
            </w:pPr>
          </w:p>
        </w:tc>
      </w:tr>
      <w:tr w:rsidR="003001B1" w:rsidRPr="005A6FE6" w14:paraId="0F7D3FDB" w14:textId="77777777" w:rsidTr="00E47E16">
        <w:tc>
          <w:tcPr>
            <w:tcW w:w="1898" w:type="dxa"/>
            <w:tcBorders>
              <w:top w:val="single" w:sz="4" w:space="0" w:color="auto"/>
              <w:bottom w:val="nil"/>
            </w:tcBorders>
          </w:tcPr>
          <w:p w14:paraId="7F1B91D1" w14:textId="77777777" w:rsidR="003001B1" w:rsidRPr="005A6FE6" w:rsidRDefault="003001B1" w:rsidP="00E47E16">
            <w:pPr>
              <w:pStyle w:val="TAC"/>
              <w:rPr>
                <w:szCs w:val="18"/>
              </w:rPr>
            </w:pPr>
            <w:r w:rsidRPr="005A6FE6">
              <w:rPr>
                <w:szCs w:val="18"/>
              </w:rPr>
              <w:t>DC_40A_n41A</w:t>
            </w:r>
          </w:p>
        </w:tc>
        <w:tc>
          <w:tcPr>
            <w:tcW w:w="752" w:type="dxa"/>
            <w:tcBorders>
              <w:top w:val="single" w:sz="4" w:space="0" w:color="auto"/>
              <w:bottom w:val="nil"/>
            </w:tcBorders>
          </w:tcPr>
          <w:p w14:paraId="5FB5FBFB" w14:textId="77777777" w:rsidR="003001B1" w:rsidRPr="005A6FE6" w:rsidRDefault="003001B1" w:rsidP="00E47E16">
            <w:pPr>
              <w:pStyle w:val="TAC"/>
              <w:rPr>
                <w:szCs w:val="18"/>
                <w:lang w:eastAsia="zh-CN"/>
              </w:rPr>
            </w:pPr>
            <w:r w:rsidRPr="005A6FE6">
              <w:rPr>
                <w:szCs w:val="18"/>
                <w:lang w:eastAsia="zh-CN"/>
              </w:rPr>
              <w:t>1</w:t>
            </w:r>
          </w:p>
        </w:tc>
        <w:tc>
          <w:tcPr>
            <w:tcW w:w="702" w:type="dxa"/>
            <w:tcBorders>
              <w:top w:val="single" w:sz="4" w:space="0" w:color="auto"/>
            </w:tcBorders>
          </w:tcPr>
          <w:p w14:paraId="6390AC2A" w14:textId="77777777" w:rsidR="003001B1" w:rsidRPr="005A6FE6" w:rsidRDefault="003001B1" w:rsidP="00E47E16">
            <w:pPr>
              <w:pStyle w:val="TAC"/>
              <w:rPr>
                <w:szCs w:val="18"/>
              </w:rPr>
            </w:pPr>
            <w:r w:rsidRPr="005A6FE6">
              <w:rPr>
                <w:szCs w:val="18"/>
              </w:rPr>
              <w:t>40</w:t>
            </w:r>
          </w:p>
        </w:tc>
        <w:tc>
          <w:tcPr>
            <w:tcW w:w="957" w:type="dxa"/>
            <w:tcBorders>
              <w:top w:val="single" w:sz="4" w:space="0" w:color="auto"/>
            </w:tcBorders>
          </w:tcPr>
          <w:p w14:paraId="4029BB3F"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1C01409F" w14:textId="77777777" w:rsidR="003001B1" w:rsidRPr="005A6FE6" w:rsidRDefault="003001B1" w:rsidP="00E47E16">
            <w:pPr>
              <w:pStyle w:val="TAC"/>
              <w:rPr>
                <w:szCs w:val="18"/>
                <w:lang w:eastAsia="zh-CN"/>
              </w:rPr>
            </w:pPr>
            <w:r w:rsidRPr="005A6FE6">
              <w:rPr>
                <w:szCs w:val="18"/>
                <w:lang w:eastAsia="zh-CN"/>
              </w:rPr>
              <w:t>-67.9</w:t>
            </w:r>
          </w:p>
        </w:tc>
        <w:tc>
          <w:tcPr>
            <w:tcW w:w="1984" w:type="dxa"/>
            <w:tcBorders>
              <w:bottom w:val="nil"/>
            </w:tcBorders>
          </w:tcPr>
          <w:p w14:paraId="7718DA57" w14:textId="77777777" w:rsidR="003001B1" w:rsidRPr="005A6FE6" w:rsidRDefault="003001B1" w:rsidP="00E47E16">
            <w:pPr>
              <w:pStyle w:val="TAC"/>
              <w:rPr>
                <w:szCs w:val="18"/>
                <w:lang w:eastAsia="zh-CN"/>
              </w:rPr>
            </w:pPr>
            <w:r w:rsidRPr="005A6FE6">
              <w:rPr>
                <w:rFonts w:eastAsiaTheme="minorEastAsia"/>
                <w:szCs w:val="18"/>
              </w:rPr>
              <w:t>Cross band isolation</w:t>
            </w:r>
          </w:p>
        </w:tc>
      </w:tr>
      <w:tr w:rsidR="003001B1" w:rsidRPr="005A6FE6" w14:paraId="238E3064" w14:textId="77777777" w:rsidTr="00E47E16">
        <w:tc>
          <w:tcPr>
            <w:tcW w:w="1898" w:type="dxa"/>
            <w:tcBorders>
              <w:top w:val="nil"/>
              <w:bottom w:val="single" w:sz="4" w:space="0" w:color="auto"/>
            </w:tcBorders>
          </w:tcPr>
          <w:p w14:paraId="53077EF6" w14:textId="77777777" w:rsidR="003001B1" w:rsidRPr="005A6FE6" w:rsidRDefault="003001B1" w:rsidP="00E47E16">
            <w:pPr>
              <w:pStyle w:val="TAC"/>
              <w:rPr>
                <w:szCs w:val="18"/>
              </w:rPr>
            </w:pPr>
          </w:p>
        </w:tc>
        <w:tc>
          <w:tcPr>
            <w:tcW w:w="752" w:type="dxa"/>
            <w:tcBorders>
              <w:top w:val="nil"/>
              <w:bottom w:val="single" w:sz="4" w:space="0" w:color="auto"/>
            </w:tcBorders>
          </w:tcPr>
          <w:p w14:paraId="619E8B5E" w14:textId="77777777" w:rsidR="003001B1" w:rsidRPr="005A6FE6" w:rsidRDefault="003001B1" w:rsidP="00E47E16">
            <w:pPr>
              <w:pStyle w:val="TAC"/>
              <w:rPr>
                <w:szCs w:val="18"/>
              </w:rPr>
            </w:pPr>
          </w:p>
        </w:tc>
        <w:tc>
          <w:tcPr>
            <w:tcW w:w="702" w:type="dxa"/>
            <w:tcBorders>
              <w:bottom w:val="single" w:sz="4" w:space="0" w:color="auto"/>
            </w:tcBorders>
          </w:tcPr>
          <w:p w14:paraId="1A55737C"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5B3C29D2" w14:textId="77777777" w:rsidR="003001B1" w:rsidRPr="005A6FE6" w:rsidRDefault="003001B1" w:rsidP="00E47E16">
            <w:pPr>
              <w:pStyle w:val="TAC"/>
              <w:rPr>
                <w:szCs w:val="18"/>
                <w:lang w:eastAsia="zh-CN"/>
              </w:rPr>
            </w:pPr>
            <w:r w:rsidRPr="005A6FE6">
              <w:rPr>
                <w:szCs w:val="18"/>
                <w:lang w:eastAsia="zh-CN"/>
              </w:rPr>
              <w:t>100</w:t>
            </w:r>
          </w:p>
        </w:tc>
        <w:tc>
          <w:tcPr>
            <w:tcW w:w="3483" w:type="dxa"/>
            <w:tcBorders>
              <w:bottom w:val="single" w:sz="4" w:space="0" w:color="auto"/>
            </w:tcBorders>
          </w:tcPr>
          <w:p w14:paraId="2E1D4BF6"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nil"/>
              <w:bottom w:val="single" w:sz="4" w:space="0" w:color="auto"/>
            </w:tcBorders>
          </w:tcPr>
          <w:p w14:paraId="34F7DAB5" w14:textId="77777777" w:rsidR="003001B1" w:rsidRPr="005A6FE6" w:rsidRDefault="003001B1" w:rsidP="00E47E16">
            <w:pPr>
              <w:pStyle w:val="TAC"/>
              <w:rPr>
                <w:rFonts w:eastAsia="MS Mincho"/>
                <w:szCs w:val="18"/>
              </w:rPr>
            </w:pPr>
          </w:p>
        </w:tc>
      </w:tr>
      <w:tr w:rsidR="003001B1" w:rsidRPr="005A6FE6" w14:paraId="7A3F64D7" w14:textId="77777777" w:rsidTr="00E47E16">
        <w:tc>
          <w:tcPr>
            <w:tcW w:w="1898" w:type="dxa"/>
            <w:tcBorders>
              <w:top w:val="single" w:sz="4" w:space="0" w:color="auto"/>
              <w:bottom w:val="nil"/>
            </w:tcBorders>
          </w:tcPr>
          <w:p w14:paraId="20E32F9E" w14:textId="77777777" w:rsidR="003001B1" w:rsidRPr="005A6FE6" w:rsidRDefault="003001B1" w:rsidP="00E47E16">
            <w:pPr>
              <w:pStyle w:val="TAC"/>
              <w:rPr>
                <w:szCs w:val="18"/>
              </w:rPr>
            </w:pPr>
            <w:r w:rsidRPr="005A6FE6">
              <w:rPr>
                <w:szCs w:val="18"/>
              </w:rPr>
              <w:t>DC_26A_n41A</w:t>
            </w:r>
          </w:p>
        </w:tc>
        <w:tc>
          <w:tcPr>
            <w:tcW w:w="752" w:type="dxa"/>
            <w:tcBorders>
              <w:top w:val="single" w:sz="4" w:space="0" w:color="auto"/>
              <w:bottom w:val="nil"/>
            </w:tcBorders>
          </w:tcPr>
          <w:p w14:paraId="46A67838" w14:textId="77777777" w:rsidR="003001B1" w:rsidRPr="005A6FE6" w:rsidRDefault="003001B1" w:rsidP="00E47E16">
            <w:pPr>
              <w:pStyle w:val="TAC"/>
              <w:rPr>
                <w:szCs w:val="18"/>
                <w:lang w:eastAsia="zh-CN"/>
              </w:rPr>
            </w:pPr>
            <w:r w:rsidRPr="005A6FE6">
              <w:rPr>
                <w:szCs w:val="18"/>
                <w:lang w:eastAsia="zh-CN"/>
              </w:rPr>
              <w:t>1</w:t>
            </w:r>
          </w:p>
        </w:tc>
        <w:tc>
          <w:tcPr>
            <w:tcW w:w="702" w:type="dxa"/>
            <w:tcBorders>
              <w:bottom w:val="single" w:sz="4" w:space="0" w:color="auto"/>
            </w:tcBorders>
          </w:tcPr>
          <w:p w14:paraId="7B5EE28B" w14:textId="77777777" w:rsidR="003001B1" w:rsidRPr="005A6FE6" w:rsidRDefault="003001B1" w:rsidP="00E47E16">
            <w:pPr>
              <w:pStyle w:val="TAC"/>
              <w:rPr>
                <w:szCs w:val="18"/>
                <w:lang w:eastAsia="zh-CN"/>
              </w:rPr>
            </w:pPr>
            <w:r w:rsidRPr="005A6FE6">
              <w:rPr>
                <w:szCs w:val="18"/>
                <w:lang w:eastAsia="zh-CN"/>
              </w:rPr>
              <w:t>26</w:t>
            </w:r>
          </w:p>
        </w:tc>
        <w:tc>
          <w:tcPr>
            <w:tcW w:w="957" w:type="dxa"/>
            <w:tcBorders>
              <w:bottom w:val="single" w:sz="4" w:space="0" w:color="auto"/>
            </w:tcBorders>
          </w:tcPr>
          <w:p w14:paraId="0225E56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2DEAAD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34BB3D9" w14:textId="77777777" w:rsidR="003001B1" w:rsidRPr="005A6FE6" w:rsidRDefault="003001B1" w:rsidP="00E47E16">
            <w:pPr>
              <w:pStyle w:val="TAC"/>
              <w:rPr>
                <w:rFonts w:eastAsiaTheme="minorEastAsia"/>
                <w:szCs w:val="18"/>
              </w:rPr>
            </w:pPr>
            <w:r w:rsidRPr="005A6FE6">
              <w:rPr>
                <w:rFonts w:eastAsiaTheme="minorEastAsia"/>
                <w:szCs w:val="18"/>
              </w:rPr>
              <w:t xml:space="preserve">UL harmonic </w:t>
            </w:r>
          </w:p>
        </w:tc>
      </w:tr>
      <w:tr w:rsidR="003001B1" w:rsidRPr="005A6FE6" w14:paraId="351965CD" w14:textId="77777777" w:rsidTr="00E47E16">
        <w:tc>
          <w:tcPr>
            <w:tcW w:w="1898" w:type="dxa"/>
            <w:tcBorders>
              <w:top w:val="nil"/>
              <w:bottom w:val="nil"/>
            </w:tcBorders>
          </w:tcPr>
          <w:p w14:paraId="6D0C7C92" w14:textId="77777777" w:rsidR="003001B1" w:rsidRPr="005A6FE6" w:rsidRDefault="003001B1" w:rsidP="00E47E16">
            <w:pPr>
              <w:pStyle w:val="TAC"/>
              <w:rPr>
                <w:szCs w:val="18"/>
              </w:rPr>
            </w:pPr>
          </w:p>
        </w:tc>
        <w:tc>
          <w:tcPr>
            <w:tcW w:w="752" w:type="dxa"/>
            <w:tcBorders>
              <w:top w:val="nil"/>
              <w:bottom w:val="single" w:sz="4" w:space="0" w:color="auto"/>
            </w:tcBorders>
          </w:tcPr>
          <w:p w14:paraId="1313DF9C" w14:textId="77777777" w:rsidR="003001B1" w:rsidRPr="005A6FE6" w:rsidRDefault="003001B1" w:rsidP="00E47E16">
            <w:pPr>
              <w:pStyle w:val="TAC"/>
              <w:rPr>
                <w:szCs w:val="18"/>
                <w:lang w:eastAsia="zh-CN"/>
              </w:rPr>
            </w:pPr>
          </w:p>
        </w:tc>
        <w:tc>
          <w:tcPr>
            <w:tcW w:w="702" w:type="dxa"/>
            <w:tcBorders>
              <w:bottom w:val="single" w:sz="4" w:space="0" w:color="auto"/>
            </w:tcBorders>
          </w:tcPr>
          <w:p w14:paraId="7C760CCE" w14:textId="77777777" w:rsidR="003001B1" w:rsidRPr="005A6FE6" w:rsidRDefault="003001B1" w:rsidP="00E47E16">
            <w:pPr>
              <w:pStyle w:val="TAC"/>
              <w:rPr>
                <w:szCs w:val="18"/>
                <w:lang w:eastAsia="zh-CN"/>
              </w:rPr>
            </w:pPr>
            <w:r w:rsidRPr="005A6FE6">
              <w:rPr>
                <w:szCs w:val="18"/>
              </w:rPr>
              <w:t>n41</w:t>
            </w:r>
          </w:p>
        </w:tc>
        <w:tc>
          <w:tcPr>
            <w:tcW w:w="957" w:type="dxa"/>
            <w:tcBorders>
              <w:bottom w:val="single" w:sz="4" w:space="0" w:color="auto"/>
            </w:tcBorders>
          </w:tcPr>
          <w:p w14:paraId="57D63053" w14:textId="77777777" w:rsidR="003001B1" w:rsidRPr="005A6FE6" w:rsidRDefault="003001B1" w:rsidP="00E47E16">
            <w:pPr>
              <w:pStyle w:val="TAC"/>
              <w:rPr>
                <w:szCs w:val="18"/>
                <w:lang w:eastAsia="zh-CN"/>
              </w:rPr>
            </w:pPr>
            <w:r w:rsidRPr="005A6FE6">
              <w:rPr>
                <w:szCs w:val="18"/>
                <w:lang w:eastAsia="zh-CN"/>
              </w:rPr>
              <w:t>100</w:t>
            </w:r>
          </w:p>
        </w:tc>
        <w:tc>
          <w:tcPr>
            <w:tcW w:w="3483" w:type="dxa"/>
            <w:tcBorders>
              <w:bottom w:val="single" w:sz="4" w:space="0" w:color="auto"/>
            </w:tcBorders>
          </w:tcPr>
          <w:p w14:paraId="4F08B2CC" w14:textId="77777777" w:rsidR="003001B1" w:rsidRPr="005A6FE6" w:rsidRDefault="003001B1" w:rsidP="00E47E16">
            <w:pPr>
              <w:pStyle w:val="TAC"/>
              <w:rPr>
                <w:szCs w:val="18"/>
                <w:lang w:eastAsia="zh-CN"/>
              </w:rPr>
            </w:pPr>
            <w:r w:rsidRPr="005A6FE6">
              <w:rPr>
                <w:szCs w:val="18"/>
                <w:lang w:eastAsia="zh-CN"/>
              </w:rPr>
              <w:t>-81.8+TT</w:t>
            </w:r>
          </w:p>
        </w:tc>
        <w:tc>
          <w:tcPr>
            <w:tcW w:w="1984" w:type="dxa"/>
            <w:tcBorders>
              <w:top w:val="nil"/>
              <w:bottom w:val="nil"/>
            </w:tcBorders>
          </w:tcPr>
          <w:p w14:paraId="1BC0235D" w14:textId="77777777" w:rsidR="003001B1" w:rsidRPr="005A6FE6" w:rsidRDefault="003001B1" w:rsidP="00E47E16">
            <w:pPr>
              <w:pStyle w:val="TAC"/>
              <w:rPr>
                <w:rFonts w:eastAsiaTheme="minorEastAsia"/>
                <w:szCs w:val="18"/>
              </w:rPr>
            </w:pPr>
          </w:p>
        </w:tc>
      </w:tr>
      <w:tr w:rsidR="003001B1" w:rsidRPr="005A6FE6" w14:paraId="0BCD4810" w14:textId="77777777" w:rsidTr="00E47E16">
        <w:tc>
          <w:tcPr>
            <w:tcW w:w="1898" w:type="dxa"/>
            <w:tcBorders>
              <w:top w:val="nil"/>
              <w:bottom w:val="nil"/>
            </w:tcBorders>
          </w:tcPr>
          <w:p w14:paraId="2A633A19" w14:textId="77777777" w:rsidR="003001B1" w:rsidRPr="005A6FE6" w:rsidRDefault="003001B1" w:rsidP="00E47E16">
            <w:pPr>
              <w:pStyle w:val="TAC"/>
              <w:rPr>
                <w:szCs w:val="18"/>
              </w:rPr>
            </w:pPr>
          </w:p>
        </w:tc>
        <w:tc>
          <w:tcPr>
            <w:tcW w:w="752" w:type="dxa"/>
            <w:tcBorders>
              <w:top w:val="single" w:sz="4" w:space="0" w:color="auto"/>
              <w:bottom w:val="nil"/>
            </w:tcBorders>
          </w:tcPr>
          <w:p w14:paraId="3BB895A4" w14:textId="77777777" w:rsidR="003001B1" w:rsidRPr="005A6FE6" w:rsidRDefault="003001B1" w:rsidP="00E47E16">
            <w:pPr>
              <w:pStyle w:val="TAC"/>
              <w:rPr>
                <w:szCs w:val="18"/>
                <w:lang w:eastAsia="zh-CN"/>
              </w:rPr>
            </w:pPr>
            <w:r w:rsidRPr="005A6FE6">
              <w:rPr>
                <w:szCs w:val="18"/>
                <w:lang w:eastAsia="zh-CN"/>
              </w:rPr>
              <w:t>1a</w:t>
            </w:r>
          </w:p>
        </w:tc>
        <w:tc>
          <w:tcPr>
            <w:tcW w:w="702" w:type="dxa"/>
            <w:tcBorders>
              <w:bottom w:val="single" w:sz="4" w:space="0" w:color="auto"/>
            </w:tcBorders>
          </w:tcPr>
          <w:p w14:paraId="33519623"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5BF9833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E2BF8A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47EDE093" w14:textId="77777777" w:rsidR="003001B1" w:rsidRPr="005A6FE6" w:rsidRDefault="003001B1" w:rsidP="00E47E16">
            <w:pPr>
              <w:pStyle w:val="TAC"/>
              <w:rPr>
                <w:rFonts w:eastAsiaTheme="minorEastAsia"/>
                <w:szCs w:val="18"/>
              </w:rPr>
            </w:pPr>
          </w:p>
        </w:tc>
      </w:tr>
      <w:tr w:rsidR="003001B1" w:rsidRPr="005A6FE6" w14:paraId="647B217E" w14:textId="77777777" w:rsidTr="00E47E16">
        <w:tc>
          <w:tcPr>
            <w:tcW w:w="1898" w:type="dxa"/>
            <w:tcBorders>
              <w:top w:val="nil"/>
              <w:bottom w:val="nil"/>
            </w:tcBorders>
          </w:tcPr>
          <w:p w14:paraId="5D524D6D" w14:textId="77777777" w:rsidR="003001B1" w:rsidRPr="005A6FE6" w:rsidRDefault="003001B1" w:rsidP="00E47E16">
            <w:pPr>
              <w:pStyle w:val="TAC"/>
              <w:rPr>
                <w:szCs w:val="18"/>
              </w:rPr>
            </w:pPr>
          </w:p>
        </w:tc>
        <w:tc>
          <w:tcPr>
            <w:tcW w:w="752" w:type="dxa"/>
            <w:tcBorders>
              <w:top w:val="nil"/>
              <w:bottom w:val="single" w:sz="4" w:space="0" w:color="auto"/>
            </w:tcBorders>
          </w:tcPr>
          <w:p w14:paraId="3971309B" w14:textId="77777777" w:rsidR="003001B1" w:rsidRPr="005A6FE6" w:rsidRDefault="003001B1" w:rsidP="00E47E16">
            <w:pPr>
              <w:pStyle w:val="TAC"/>
              <w:rPr>
                <w:szCs w:val="18"/>
                <w:lang w:eastAsia="zh-CN"/>
              </w:rPr>
            </w:pPr>
          </w:p>
        </w:tc>
        <w:tc>
          <w:tcPr>
            <w:tcW w:w="702" w:type="dxa"/>
            <w:tcBorders>
              <w:bottom w:val="single" w:sz="4" w:space="0" w:color="auto"/>
            </w:tcBorders>
          </w:tcPr>
          <w:p w14:paraId="46627443"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4A1312E5"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58C8ABE3" w14:textId="77777777" w:rsidR="003001B1" w:rsidRPr="005A6FE6" w:rsidRDefault="003001B1" w:rsidP="00E47E16">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2577155C" w14:textId="77777777" w:rsidR="003001B1" w:rsidRPr="005A6FE6" w:rsidRDefault="003001B1" w:rsidP="00E47E16">
            <w:pPr>
              <w:pStyle w:val="TAC"/>
              <w:rPr>
                <w:rFonts w:eastAsiaTheme="minorEastAsia"/>
                <w:szCs w:val="18"/>
              </w:rPr>
            </w:pPr>
          </w:p>
        </w:tc>
      </w:tr>
      <w:tr w:rsidR="003001B1" w:rsidRPr="005A6FE6" w14:paraId="72340794" w14:textId="77777777" w:rsidTr="00E47E16">
        <w:tc>
          <w:tcPr>
            <w:tcW w:w="1898" w:type="dxa"/>
            <w:tcBorders>
              <w:top w:val="nil"/>
              <w:bottom w:val="nil"/>
            </w:tcBorders>
          </w:tcPr>
          <w:p w14:paraId="62C0CC04" w14:textId="77777777" w:rsidR="003001B1" w:rsidRPr="005A6FE6" w:rsidRDefault="003001B1" w:rsidP="00E47E16">
            <w:pPr>
              <w:pStyle w:val="TAC"/>
              <w:rPr>
                <w:szCs w:val="18"/>
              </w:rPr>
            </w:pPr>
          </w:p>
        </w:tc>
        <w:tc>
          <w:tcPr>
            <w:tcW w:w="752" w:type="dxa"/>
            <w:tcBorders>
              <w:top w:val="single" w:sz="4" w:space="0" w:color="auto"/>
              <w:bottom w:val="nil"/>
            </w:tcBorders>
          </w:tcPr>
          <w:p w14:paraId="195FAF37" w14:textId="77777777" w:rsidR="003001B1" w:rsidRPr="005A6FE6" w:rsidRDefault="003001B1" w:rsidP="00E47E16">
            <w:pPr>
              <w:pStyle w:val="TAC"/>
              <w:rPr>
                <w:szCs w:val="18"/>
                <w:lang w:eastAsia="zh-CN"/>
              </w:rPr>
            </w:pPr>
            <w:r w:rsidRPr="005A6FE6">
              <w:rPr>
                <w:szCs w:val="18"/>
                <w:lang w:eastAsia="zh-CN"/>
              </w:rPr>
              <w:t>2</w:t>
            </w:r>
          </w:p>
        </w:tc>
        <w:tc>
          <w:tcPr>
            <w:tcW w:w="702" w:type="dxa"/>
            <w:tcBorders>
              <w:bottom w:val="single" w:sz="4" w:space="0" w:color="auto"/>
            </w:tcBorders>
          </w:tcPr>
          <w:p w14:paraId="06D18AD4"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2FC7A32F"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18CC167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885DB1E" w14:textId="77777777" w:rsidR="003001B1" w:rsidRPr="005A6FE6" w:rsidRDefault="003001B1" w:rsidP="00E47E16">
            <w:pPr>
              <w:pStyle w:val="TAC"/>
              <w:rPr>
                <w:rFonts w:eastAsiaTheme="minorEastAsia"/>
                <w:szCs w:val="18"/>
              </w:rPr>
            </w:pPr>
            <w:r w:rsidRPr="005A6FE6">
              <w:rPr>
                <w:rFonts w:eastAsiaTheme="minorEastAsia"/>
                <w:szCs w:val="18"/>
              </w:rPr>
              <w:t xml:space="preserve">UL harmonic exception </w:t>
            </w:r>
          </w:p>
        </w:tc>
      </w:tr>
      <w:tr w:rsidR="003001B1" w:rsidRPr="005A6FE6" w14:paraId="3A80E46F" w14:textId="77777777" w:rsidTr="00E47E16">
        <w:tc>
          <w:tcPr>
            <w:tcW w:w="1898" w:type="dxa"/>
            <w:tcBorders>
              <w:top w:val="nil"/>
              <w:bottom w:val="nil"/>
            </w:tcBorders>
          </w:tcPr>
          <w:p w14:paraId="5113B85E" w14:textId="77777777" w:rsidR="003001B1" w:rsidRPr="005A6FE6" w:rsidRDefault="003001B1" w:rsidP="00E47E16">
            <w:pPr>
              <w:pStyle w:val="TAC"/>
              <w:rPr>
                <w:szCs w:val="18"/>
              </w:rPr>
            </w:pPr>
          </w:p>
        </w:tc>
        <w:tc>
          <w:tcPr>
            <w:tcW w:w="752" w:type="dxa"/>
            <w:tcBorders>
              <w:top w:val="nil"/>
              <w:bottom w:val="single" w:sz="4" w:space="0" w:color="auto"/>
            </w:tcBorders>
          </w:tcPr>
          <w:p w14:paraId="7C94D4DF" w14:textId="77777777" w:rsidR="003001B1" w:rsidRPr="005A6FE6" w:rsidRDefault="003001B1" w:rsidP="00E47E16">
            <w:pPr>
              <w:pStyle w:val="TAC"/>
              <w:rPr>
                <w:szCs w:val="18"/>
              </w:rPr>
            </w:pPr>
          </w:p>
        </w:tc>
        <w:tc>
          <w:tcPr>
            <w:tcW w:w="702" w:type="dxa"/>
            <w:tcBorders>
              <w:bottom w:val="single" w:sz="4" w:space="0" w:color="auto"/>
            </w:tcBorders>
          </w:tcPr>
          <w:p w14:paraId="74B77056"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3C5D80DD"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6A256E3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902C65E" w14:textId="77777777" w:rsidR="003001B1" w:rsidRPr="005A6FE6" w:rsidRDefault="003001B1" w:rsidP="00E47E16">
            <w:pPr>
              <w:pStyle w:val="TAC"/>
              <w:rPr>
                <w:rFonts w:eastAsiaTheme="minorEastAsia"/>
                <w:szCs w:val="18"/>
              </w:rPr>
            </w:pPr>
            <w:r w:rsidRPr="005A6FE6">
              <w:rPr>
                <w:rFonts w:eastAsiaTheme="minorEastAsia"/>
                <w:szCs w:val="18"/>
              </w:rPr>
              <w:t>avoided</w:t>
            </w:r>
          </w:p>
        </w:tc>
      </w:tr>
      <w:tr w:rsidR="003001B1" w:rsidRPr="005A6FE6" w14:paraId="2C6B44CA" w14:textId="77777777" w:rsidTr="00E47E16">
        <w:tc>
          <w:tcPr>
            <w:tcW w:w="1898" w:type="dxa"/>
            <w:tcBorders>
              <w:top w:val="nil"/>
              <w:bottom w:val="nil"/>
            </w:tcBorders>
          </w:tcPr>
          <w:p w14:paraId="7DC83975" w14:textId="77777777" w:rsidR="003001B1" w:rsidRPr="005A6FE6" w:rsidRDefault="003001B1" w:rsidP="00E47E16">
            <w:pPr>
              <w:pStyle w:val="TAC"/>
              <w:rPr>
                <w:szCs w:val="18"/>
              </w:rPr>
            </w:pPr>
          </w:p>
        </w:tc>
        <w:tc>
          <w:tcPr>
            <w:tcW w:w="752" w:type="dxa"/>
            <w:tcBorders>
              <w:top w:val="single" w:sz="4" w:space="0" w:color="auto"/>
              <w:bottom w:val="nil"/>
            </w:tcBorders>
          </w:tcPr>
          <w:p w14:paraId="0551341F" w14:textId="77777777" w:rsidR="003001B1" w:rsidRPr="005A6FE6" w:rsidRDefault="003001B1" w:rsidP="00E47E16">
            <w:pPr>
              <w:pStyle w:val="TAC"/>
              <w:rPr>
                <w:szCs w:val="18"/>
                <w:lang w:eastAsia="zh-CN"/>
              </w:rPr>
            </w:pPr>
            <w:r w:rsidRPr="005A6FE6">
              <w:rPr>
                <w:szCs w:val="18"/>
                <w:lang w:eastAsia="zh-CN"/>
              </w:rPr>
              <w:t>3</w:t>
            </w:r>
          </w:p>
        </w:tc>
        <w:tc>
          <w:tcPr>
            <w:tcW w:w="702" w:type="dxa"/>
            <w:tcBorders>
              <w:bottom w:val="single" w:sz="4" w:space="0" w:color="auto"/>
            </w:tcBorders>
          </w:tcPr>
          <w:p w14:paraId="17492B0F"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6D058EDA"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9462813" w14:textId="77777777" w:rsidR="003001B1" w:rsidRPr="005A6FE6" w:rsidRDefault="003001B1" w:rsidP="00E47E16">
            <w:pPr>
              <w:pStyle w:val="TAC"/>
              <w:rPr>
                <w:szCs w:val="18"/>
                <w:lang w:eastAsia="zh-CN"/>
              </w:rPr>
            </w:pPr>
            <w:r w:rsidRPr="005A6FE6">
              <w:rPr>
                <w:szCs w:val="18"/>
                <w:lang w:eastAsia="zh-CN"/>
              </w:rPr>
              <w:t>-81.2</w:t>
            </w:r>
          </w:p>
        </w:tc>
        <w:tc>
          <w:tcPr>
            <w:tcW w:w="1984" w:type="dxa"/>
            <w:tcBorders>
              <w:top w:val="single" w:sz="4" w:space="0" w:color="auto"/>
              <w:bottom w:val="nil"/>
            </w:tcBorders>
          </w:tcPr>
          <w:p w14:paraId="637C2383" w14:textId="77777777" w:rsidR="003001B1" w:rsidRPr="005A6FE6" w:rsidRDefault="003001B1" w:rsidP="00E47E16">
            <w:pPr>
              <w:pStyle w:val="TAC"/>
              <w:rPr>
                <w:rFonts w:eastAsiaTheme="minorEastAsia"/>
                <w:szCs w:val="18"/>
              </w:rPr>
            </w:pPr>
            <w:r w:rsidRPr="005A6FE6">
              <w:rPr>
                <w:rFonts w:eastAsiaTheme="minorEastAsia"/>
                <w:szCs w:val="18"/>
              </w:rPr>
              <w:t>dual uplink operation</w:t>
            </w:r>
          </w:p>
        </w:tc>
      </w:tr>
      <w:tr w:rsidR="003001B1" w:rsidRPr="005A6FE6" w14:paraId="3E4BC097" w14:textId="77777777" w:rsidTr="00E47E16">
        <w:tc>
          <w:tcPr>
            <w:tcW w:w="1898" w:type="dxa"/>
            <w:tcBorders>
              <w:top w:val="nil"/>
              <w:bottom w:val="nil"/>
            </w:tcBorders>
          </w:tcPr>
          <w:p w14:paraId="2A3AB7F3" w14:textId="77777777" w:rsidR="003001B1" w:rsidRPr="005A6FE6" w:rsidRDefault="003001B1" w:rsidP="00E47E16">
            <w:pPr>
              <w:pStyle w:val="TAC"/>
              <w:rPr>
                <w:szCs w:val="18"/>
              </w:rPr>
            </w:pPr>
          </w:p>
        </w:tc>
        <w:tc>
          <w:tcPr>
            <w:tcW w:w="752" w:type="dxa"/>
            <w:tcBorders>
              <w:top w:val="nil"/>
              <w:bottom w:val="single" w:sz="4" w:space="0" w:color="auto"/>
            </w:tcBorders>
          </w:tcPr>
          <w:p w14:paraId="29AFB275" w14:textId="77777777" w:rsidR="003001B1" w:rsidRPr="005A6FE6" w:rsidRDefault="003001B1" w:rsidP="00E47E16">
            <w:pPr>
              <w:pStyle w:val="TAC"/>
              <w:rPr>
                <w:szCs w:val="18"/>
              </w:rPr>
            </w:pPr>
          </w:p>
        </w:tc>
        <w:tc>
          <w:tcPr>
            <w:tcW w:w="702" w:type="dxa"/>
            <w:tcBorders>
              <w:bottom w:val="single" w:sz="4" w:space="0" w:color="auto"/>
            </w:tcBorders>
          </w:tcPr>
          <w:p w14:paraId="545DE96D"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31D0D9E8"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344474E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1463AD4" w14:textId="77777777" w:rsidR="003001B1" w:rsidRPr="005A6FE6" w:rsidRDefault="003001B1" w:rsidP="00E47E16">
            <w:pPr>
              <w:pStyle w:val="TAC"/>
              <w:rPr>
                <w:rFonts w:eastAsiaTheme="minorEastAsia"/>
                <w:szCs w:val="18"/>
              </w:rPr>
            </w:pPr>
          </w:p>
        </w:tc>
      </w:tr>
      <w:tr w:rsidR="003001B1" w:rsidRPr="005A6FE6" w14:paraId="4845A93E" w14:textId="77777777" w:rsidTr="00E47E16">
        <w:tc>
          <w:tcPr>
            <w:tcW w:w="1898" w:type="dxa"/>
            <w:tcBorders>
              <w:top w:val="nil"/>
              <w:bottom w:val="nil"/>
            </w:tcBorders>
          </w:tcPr>
          <w:p w14:paraId="7B283812" w14:textId="77777777" w:rsidR="003001B1" w:rsidRPr="005A6FE6" w:rsidRDefault="003001B1" w:rsidP="00E47E16">
            <w:pPr>
              <w:pStyle w:val="TAC"/>
              <w:rPr>
                <w:szCs w:val="18"/>
              </w:rPr>
            </w:pPr>
          </w:p>
        </w:tc>
        <w:tc>
          <w:tcPr>
            <w:tcW w:w="752" w:type="dxa"/>
            <w:tcBorders>
              <w:top w:val="single" w:sz="4" w:space="0" w:color="auto"/>
              <w:bottom w:val="nil"/>
            </w:tcBorders>
          </w:tcPr>
          <w:p w14:paraId="50FBF4DD" w14:textId="77777777" w:rsidR="003001B1" w:rsidRPr="005A6FE6" w:rsidRDefault="003001B1" w:rsidP="00E47E16">
            <w:pPr>
              <w:pStyle w:val="TAC"/>
              <w:rPr>
                <w:szCs w:val="18"/>
                <w:lang w:eastAsia="zh-CN"/>
              </w:rPr>
            </w:pPr>
            <w:r w:rsidRPr="005A6FE6">
              <w:rPr>
                <w:szCs w:val="18"/>
                <w:lang w:eastAsia="zh-CN"/>
              </w:rPr>
              <w:t>4</w:t>
            </w:r>
          </w:p>
        </w:tc>
        <w:tc>
          <w:tcPr>
            <w:tcW w:w="702" w:type="dxa"/>
            <w:tcBorders>
              <w:bottom w:val="single" w:sz="4" w:space="0" w:color="auto"/>
            </w:tcBorders>
          </w:tcPr>
          <w:p w14:paraId="6CED9288"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711B59D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4152D025" w14:textId="77777777" w:rsidR="003001B1" w:rsidRPr="005A6FE6" w:rsidRDefault="003001B1" w:rsidP="00E47E16">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2107EE17" w14:textId="77777777" w:rsidR="003001B1" w:rsidRPr="005A6FE6" w:rsidRDefault="003001B1" w:rsidP="00E47E16">
            <w:pPr>
              <w:pStyle w:val="TAC"/>
              <w:rPr>
                <w:rFonts w:eastAsiaTheme="minorEastAsia"/>
                <w:szCs w:val="18"/>
              </w:rPr>
            </w:pPr>
            <w:r w:rsidRPr="005A6FE6">
              <w:rPr>
                <w:lang w:eastAsia="zh-CN"/>
              </w:rPr>
              <w:t>harmonic mixing</w:t>
            </w:r>
          </w:p>
        </w:tc>
      </w:tr>
      <w:tr w:rsidR="003001B1" w:rsidRPr="005A6FE6" w14:paraId="2E47E363" w14:textId="77777777" w:rsidTr="00E47E16">
        <w:tc>
          <w:tcPr>
            <w:tcW w:w="1898" w:type="dxa"/>
            <w:tcBorders>
              <w:top w:val="nil"/>
              <w:bottom w:val="nil"/>
            </w:tcBorders>
          </w:tcPr>
          <w:p w14:paraId="337A94E7" w14:textId="77777777" w:rsidR="003001B1" w:rsidRPr="005A6FE6" w:rsidRDefault="003001B1" w:rsidP="00E47E16">
            <w:pPr>
              <w:pStyle w:val="TAC"/>
              <w:rPr>
                <w:szCs w:val="18"/>
              </w:rPr>
            </w:pPr>
          </w:p>
        </w:tc>
        <w:tc>
          <w:tcPr>
            <w:tcW w:w="752" w:type="dxa"/>
            <w:tcBorders>
              <w:top w:val="nil"/>
              <w:bottom w:val="single" w:sz="4" w:space="0" w:color="auto"/>
            </w:tcBorders>
          </w:tcPr>
          <w:p w14:paraId="00AF328C" w14:textId="77777777" w:rsidR="003001B1" w:rsidRPr="005A6FE6" w:rsidRDefault="003001B1" w:rsidP="00E47E16">
            <w:pPr>
              <w:pStyle w:val="TAC"/>
              <w:rPr>
                <w:szCs w:val="18"/>
              </w:rPr>
            </w:pPr>
          </w:p>
        </w:tc>
        <w:tc>
          <w:tcPr>
            <w:tcW w:w="702" w:type="dxa"/>
            <w:tcBorders>
              <w:bottom w:val="single" w:sz="4" w:space="0" w:color="auto"/>
            </w:tcBorders>
          </w:tcPr>
          <w:p w14:paraId="5C32C30E"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2271D1A5"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038478E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0C1F77E9" w14:textId="77777777" w:rsidR="003001B1" w:rsidRPr="005A6FE6" w:rsidRDefault="003001B1" w:rsidP="00E47E16">
            <w:pPr>
              <w:pStyle w:val="TAC"/>
              <w:rPr>
                <w:rFonts w:eastAsiaTheme="minorEastAsia"/>
                <w:szCs w:val="18"/>
              </w:rPr>
            </w:pPr>
          </w:p>
        </w:tc>
      </w:tr>
      <w:tr w:rsidR="003001B1" w:rsidRPr="005A6FE6" w14:paraId="03BBF84A" w14:textId="77777777" w:rsidTr="00E47E16">
        <w:tc>
          <w:tcPr>
            <w:tcW w:w="1898" w:type="dxa"/>
            <w:tcBorders>
              <w:top w:val="nil"/>
              <w:bottom w:val="nil"/>
            </w:tcBorders>
          </w:tcPr>
          <w:p w14:paraId="16EB1A38" w14:textId="77777777" w:rsidR="003001B1" w:rsidRPr="005A6FE6" w:rsidRDefault="003001B1" w:rsidP="00E47E16">
            <w:pPr>
              <w:pStyle w:val="TAC"/>
              <w:rPr>
                <w:szCs w:val="18"/>
              </w:rPr>
            </w:pPr>
          </w:p>
        </w:tc>
        <w:tc>
          <w:tcPr>
            <w:tcW w:w="752" w:type="dxa"/>
            <w:tcBorders>
              <w:top w:val="single" w:sz="4" w:space="0" w:color="auto"/>
              <w:bottom w:val="nil"/>
            </w:tcBorders>
          </w:tcPr>
          <w:p w14:paraId="5459943C" w14:textId="77777777" w:rsidR="003001B1" w:rsidRPr="005A6FE6" w:rsidRDefault="003001B1" w:rsidP="00E47E16">
            <w:pPr>
              <w:pStyle w:val="TAC"/>
              <w:rPr>
                <w:szCs w:val="18"/>
                <w:lang w:eastAsia="zh-CN"/>
              </w:rPr>
            </w:pPr>
            <w:r w:rsidRPr="005A6FE6">
              <w:rPr>
                <w:szCs w:val="18"/>
                <w:lang w:eastAsia="zh-CN"/>
              </w:rPr>
              <w:t>5</w:t>
            </w:r>
          </w:p>
        </w:tc>
        <w:tc>
          <w:tcPr>
            <w:tcW w:w="702" w:type="dxa"/>
            <w:tcBorders>
              <w:bottom w:val="single" w:sz="4" w:space="0" w:color="auto"/>
            </w:tcBorders>
          </w:tcPr>
          <w:p w14:paraId="0B989CFD"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78CB4B8E"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2A1E88E3" w14:textId="77777777" w:rsidR="003001B1" w:rsidRPr="005A6FE6" w:rsidRDefault="003001B1" w:rsidP="00E47E16">
            <w:pPr>
              <w:pStyle w:val="TAC"/>
              <w:rPr>
                <w:szCs w:val="18"/>
                <w:lang w:eastAsia="zh-CN"/>
              </w:rPr>
            </w:pPr>
            <w:r w:rsidRPr="005A6FE6">
              <w:rPr>
                <w:szCs w:val="18"/>
                <w:lang w:eastAsia="zh-CN"/>
              </w:rPr>
              <w:t>-73</w:t>
            </w:r>
          </w:p>
        </w:tc>
        <w:tc>
          <w:tcPr>
            <w:tcW w:w="1984" w:type="dxa"/>
            <w:tcBorders>
              <w:top w:val="nil"/>
              <w:bottom w:val="nil"/>
            </w:tcBorders>
          </w:tcPr>
          <w:p w14:paraId="70764181" w14:textId="77777777" w:rsidR="003001B1" w:rsidRPr="005A6FE6" w:rsidRDefault="003001B1" w:rsidP="00E47E16">
            <w:pPr>
              <w:pStyle w:val="TAC"/>
              <w:rPr>
                <w:rFonts w:eastAsiaTheme="minorEastAsia"/>
                <w:szCs w:val="18"/>
              </w:rPr>
            </w:pPr>
          </w:p>
        </w:tc>
      </w:tr>
      <w:tr w:rsidR="003001B1" w:rsidRPr="005A6FE6" w14:paraId="35CCD8BA" w14:textId="77777777" w:rsidTr="00E47E16">
        <w:tc>
          <w:tcPr>
            <w:tcW w:w="1898" w:type="dxa"/>
            <w:tcBorders>
              <w:top w:val="nil"/>
              <w:bottom w:val="nil"/>
            </w:tcBorders>
          </w:tcPr>
          <w:p w14:paraId="5D30DD43" w14:textId="77777777" w:rsidR="003001B1" w:rsidRPr="005A6FE6" w:rsidRDefault="003001B1" w:rsidP="00E47E16">
            <w:pPr>
              <w:pStyle w:val="TAC"/>
              <w:rPr>
                <w:szCs w:val="18"/>
              </w:rPr>
            </w:pPr>
          </w:p>
        </w:tc>
        <w:tc>
          <w:tcPr>
            <w:tcW w:w="752" w:type="dxa"/>
            <w:tcBorders>
              <w:top w:val="nil"/>
              <w:bottom w:val="single" w:sz="4" w:space="0" w:color="auto"/>
            </w:tcBorders>
          </w:tcPr>
          <w:p w14:paraId="36A53DE4" w14:textId="77777777" w:rsidR="003001B1" w:rsidRPr="005A6FE6" w:rsidRDefault="003001B1" w:rsidP="00E47E16">
            <w:pPr>
              <w:pStyle w:val="TAC"/>
              <w:rPr>
                <w:szCs w:val="18"/>
              </w:rPr>
            </w:pPr>
          </w:p>
        </w:tc>
        <w:tc>
          <w:tcPr>
            <w:tcW w:w="702" w:type="dxa"/>
            <w:tcBorders>
              <w:bottom w:val="single" w:sz="4" w:space="0" w:color="auto"/>
            </w:tcBorders>
          </w:tcPr>
          <w:p w14:paraId="7C44128A"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5A88399C"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3716EAB7"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5374E8B" w14:textId="77777777" w:rsidR="003001B1" w:rsidRPr="005A6FE6" w:rsidRDefault="003001B1" w:rsidP="00E47E16">
            <w:pPr>
              <w:pStyle w:val="TAC"/>
              <w:rPr>
                <w:rFonts w:eastAsiaTheme="minorEastAsia"/>
                <w:szCs w:val="18"/>
              </w:rPr>
            </w:pPr>
          </w:p>
        </w:tc>
      </w:tr>
      <w:tr w:rsidR="003001B1" w:rsidRPr="005A6FE6" w14:paraId="5374F14A" w14:textId="77777777" w:rsidTr="00E47E16">
        <w:tc>
          <w:tcPr>
            <w:tcW w:w="1898" w:type="dxa"/>
            <w:tcBorders>
              <w:top w:val="nil"/>
              <w:bottom w:val="nil"/>
            </w:tcBorders>
          </w:tcPr>
          <w:p w14:paraId="0EA3342F" w14:textId="77777777" w:rsidR="003001B1" w:rsidRPr="005A6FE6" w:rsidRDefault="003001B1" w:rsidP="00E47E16">
            <w:pPr>
              <w:pStyle w:val="TAC"/>
              <w:rPr>
                <w:szCs w:val="18"/>
              </w:rPr>
            </w:pPr>
          </w:p>
        </w:tc>
        <w:tc>
          <w:tcPr>
            <w:tcW w:w="752" w:type="dxa"/>
            <w:tcBorders>
              <w:top w:val="single" w:sz="4" w:space="0" w:color="auto"/>
              <w:bottom w:val="nil"/>
            </w:tcBorders>
          </w:tcPr>
          <w:p w14:paraId="2615B609" w14:textId="77777777" w:rsidR="003001B1" w:rsidRPr="005A6FE6" w:rsidRDefault="003001B1" w:rsidP="00E47E16">
            <w:pPr>
              <w:pStyle w:val="TAC"/>
              <w:rPr>
                <w:szCs w:val="18"/>
                <w:lang w:eastAsia="zh-CN"/>
              </w:rPr>
            </w:pPr>
            <w:r w:rsidRPr="005A6FE6">
              <w:rPr>
                <w:szCs w:val="18"/>
                <w:lang w:eastAsia="zh-CN"/>
              </w:rPr>
              <w:t>6</w:t>
            </w:r>
          </w:p>
        </w:tc>
        <w:tc>
          <w:tcPr>
            <w:tcW w:w="702" w:type="dxa"/>
            <w:tcBorders>
              <w:bottom w:val="single" w:sz="4" w:space="0" w:color="auto"/>
            </w:tcBorders>
          </w:tcPr>
          <w:p w14:paraId="29F52B45"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3D89D227"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6B50051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7DF7ABF" w14:textId="77777777" w:rsidR="003001B1" w:rsidRPr="005A6FE6" w:rsidRDefault="003001B1" w:rsidP="00E47E16">
            <w:pPr>
              <w:pStyle w:val="TAC"/>
              <w:rPr>
                <w:rFonts w:eastAsiaTheme="minorEastAsia"/>
                <w:szCs w:val="18"/>
              </w:rPr>
            </w:pPr>
            <w:r w:rsidRPr="005A6FE6">
              <w:rPr>
                <w:rFonts w:eastAsiaTheme="minorEastAsia"/>
                <w:szCs w:val="18"/>
              </w:rPr>
              <w:t xml:space="preserve">harmonic mixing </w:t>
            </w:r>
          </w:p>
        </w:tc>
      </w:tr>
      <w:tr w:rsidR="003001B1" w:rsidRPr="005A6FE6" w14:paraId="126BA468" w14:textId="77777777" w:rsidTr="00AA2173">
        <w:tblPrEx>
          <w:tblW w:w="9776" w:type="dxa"/>
          <w:tblLayout w:type="fixed"/>
          <w:tblCellMar>
            <w:left w:w="28" w:type="dxa"/>
            <w:right w:w="28" w:type="dxa"/>
          </w:tblCellMar>
          <w:tblPrExChange w:id="384" w:author="ZTE-Ma Zhifeng" w:date="2025-04-30T11:53:00Z">
            <w:tblPrEx>
              <w:tblW w:w="9776" w:type="dxa"/>
              <w:tblLayout w:type="fixed"/>
              <w:tblCellMar>
                <w:left w:w="28" w:type="dxa"/>
                <w:right w:w="28" w:type="dxa"/>
              </w:tblCellMar>
            </w:tblPrEx>
          </w:tblPrExChange>
        </w:tblPrEx>
        <w:tc>
          <w:tcPr>
            <w:tcW w:w="1898" w:type="dxa"/>
            <w:tcBorders>
              <w:top w:val="nil"/>
              <w:bottom w:val="single" w:sz="4" w:space="0" w:color="auto"/>
            </w:tcBorders>
            <w:tcPrChange w:id="385" w:author="ZTE-Ma Zhifeng" w:date="2025-04-30T11:53:00Z">
              <w:tcPr>
                <w:tcW w:w="1898" w:type="dxa"/>
                <w:tcBorders>
                  <w:top w:val="nil"/>
                  <w:bottom w:val="single" w:sz="4" w:space="0" w:color="auto"/>
                </w:tcBorders>
              </w:tcPr>
            </w:tcPrChange>
          </w:tcPr>
          <w:p w14:paraId="4859801F" w14:textId="77777777" w:rsidR="003001B1" w:rsidRPr="005A6FE6" w:rsidRDefault="003001B1" w:rsidP="00E47E16">
            <w:pPr>
              <w:pStyle w:val="TAC"/>
              <w:rPr>
                <w:szCs w:val="18"/>
              </w:rPr>
            </w:pPr>
          </w:p>
        </w:tc>
        <w:tc>
          <w:tcPr>
            <w:tcW w:w="752" w:type="dxa"/>
            <w:tcBorders>
              <w:top w:val="nil"/>
              <w:bottom w:val="single" w:sz="4" w:space="0" w:color="auto"/>
            </w:tcBorders>
            <w:tcPrChange w:id="386" w:author="ZTE-Ma Zhifeng" w:date="2025-04-30T11:53:00Z">
              <w:tcPr>
                <w:tcW w:w="752" w:type="dxa"/>
                <w:tcBorders>
                  <w:top w:val="nil"/>
                  <w:bottom w:val="single" w:sz="4" w:space="0" w:color="auto"/>
                </w:tcBorders>
              </w:tcPr>
            </w:tcPrChange>
          </w:tcPr>
          <w:p w14:paraId="2C94EFBE" w14:textId="77777777" w:rsidR="003001B1" w:rsidRPr="005A6FE6" w:rsidRDefault="003001B1" w:rsidP="00E47E16">
            <w:pPr>
              <w:pStyle w:val="TAC"/>
              <w:rPr>
                <w:szCs w:val="18"/>
              </w:rPr>
            </w:pPr>
          </w:p>
        </w:tc>
        <w:tc>
          <w:tcPr>
            <w:tcW w:w="702" w:type="dxa"/>
            <w:tcBorders>
              <w:bottom w:val="single" w:sz="4" w:space="0" w:color="auto"/>
            </w:tcBorders>
            <w:tcPrChange w:id="387" w:author="ZTE-Ma Zhifeng" w:date="2025-04-30T11:53:00Z">
              <w:tcPr>
                <w:tcW w:w="702" w:type="dxa"/>
                <w:tcBorders>
                  <w:bottom w:val="single" w:sz="4" w:space="0" w:color="auto"/>
                </w:tcBorders>
              </w:tcPr>
            </w:tcPrChange>
          </w:tcPr>
          <w:p w14:paraId="68BE14A0"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Change w:id="388" w:author="ZTE-Ma Zhifeng" w:date="2025-04-30T11:53:00Z">
              <w:tcPr>
                <w:tcW w:w="957" w:type="dxa"/>
                <w:tcBorders>
                  <w:bottom w:val="single" w:sz="4" w:space="0" w:color="auto"/>
                </w:tcBorders>
              </w:tcPr>
            </w:tcPrChange>
          </w:tcPr>
          <w:p w14:paraId="5F2A3EB3"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Change w:id="389" w:author="ZTE-Ma Zhifeng" w:date="2025-04-30T11:53:00Z">
              <w:tcPr>
                <w:tcW w:w="3483" w:type="dxa"/>
                <w:tcBorders>
                  <w:bottom w:val="single" w:sz="4" w:space="0" w:color="auto"/>
                </w:tcBorders>
              </w:tcPr>
            </w:tcPrChange>
          </w:tcPr>
          <w:p w14:paraId="72B44D8A"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Change w:id="390" w:author="ZTE-Ma Zhifeng" w:date="2025-04-30T11:53:00Z">
              <w:tcPr>
                <w:tcW w:w="1984" w:type="dxa"/>
                <w:tcBorders>
                  <w:top w:val="nil"/>
                  <w:bottom w:val="single" w:sz="4" w:space="0" w:color="auto"/>
                </w:tcBorders>
              </w:tcPr>
            </w:tcPrChange>
          </w:tcPr>
          <w:p w14:paraId="0A0F9249" w14:textId="77777777" w:rsidR="003001B1" w:rsidRPr="005A6FE6" w:rsidRDefault="003001B1" w:rsidP="00E47E16">
            <w:pPr>
              <w:pStyle w:val="TAC"/>
              <w:rPr>
                <w:rFonts w:eastAsiaTheme="minorEastAsia"/>
                <w:szCs w:val="18"/>
              </w:rPr>
            </w:pPr>
            <w:r w:rsidRPr="005A6FE6">
              <w:rPr>
                <w:rFonts w:eastAsiaTheme="minorEastAsia"/>
                <w:szCs w:val="18"/>
              </w:rPr>
              <w:t>avoiding</w:t>
            </w:r>
          </w:p>
        </w:tc>
      </w:tr>
      <w:tr w:rsidR="00F303EC" w:rsidRPr="005A6FE6" w14:paraId="4F757358" w14:textId="77777777" w:rsidTr="00AA2173">
        <w:tblPrEx>
          <w:tblW w:w="9776" w:type="dxa"/>
          <w:tblLayout w:type="fixed"/>
          <w:tblCellMar>
            <w:left w:w="28" w:type="dxa"/>
            <w:right w:w="28" w:type="dxa"/>
          </w:tblCellMar>
          <w:tblPrExChange w:id="391" w:author="ZTE-Ma Zhifeng" w:date="2025-04-30T11:53:00Z">
            <w:tblPrEx>
              <w:tblW w:w="9776" w:type="dxa"/>
              <w:tblLayout w:type="fixed"/>
              <w:tblCellMar>
                <w:left w:w="28" w:type="dxa"/>
                <w:right w:w="28" w:type="dxa"/>
              </w:tblCellMar>
            </w:tblPrEx>
          </w:tblPrExChange>
        </w:tblPrEx>
        <w:trPr>
          <w:ins w:id="392" w:author="ZTE-Ma Zhifeng" w:date="2025-04-30T11:50:00Z"/>
        </w:trPr>
        <w:tc>
          <w:tcPr>
            <w:tcW w:w="1898" w:type="dxa"/>
            <w:tcBorders>
              <w:top w:val="single" w:sz="4" w:space="0" w:color="auto"/>
              <w:bottom w:val="nil"/>
            </w:tcBorders>
            <w:tcPrChange w:id="393" w:author="ZTE-Ma Zhifeng" w:date="2025-04-30T11:53:00Z">
              <w:tcPr>
                <w:tcW w:w="1898" w:type="dxa"/>
                <w:tcBorders>
                  <w:top w:val="nil"/>
                  <w:bottom w:val="single" w:sz="4" w:space="0" w:color="auto"/>
                </w:tcBorders>
              </w:tcPr>
            </w:tcPrChange>
          </w:tcPr>
          <w:p w14:paraId="387ECA15" w14:textId="396EC6BB" w:rsidR="00F303EC" w:rsidRPr="005A6FE6" w:rsidRDefault="00F303EC" w:rsidP="00E47E16">
            <w:pPr>
              <w:pStyle w:val="TAC"/>
              <w:rPr>
                <w:ins w:id="394" w:author="ZTE-Ma Zhifeng" w:date="2025-04-30T11:50:00Z"/>
                <w:szCs w:val="18"/>
              </w:rPr>
            </w:pPr>
            <w:ins w:id="395" w:author="ZTE-Ma Zhifeng" w:date="2025-04-30T11:50:00Z">
              <w:r>
                <w:rPr>
                  <w:szCs w:val="18"/>
                </w:rPr>
                <w:t>DC_71A_n2</w:t>
              </w:r>
              <w:r w:rsidRPr="005A6FE6">
                <w:rPr>
                  <w:szCs w:val="18"/>
                </w:rPr>
                <w:t>A</w:t>
              </w:r>
            </w:ins>
          </w:p>
        </w:tc>
        <w:tc>
          <w:tcPr>
            <w:tcW w:w="752" w:type="dxa"/>
            <w:tcBorders>
              <w:top w:val="single" w:sz="4" w:space="0" w:color="auto"/>
              <w:bottom w:val="nil"/>
            </w:tcBorders>
            <w:tcPrChange w:id="396" w:author="ZTE-Ma Zhifeng" w:date="2025-04-30T11:53:00Z">
              <w:tcPr>
                <w:tcW w:w="752" w:type="dxa"/>
                <w:tcBorders>
                  <w:top w:val="nil"/>
                  <w:bottom w:val="single" w:sz="4" w:space="0" w:color="auto"/>
                </w:tcBorders>
              </w:tcPr>
            </w:tcPrChange>
          </w:tcPr>
          <w:p w14:paraId="731B4E49" w14:textId="69CAD6D6" w:rsidR="00F303EC" w:rsidRPr="005A6FE6" w:rsidRDefault="00F303EC" w:rsidP="00E47E16">
            <w:pPr>
              <w:pStyle w:val="TAC"/>
              <w:rPr>
                <w:ins w:id="397" w:author="ZTE-Ma Zhifeng" w:date="2025-04-30T11:50:00Z"/>
                <w:szCs w:val="18"/>
                <w:lang w:eastAsia="zh-CN"/>
              </w:rPr>
            </w:pPr>
            <w:ins w:id="398" w:author="ZTE-Ma Zhifeng" w:date="2025-04-30T11:50:00Z">
              <w:r>
                <w:rPr>
                  <w:rFonts w:hint="eastAsia"/>
                  <w:szCs w:val="18"/>
                  <w:lang w:eastAsia="zh-CN"/>
                </w:rPr>
                <w:t>1</w:t>
              </w:r>
            </w:ins>
          </w:p>
        </w:tc>
        <w:tc>
          <w:tcPr>
            <w:tcW w:w="702" w:type="dxa"/>
            <w:tcBorders>
              <w:bottom w:val="single" w:sz="4" w:space="0" w:color="auto"/>
            </w:tcBorders>
            <w:tcPrChange w:id="399" w:author="ZTE-Ma Zhifeng" w:date="2025-04-30T11:53:00Z">
              <w:tcPr>
                <w:tcW w:w="702" w:type="dxa"/>
                <w:tcBorders>
                  <w:bottom w:val="single" w:sz="4" w:space="0" w:color="auto"/>
                </w:tcBorders>
              </w:tcPr>
            </w:tcPrChange>
          </w:tcPr>
          <w:p w14:paraId="79972B5F" w14:textId="3F038245" w:rsidR="00F303EC" w:rsidRPr="005A6FE6" w:rsidRDefault="00AA2173" w:rsidP="00E47E16">
            <w:pPr>
              <w:pStyle w:val="TAC"/>
              <w:rPr>
                <w:ins w:id="400" w:author="ZTE-Ma Zhifeng" w:date="2025-04-30T11:50:00Z"/>
                <w:szCs w:val="18"/>
                <w:lang w:eastAsia="zh-CN"/>
              </w:rPr>
            </w:pPr>
            <w:ins w:id="401" w:author="ZTE-Ma Zhifeng" w:date="2025-04-30T11:51:00Z">
              <w:r>
                <w:rPr>
                  <w:rFonts w:hint="eastAsia"/>
                  <w:szCs w:val="18"/>
                  <w:lang w:eastAsia="zh-CN"/>
                </w:rPr>
                <w:t>7</w:t>
              </w:r>
              <w:r>
                <w:rPr>
                  <w:szCs w:val="18"/>
                  <w:lang w:eastAsia="zh-CN"/>
                </w:rPr>
                <w:t>1</w:t>
              </w:r>
            </w:ins>
          </w:p>
        </w:tc>
        <w:tc>
          <w:tcPr>
            <w:tcW w:w="957" w:type="dxa"/>
            <w:tcBorders>
              <w:bottom w:val="single" w:sz="4" w:space="0" w:color="auto"/>
            </w:tcBorders>
            <w:tcPrChange w:id="402" w:author="ZTE-Ma Zhifeng" w:date="2025-04-30T11:53:00Z">
              <w:tcPr>
                <w:tcW w:w="957" w:type="dxa"/>
                <w:tcBorders>
                  <w:bottom w:val="single" w:sz="4" w:space="0" w:color="auto"/>
                </w:tcBorders>
              </w:tcPr>
            </w:tcPrChange>
          </w:tcPr>
          <w:p w14:paraId="3767C83C" w14:textId="74C31F74" w:rsidR="00F303EC" w:rsidRPr="005A6FE6" w:rsidRDefault="00652375" w:rsidP="00E47E16">
            <w:pPr>
              <w:pStyle w:val="TAC"/>
              <w:rPr>
                <w:ins w:id="403" w:author="ZTE-Ma Zhifeng" w:date="2025-04-30T11:50:00Z"/>
                <w:szCs w:val="18"/>
                <w:lang w:eastAsia="zh-CN"/>
              </w:rPr>
            </w:pPr>
            <w:ins w:id="404" w:author="ZTE-Ma Zhifeng" w:date="2025-04-30T12:00:00Z">
              <w:r>
                <w:rPr>
                  <w:rFonts w:hint="eastAsia"/>
                  <w:szCs w:val="18"/>
                  <w:lang w:eastAsia="zh-CN"/>
                </w:rPr>
                <w:t>5</w:t>
              </w:r>
            </w:ins>
          </w:p>
        </w:tc>
        <w:tc>
          <w:tcPr>
            <w:tcW w:w="3483" w:type="dxa"/>
            <w:tcBorders>
              <w:bottom w:val="single" w:sz="4" w:space="0" w:color="auto"/>
            </w:tcBorders>
            <w:tcPrChange w:id="405" w:author="ZTE-Ma Zhifeng" w:date="2025-04-30T11:53:00Z">
              <w:tcPr>
                <w:tcW w:w="3483" w:type="dxa"/>
                <w:tcBorders>
                  <w:bottom w:val="single" w:sz="4" w:space="0" w:color="auto"/>
                </w:tcBorders>
              </w:tcPr>
            </w:tcPrChange>
          </w:tcPr>
          <w:p w14:paraId="23796EDB" w14:textId="5A681C1A" w:rsidR="00F303EC" w:rsidRPr="00105E97" w:rsidRDefault="00105E97" w:rsidP="00E47E16">
            <w:pPr>
              <w:pStyle w:val="TAC"/>
              <w:rPr>
                <w:ins w:id="406" w:author="ZTE-Ma Zhifeng" w:date="2025-04-30T11:50:00Z"/>
                <w:rFonts w:eastAsiaTheme="minorEastAsia"/>
                <w:szCs w:val="18"/>
                <w:lang w:eastAsia="zh-CN"/>
                <w:rPrChange w:id="407" w:author="ZTE-Ma Zhifeng" w:date="2025-04-30T12:03:00Z">
                  <w:rPr>
                    <w:ins w:id="408" w:author="ZTE-Ma Zhifeng" w:date="2025-04-30T11:50:00Z"/>
                    <w:rFonts w:eastAsia="MS Mincho"/>
                    <w:szCs w:val="18"/>
                  </w:rPr>
                </w:rPrChange>
              </w:rPr>
            </w:pPr>
            <w:ins w:id="409" w:author="ZTE-Ma Zhifeng" w:date="2025-04-30T12:03:00Z">
              <w:r>
                <w:rPr>
                  <w:rFonts w:eastAsiaTheme="minorEastAsia" w:hint="eastAsia"/>
                  <w:szCs w:val="18"/>
                  <w:lang w:eastAsia="zh-CN"/>
                </w:rPr>
                <w:t>R</w:t>
              </w:r>
              <w:r>
                <w:rPr>
                  <w:rFonts w:eastAsiaTheme="minorEastAsia"/>
                  <w:szCs w:val="18"/>
                  <w:lang w:eastAsia="zh-CN"/>
                </w:rPr>
                <w:t>EFSENS</w:t>
              </w:r>
            </w:ins>
          </w:p>
        </w:tc>
        <w:tc>
          <w:tcPr>
            <w:tcW w:w="1984" w:type="dxa"/>
            <w:tcBorders>
              <w:top w:val="single" w:sz="4" w:space="0" w:color="auto"/>
              <w:bottom w:val="nil"/>
            </w:tcBorders>
            <w:tcPrChange w:id="410" w:author="ZTE-Ma Zhifeng" w:date="2025-04-30T11:53:00Z">
              <w:tcPr>
                <w:tcW w:w="1984" w:type="dxa"/>
                <w:tcBorders>
                  <w:top w:val="nil"/>
                  <w:bottom w:val="single" w:sz="4" w:space="0" w:color="auto"/>
                </w:tcBorders>
              </w:tcPr>
            </w:tcPrChange>
          </w:tcPr>
          <w:p w14:paraId="049E7EDC" w14:textId="79AAF6AA" w:rsidR="00F303EC" w:rsidRPr="005A6FE6" w:rsidRDefault="00AA2173" w:rsidP="00E47E16">
            <w:pPr>
              <w:pStyle w:val="TAC"/>
              <w:rPr>
                <w:ins w:id="411" w:author="ZTE-Ma Zhifeng" w:date="2025-04-30T11:50:00Z"/>
                <w:szCs w:val="18"/>
              </w:rPr>
            </w:pPr>
            <w:ins w:id="412" w:author="ZTE-Ma Zhifeng" w:date="2025-04-30T11:53:00Z">
              <w:r w:rsidRPr="005A6FE6">
                <w:rPr>
                  <w:rFonts w:eastAsiaTheme="minorEastAsia"/>
                  <w:szCs w:val="18"/>
                </w:rPr>
                <w:t>UL harmonic</w:t>
              </w:r>
            </w:ins>
          </w:p>
        </w:tc>
      </w:tr>
      <w:tr w:rsidR="00F303EC" w:rsidRPr="005A6FE6" w14:paraId="15450AE7" w14:textId="77777777" w:rsidTr="00AA2173">
        <w:tblPrEx>
          <w:tblW w:w="9776" w:type="dxa"/>
          <w:tblLayout w:type="fixed"/>
          <w:tblCellMar>
            <w:left w:w="28" w:type="dxa"/>
            <w:right w:w="28" w:type="dxa"/>
          </w:tblCellMar>
          <w:tblPrExChange w:id="413" w:author="ZTE-Ma Zhifeng" w:date="2025-04-30T11:56:00Z">
            <w:tblPrEx>
              <w:tblW w:w="9776" w:type="dxa"/>
              <w:tblLayout w:type="fixed"/>
              <w:tblCellMar>
                <w:left w:w="28" w:type="dxa"/>
                <w:right w:w="28" w:type="dxa"/>
              </w:tblCellMar>
            </w:tblPrEx>
          </w:tblPrExChange>
        </w:tblPrEx>
        <w:trPr>
          <w:ins w:id="414" w:author="ZTE-Ma Zhifeng" w:date="2025-04-30T11:50:00Z"/>
        </w:trPr>
        <w:tc>
          <w:tcPr>
            <w:tcW w:w="1898" w:type="dxa"/>
            <w:tcBorders>
              <w:top w:val="nil"/>
              <w:bottom w:val="nil"/>
            </w:tcBorders>
            <w:tcPrChange w:id="415" w:author="ZTE-Ma Zhifeng" w:date="2025-04-30T11:56:00Z">
              <w:tcPr>
                <w:tcW w:w="1898" w:type="dxa"/>
                <w:tcBorders>
                  <w:top w:val="nil"/>
                  <w:bottom w:val="single" w:sz="4" w:space="0" w:color="auto"/>
                </w:tcBorders>
              </w:tcPr>
            </w:tcPrChange>
          </w:tcPr>
          <w:p w14:paraId="6C7EF182" w14:textId="77777777" w:rsidR="00F303EC" w:rsidRPr="005A6FE6" w:rsidRDefault="00F303EC" w:rsidP="00E47E16">
            <w:pPr>
              <w:pStyle w:val="TAC"/>
              <w:rPr>
                <w:ins w:id="416" w:author="ZTE-Ma Zhifeng" w:date="2025-04-30T11:50:00Z"/>
                <w:szCs w:val="18"/>
              </w:rPr>
            </w:pPr>
          </w:p>
        </w:tc>
        <w:tc>
          <w:tcPr>
            <w:tcW w:w="752" w:type="dxa"/>
            <w:tcBorders>
              <w:top w:val="nil"/>
              <w:bottom w:val="single" w:sz="4" w:space="0" w:color="auto"/>
            </w:tcBorders>
            <w:tcPrChange w:id="417" w:author="ZTE-Ma Zhifeng" w:date="2025-04-30T11:56:00Z">
              <w:tcPr>
                <w:tcW w:w="752" w:type="dxa"/>
                <w:tcBorders>
                  <w:top w:val="nil"/>
                  <w:bottom w:val="single" w:sz="4" w:space="0" w:color="auto"/>
                </w:tcBorders>
              </w:tcPr>
            </w:tcPrChange>
          </w:tcPr>
          <w:p w14:paraId="5D04097A" w14:textId="77777777" w:rsidR="00F303EC" w:rsidRPr="005A6FE6" w:rsidRDefault="00F303EC" w:rsidP="00E47E16">
            <w:pPr>
              <w:pStyle w:val="TAC"/>
              <w:rPr>
                <w:ins w:id="418" w:author="ZTE-Ma Zhifeng" w:date="2025-04-30T11:50:00Z"/>
                <w:szCs w:val="18"/>
              </w:rPr>
            </w:pPr>
          </w:p>
        </w:tc>
        <w:tc>
          <w:tcPr>
            <w:tcW w:w="702" w:type="dxa"/>
            <w:tcBorders>
              <w:bottom w:val="single" w:sz="4" w:space="0" w:color="auto"/>
            </w:tcBorders>
            <w:tcPrChange w:id="419" w:author="ZTE-Ma Zhifeng" w:date="2025-04-30T11:56:00Z">
              <w:tcPr>
                <w:tcW w:w="702" w:type="dxa"/>
                <w:tcBorders>
                  <w:bottom w:val="single" w:sz="4" w:space="0" w:color="auto"/>
                </w:tcBorders>
              </w:tcPr>
            </w:tcPrChange>
          </w:tcPr>
          <w:p w14:paraId="7EEC73E5" w14:textId="4673E125" w:rsidR="00F303EC" w:rsidRPr="005A6FE6" w:rsidRDefault="00AA2173" w:rsidP="00E47E16">
            <w:pPr>
              <w:pStyle w:val="TAC"/>
              <w:rPr>
                <w:ins w:id="420" w:author="ZTE-Ma Zhifeng" w:date="2025-04-30T11:50:00Z"/>
                <w:szCs w:val="18"/>
                <w:lang w:eastAsia="zh-CN"/>
              </w:rPr>
            </w:pPr>
            <w:ins w:id="421" w:author="ZTE-Ma Zhifeng" w:date="2025-04-30T11:52:00Z">
              <w:r>
                <w:rPr>
                  <w:szCs w:val="18"/>
                  <w:lang w:eastAsia="zh-CN"/>
                </w:rPr>
                <w:t>n</w:t>
              </w:r>
            </w:ins>
            <w:ins w:id="422" w:author="ZTE-Ma Zhifeng" w:date="2025-04-30T11:51:00Z">
              <w:r>
                <w:rPr>
                  <w:szCs w:val="18"/>
                  <w:lang w:eastAsia="zh-CN"/>
                </w:rPr>
                <w:t>2</w:t>
              </w:r>
            </w:ins>
          </w:p>
        </w:tc>
        <w:tc>
          <w:tcPr>
            <w:tcW w:w="957" w:type="dxa"/>
            <w:tcBorders>
              <w:bottom w:val="single" w:sz="4" w:space="0" w:color="auto"/>
            </w:tcBorders>
            <w:tcPrChange w:id="423" w:author="ZTE-Ma Zhifeng" w:date="2025-04-30T11:56:00Z">
              <w:tcPr>
                <w:tcW w:w="957" w:type="dxa"/>
                <w:tcBorders>
                  <w:bottom w:val="single" w:sz="4" w:space="0" w:color="auto"/>
                </w:tcBorders>
              </w:tcPr>
            </w:tcPrChange>
          </w:tcPr>
          <w:p w14:paraId="50270B95" w14:textId="7C9A9C0C" w:rsidR="00F303EC" w:rsidRPr="005A6FE6" w:rsidRDefault="00652375" w:rsidP="00E47E16">
            <w:pPr>
              <w:pStyle w:val="TAC"/>
              <w:rPr>
                <w:ins w:id="424" w:author="ZTE-Ma Zhifeng" w:date="2025-04-30T11:50:00Z"/>
                <w:szCs w:val="18"/>
                <w:lang w:eastAsia="zh-CN"/>
              </w:rPr>
            </w:pPr>
            <w:ins w:id="425" w:author="ZTE-Ma Zhifeng" w:date="2025-04-30T12:00:00Z">
              <w:r>
                <w:rPr>
                  <w:rFonts w:hint="eastAsia"/>
                  <w:szCs w:val="18"/>
                  <w:lang w:eastAsia="zh-CN"/>
                </w:rPr>
                <w:t>5</w:t>
              </w:r>
            </w:ins>
          </w:p>
        </w:tc>
        <w:tc>
          <w:tcPr>
            <w:tcW w:w="3483" w:type="dxa"/>
            <w:tcBorders>
              <w:bottom w:val="single" w:sz="4" w:space="0" w:color="auto"/>
            </w:tcBorders>
            <w:tcPrChange w:id="426" w:author="ZTE-Ma Zhifeng" w:date="2025-04-30T11:56:00Z">
              <w:tcPr>
                <w:tcW w:w="3483" w:type="dxa"/>
                <w:tcBorders>
                  <w:bottom w:val="single" w:sz="4" w:space="0" w:color="auto"/>
                </w:tcBorders>
              </w:tcPr>
            </w:tcPrChange>
          </w:tcPr>
          <w:p w14:paraId="04F4227B" w14:textId="16D4BCB4" w:rsidR="00F303EC" w:rsidRPr="00713B17" w:rsidRDefault="00713B17" w:rsidP="00E47E16">
            <w:pPr>
              <w:pStyle w:val="TAC"/>
              <w:rPr>
                <w:ins w:id="427" w:author="ZTE-Ma Zhifeng" w:date="2025-04-30T11:50:00Z"/>
                <w:rFonts w:eastAsiaTheme="minorEastAsia"/>
                <w:szCs w:val="18"/>
                <w:lang w:eastAsia="zh-CN"/>
                <w:rPrChange w:id="428" w:author="ZTE-Ma Zhifeng" w:date="2025-04-30T12:51:00Z">
                  <w:rPr>
                    <w:ins w:id="429" w:author="ZTE-Ma Zhifeng" w:date="2025-04-30T11:50:00Z"/>
                    <w:rFonts w:eastAsia="MS Mincho"/>
                    <w:szCs w:val="18"/>
                  </w:rPr>
                </w:rPrChange>
              </w:rPr>
            </w:pPr>
            <w:ins w:id="430" w:author="ZTE-Ma Zhifeng" w:date="2025-04-30T12:51:00Z">
              <w:r>
                <w:rPr>
                  <w:rFonts w:eastAsiaTheme="minorEastAsia" w:hint="eastAsia"/>
                  <w:szCs w:val="18"/>
                  <w:lang w:eastAsia="zh-CN"/>
                </w:rPr>
                <w:t>-</w:t>
              </w:r>
              <w:r>
                <w:rPr>
                  <w:rFonts w:eastAsiaTheme="minorEastAsia"/>
                  <w:szCs w:val="18"/>
                  <w:lang w:eastAsia="zh-CN"/>
                </w:rPr>
                <w:t>96.3+TT</w:t>
              </w:r>
            </w:ins>
          </w:p>
        </w:tc>
        <w:tc>
          <w:tcPr>
            <w:tcW w:w="1984" w:type="dxa"/>
            <w:tcBorders>
              <w:top w:val="nil"/>
              <w:bottom w:val="single" w:sz="4" w:space="0" w:color="auto"/>
            </w:tcBorders>
            <w:tcPrChange w:id="431" w:author="ZTE-Ma Zhifeng" w:date="2025-04-30T11:56:00Z">
              <w:tcPr>
                <w:tcW w:w="1984" w:type="dxa"/>
                <w:tcBorders>
                  <w:top w:val="nil"/>
                  <w:bottom w:val="single" w:sz="4" w:space="0" w:color="auto"/>
                </w:tcBorders>
              </w:tcPr>
            </w:tcPrChange>
          </w:tcPr>
          <w:p w14:paraId="24DB89E0" w14:textId="0D989B62" w:rsidR="00F303EC" w:rsidRPr="005A6FE6" w:rsidRDefault="00AA2173" w:rsidP="00E47E16">
            <w:pPr>
              <w:pStyle w:val="TAC"/>
              <w:rPr>
                <w:ins w:id="432" w:author="ZTE-Ma Zhifeng" w:date="2025-04-30T11:50:00Z"/>
                <w:szCs w:val="18"/>
              </w:rPr>
            </w:pPr>
            <w:ins w:id="433" w:author="ZTE-Ma Zhifeng" w:date="2025-04-30T11:53:00Z">
              <w:r w:rsidRPr="005A6FE6">
                <w:rPr>
                  <w:rFonts w:eastAsiaTheme="minorEastAsia"/>
                  <w:szCs w:val="18"/>
                </w:rPr>
                <w:t>Interference</w:t>
              </w:r>
            </w:ins>
          </w:p>
        </w:tc>
      </w:tr>
      <w:tr w:rsidR="00AA2173" w:rsidRPr="005A6FE6" w14:paraId="15CB2B10" w14:textId="77777777" w:rsidTr="00AA2173">
        <w:tblPrEx>
          <w:tblW w:w="9776" w:type="dxa"/>
          <w:tblLayout w:type="fixed"/>
          <w:tblCellMar>
            <w:left w:w="28" w:type="dxa"/>
            <w:right w:w="28" w:type="dxa"/>
          </w:tblCellMar>
          <w:tblPrExChange w:id="434" w:author="ZTE-Ma Zhifeng" w:date="2025-04-30T11:54:00Z">
            <w:tblPrEx>
              <w:tblW w:w="9776" w:type="dxa"/>
              <w:tblLayout w:type="fixed"/>
              <w:tblCellMar>
                <w:left w:w="28" w:type="dxa"/>
                <w:right w:w="28" w:type="dxa"/>
              </w:tblCellMar>
            </w:tblPrEx>
          </w:tblPrExChange>
        </w:tblPrEx>
        <w:trPr>
          <w:ins w:id="435" w:author="ZTE-Ma Zhifeng" w:date="2025-04-30T11:50:00Z"/>
        </w:trPr>
        <w:tc>
          <w:tcPr>
            <w:tcW w:w="1898" w:type="dxa"/>
            <w:tcBorders>
              <w:top w:val="nil"/>
              <w:bottom w:val="nil"/>
            </w:tcBorders>
            <w:tcPrChange w:id="436" w:author="ZTE-Ma Zhifeng" w:date="2025-04-30T11:54:00Z">
              <w:tcPr>
                <w:tcW w:w="1898" w:type="dxa"/>
                <w:tcBorders>
                  <w:top w:val="nil"/>
                  <w:bottom w:val="single" w:sz="4" w:space="0" w:color="auto"/>
                </w:tcBorders>
              </w:tcPr>
            </w:tcPrChange>
          </w:tcPr>
          <w:p w14:paraId="452884C6" w14:textId="77777777" w:rsidR="00AA2173" w:rsidRPr="005A6FE6" w:rsidRDefault="00AA2173" w:rsidP="00AA2173">
            <w:pPr>
              <w:pStyle w:val="TAC"/>
              <w:rPr>
                <w:ins w:id="437" w:author="ZTE-Ma Zhifeng" w:date="2025-04-30T11:50:00Z"/>
                <w:szCs w:val="18"/>
              </w:rPr>
            </w:pPr>
          </w:p>
        </w:tc>
        <w:tc>
          <w:tcPr>
            <w:tcW w:w="752" w:type="dxa"/>
            <w:tcBorders>
              <w:top w:val="single" w:sz="4" w:space="0" w:color="auto"/>
              <w:bottom w:val="nil"/>
            </w:tcBorders>
            <w:tcPrChange w:id="438" w:author="ZTE-Ma Zhifeng" w:date="2025-04-30T11:54:00Z">
              <w:tcPr>
                <w:tcW w:w="752" w:type="dxa"/>
                <w:tcBorders>
                  <w:top w:val="nil"/>
                  <w:bottom w:val="single" w:sz="4" w:space="0" w:color="auto"/>
                </w:tcBorders>
              </w:tcPr>
            </w:tcPrChange>
          </w:tcPr>
          <w:p w14:paraId="3E7A89F9" w14:textId="669117A3" w:rsidR="00AA2173" w:rsidRPr="005A6FE6" w:rsidRDefault="00AA2173" w:rsidP="00AA2173">
            <w:pPr>
              <w:pStyle w:val="TAC"/>
              <w:rPr>
                <w:ins w:id="439" w:author="ZTE-Ma Zhifeng" w:date="2025-04-30T11:50:00Z"/>
                <w:szCs w:val="18"/>
                <w:lang w:eastAsia="zh-CN"/>
              </w:rPr>
            </w:pPr>
            <w:ins w:id="440" w:author="ZTE-Ma Zhifeng" w:date="2025-04-30T11:52:00Z">
              <w:r>
                <w:rPr>
                  <w:rFonts w:hint="eastAsia"/>
                  <w:szCs w:val="18"/>
                  <w:lang w:eastAsia="zh-CN"/>
                </w:rPr>
                <w:t>2</w:t>
              </w:r>
            </w:ins>
          </w:p>
        </w:tc>
        <w:tc>
          <w:tcPr>
            <w:tcW w:w="702" w:type="dxa"/>
            <w:tcBorders>
              <w:bottom w:val="single" w:sz="4" w:space="0" w:color="auto"/>
            </w:tcBorders>
            <w:tcPrChange w:id="441" w:author="ZTE-Ma Zhifeng" w:date="2025-04-30T11:54:00Z">
              <w:tcPr>
                <w:tcW w:w="702" w:type="dxa"/>
                <w:tcBorders>
                  <w:bottom w:val="single" w:sz="4" w:space="0" w:color="auto"/>
                </w:tcBorders>
              </w:tcPr>
            </w:tcPrChange>
          </w:tcPr>
          <w:p w14:paraId="7E0BE840" w14:textId="090504B5" w:rsidR="00AA2173" w:rsidRPr="005A6FE6" w:rsidRDefault="00AA2173" w:rsidP="00AA2173">
            <w:pPr>
              <w:pStyle w:val="TAC"/>
              <w:rPr>
                <w:ins w:id="442" w:author="ZTE-Ma Zhifeng" w:date="2025-04-30T11:50:00Z"/>
                <w:szCs w:val="18"/>
              </w:rPr>
            </w:pPr>
            <w:ins w:id="443" w:author="ZTE-Ma Zhifeng" w:date="2025-04-30T11:52:00Z">
              <w:r>
                <w:rPr>
                  <w:rFonts w:hint="eastAsia"/>
                  <w:szCs w:val="18"/>
                  <w:lang w:eastAsia="zh-CN"/>
                </w:rPr>
                <w:t>7</w:t>
              </w:r>
              <w:r>
                <w:rPr>
                  <w:szCs w:val="18"/>
                  <w:lang w:eastAsia="zh-CN"/>
                </w:rPr>
                <w:t>1</w:t>
              </w:r>
            </w:ins>
          </w:p>
        </w:tc>
        <w:tc>
          <w:tcPr>
            <w:tcW w:w="957" w:type="dxa"/>
            <w:tcBorders>
              <w:bottom w:val="single" w:sz="4" w:space="0" w:color="auto"/>
            </w:tcBorders>
            <w:tcPrChange w:id="444" w:author="ZTE-Ma Zhifeng" w:date="2025-04-30T11:54:00Z">
              <w:tcPr>
                <w:tcW w:w="957" w:type="dxa"/>
                <w:tcBorders>
                  <w:bottom w:val="single" w:sz="4" w:space="0" w:color="auto"/>
                </w:tcBorders>
              </w:tcPr>
            </w:tcPrChange>
          </w:tcPr>
          <w:p w14:paraId="29D9D471" w14:textId="0229FA8C" w:rsidR="00AA2173" w:rsidRPr="005A6FE6" w:rsidRDefault="00652375" w:rsidP="00AA2173">
            <w:pPr>
              <w:pStyle w:val="TAC"/>
              <w:rPr>
                <w:ins w:id="445" w:author="ZTE-Ma Zhifeng" w:date="2025-04-30T11:50:00Z"/>
                <w:szCs w:val="18"/>
                <w:lang w:eastAsia="zh-CN"/>
              </w:rPr>
            </w:pPr>
            <w:ins w:id="446" w:author="ZTE-Ma Zhifeng" w:date="2025-04-30T11:58:00Z">
              <w:r>
                <w:rPr>
                  <w:rFonts w:hint="eastAsia"/>
                  <w:szCs w:val="18"/>
                  <w:lang w:eastAsia="zh-CN"/>
                </w:rPr>
                <w:t>5</w:t>
              </w:r>
            </w:ins>
          </w:p>
        </w:tc>
        <w:tc>
          <w:tcPr>
            <w:tcW w:w="3483" w:type="dxa"/>
            <w:tcBorders>
              <w:bottom w:val="single" w:sz="4" w:space="0" w:color="auto"/>
            </w:tcBorders>
            <w:tcPrChange w:id="447" w:author="ZTE-Ma Zhifeng" w:date="2025-04-30T11:54:00Z">
              <w:tcPr>
                <w:tcW w:w="3483" w:type="dxa"/>
                <w:tcBorders>
                  <w:bottom w:val="single" w:sz="4" w:space="0" w:color="auto"/>
                </w:tcBorders>
              </w:tcPr>
            </w:tcPrChange>
          </w:tcPr>
          <w:p w14:paraId="24B7A9D3" w14:textId="29E19E0E" w:rsidR="00AA2173" w:rsidRPr="003B0323" w:rsidRDefault="003B0323" w:rsidP="00AA2173">
            <w:pPr>
              <w:pStyle w:val="TAC"/>
              <w:rPr>
                <w:ins w:id="448" w:author="ZTE-Ma Zhifeng" w:date="2025-04-30T11:50:00Z"/>
                <w:rFonts w:eastAsiaTheme="minorEastAsia"/>
                <w:szCs w:val="18"/>
                <w:lang w:eastAsia="zh-CN"/>
                <w:rPrChange w:id="449" w:author="ZTE-Ma Zhifeng" w:date="2025-04-30T12:57:00Z">
                  <w:rPr>
                    <w:ins w:id="450" w:author="ZTE-Ma Zhifeng" w:date="2025-04-30T11:50:00Z"/>
                    <w:rFonts w:eastAsia="MS Mincho"/>
                    <w:szCs w:val="18"/>
                  </w:rPr>
                </w:rPrChange>
              </w:rPr>
            </w:pPr>
            <w:ins w:id="451" w:author="ZTE-Ma Zhifeng" w:date="2025-04-30T12:57:00Z">
              <w:r>
                <w:rPr>
                  <w:rFonts w:eastAsiaTheme="minorEastAsia" w:hint="eastAsia"/>
                  <w:szCs w:val="18"/>
                  <w:lang w:eastAsia="zh-CN"/>
                </w:rPr>
                <w:t>-</w:t>
              </w:r>
              <w:r>
                <w:rPr>
                  <w:rFonts w:eastAsiaTheme="minorEastAsia"/>
                  <w:szCs w:val="18"/>
                  <w:lang w:eastAsia="zh-CN"/>
                </w:rPr>
                <w:t>69.7</w:t>
              </w:r>
            </w:ins>
          </w:p>
        </w:tc>
        <w:tc>
          <w:tcPr>
            <w:tcW w:w="1984" w:type="dxa"/>
            <w:tcBorders>
              <w:top w:val="single" w:sz="4" w:space="0" w:color="auto"/>
              <w:bottom w:val="nil"/>
            </w:tcBorders>
            <w:tcPrChange w:id="452" w:author="ZTE-Ma Zhifeng" w:date="2025-04-30T11:54:00Z">
              <w:tcPr>
                <w:tcW w:w="1984" w:type="dxa"/>
                <w:tcBorders>
                  <w:top w:val="nil"/>
                  <w:bottom w:val="single" w:sz="4" w:space="0" w:color="auto"/>
                </w:tcBorders>
              </w:tcPr>
            </w:tcPrChange>
          </w:tcPr>
          <w:p w14:paraId="34FAD507" w14:textId="0FE63660" w:rsidR="00AA2173" w:rsidRPr="005A6FE6" w:rsidRDefault="00AA2173" w:rsidP="00AA2173">
            <w:pPr>
              <w:pStyle w:val="TAC"/>
              <w:rPr>
                <w:ins w:id="453" w:author="ZTE-Ma Zhifeng" w:date="2025-04-30T11:50:00Z"/>
                <w:szCs w:val="18"/>
              </w:rPr>
            </w:pPr>
            <w:ins w:id="454" w:author="ZTE-Ma Zhifeng" w:date="2025-04-30T11:54:00Z">
              <w:r w:rsidRPr="005A6FE6">
                <w:rPr>
                  <w:lang w:eastAsia="zh-CN"/>
                </w:rPr>
                <w:t>harmonic mixing</w:t>
              </w:r>
            </w:ins>
          </w:p>
        </w:tc>
      </w:tr>
      <w:tr w:rsidR="00AA2173" w:rsidRPr="005A6FE6" w14:paraId="3EE116D2" w14:textId="77777777" w:rsidTr="00AA2173">
        <w:tblPrEx>
          <w:tblW w:w="9776" w:type="dxa"/>
          <w:tblLayout w:type="fixed"/>
          <w:tblCellMar>
            <w:left w:w="28" w:type="dxa"/>
            <w:right w:w="28" w:type="dxa"/>
          </w:tblCellMar>
          <w:tblPrExChange w:id="455" w:author="ZTE-Ma Zhifeng" w:date="2025-04-30T11:56:00Z">
            <w:tblPrEx>
              <w:tblW w:w="9776" w:type="dxa"/>
              <w:tblLayout w:type="fixed"/>
              <w:tblCellMar>
                <w:left w:w="28" w:type="dxa"/>
                <w:right w:w="28" w:type="dxa"/>
              </w:tblCellMar>
            </w:tblPrEx>
          </w:tblPrExChange>
        </w:tblPrEx>
        <w:trPr>
          <w:ins w:id="456" w:author="ZTE-Ma Zhifeng" w:date="2025-04-30T11:50:00Z"/>
        </w:trPr>
        <w:tc>
          <w:tcPr>
            <w:tcW w:w="1898" w:type="dxa"/>
            <w:tcBorders>
              <w:top w:val="nil"/>
              <w:bottom w:val="nil"/>
            </w:tcBorders>
            <w:tcPrChange w:id="457" w:author="ZTE-Ma Zhifeng" w:date="2025-04-30T11:56:00Z">
              <w:tcPr>
                <w:tcW w:w="1898" w:type="dxa"/>
                <w:tcBorders>
                  <w:top w:val="nil"/>
                  <w:bottom w:val="single" w:sz="4" w:space="0" w:color="auto"/>
                </w:tcBorders>
              </w:tcPr>
            </w:tcPrChange>
          </w:tcPr>
          <w:p w14:paraId="307BE458" w14:textId="77777777" w:rsidR="00AA2173" w:rsidRPr="005A6FE6" w:rsidRDefault="00AA2173" w:rsidP="00AA2173">
            <w:pPr>
              <w:pStyle w:val="TAC"/>
              <w:rPr>
                <w:ins w:id="458" w:author="ZTE-Ma Zhifeng" w:date="2025-04-30T11:50:00Z"/>
                <w:szCs w:val="18"/>
              </w:rPr>
            </w:pPr>
          </w:p>
        </w:tc>
        <w:tc>
          <w:tcPr>
            <w:tcW w:w="752" w:type="dxa"/>
            <w:tcBorders>
              <w:top w:val="nil"/>
              <w:bottom w:val="single" w:sz="4" w:space="0" w:color="auto"/>
            </w:tcBorders>
            <w:tcPrChange w:id="459" w:author="ZTE-Ma Zhifeng" w:date="2025-04-30T11:56:00Z">
              <w:tcPr>
                <w:tcW w:w="752" w:type="dxa"/>
                <w:tcBorders>
                  <w:top w:val="nil"/>
                  <w:bottom w:val="single" w:sz="4" w:space="0" w:color="auto"/>
                </w:tcBorders>
              </w:tcPr>
            </w:tcPrChange>
          </w:tcPr>
          <w:p w14:paraId="1BF3DB7D" w14:textId="77777777" w:rsidR="00AA2173" w:rsidRPr="005A6FE6" w:rsidRDefault="00AA2173" w:rsidP="00AA2173">
            <w:pPr>
              <w:pStyle w:val="TAC"/>
              <w:rPr>
                <w:ins w:id="460" w:author="ZTE-Ma Zhifeng" w:date="2025-04-30T11:50:00Z"/>
                <w:szCs w:val="18"/>
              </w:rPr>
            </w:pPr>
          </w:p>
        </w:tc>
        <w:tc>
          <w:tcPr>
            <w:tcW w:w="702" w:type="dxa"/>
            <w:tcBorders>
              <w:bottom w:val="single" w:sz="4" w:space="0" w:color="auto"/>
            </w:tcBorders>
            <w:tcPrChange w:id="461" w:author="ZTE-Ma Zhifeng" w:date="2025-04-30T11:56:00Z">
              <w:tcPr>
                <w:tcW w:w="702" w:type="dxa"/>
                <w:tcBorders>
                  <w:bottom w:val="single" w:sz="4" w:space="0" w:color="auto"/>
                </w:tcBorders>
              </w:tcPr>
            </w:tcPrChange>
          </w:tcPr>
          <w:p w14:paraId="753803E1" w14:textId="209257DE" w:rsidR="00AA2173" w:rsidRPr="005A6FE6" w:rsidRDefault="00AA2173" w:rsidP="00AA2173">
            <w:pPr>
              <w:pStyle w:val="TAC"/>
              <w:rPr>
                <w:ins w:id="462" w:author="ZTE-Ma Zhifeng" w:date="2025-04-30T11:50:00Z"/>
                <w:szCs w:val="18"/>
              </w:rPr>
            </w:pPr>
            <w:ins w:id="463" w:author="ZTE-Ma Zhifeng" w:date="2025-04-30T11:52:00Z">
              <w:r>
                <w:rPr>
                  <w:szCs w:val="18"/>
                  <w:lang w:eastAsia="zh-CN"/>
                </w:rPr>
                <w:t>n2</w:t>
              </w:r>
            </w:ins>
          </w:p>
        </w:tc>
        <w:tc>
          <w:tcPr>
            <w:tcW w:w="957" w:type="dxa"/>
            <w:tcBorders>
              <w:bottom w:val="single" w:sz="4" w:space="0" w:color="auto"/>
            </w:tcBorders>
            <w:tcPrChange w:id="464" w:author="ZTE-Ma Zhifeng" w:date="2025-04-30T11:56:00Z">
              <w:tcPr>
                <w:tcW w:w="957" w:type="dxa"/>
                <w:tcBorders>
                  <w:bottom w:val="single" w:sz="4" w:space="0" w:color="auto"/>
                </w:tcBorders>
              </w:tcPr>
            </w:tcPrChange>
          </w:tcPr>
          <w:p w14:paraId="00F9B4CB" w14:textId="1F7D8EA6" w:rsidR="00AA2173" w:rsidRPr="005A6FE6" w:rsidRDefault="00652375" w:rsidP="00AA2173">
            <w:pPr>
              <w:pStyle w:val="TAC"/>
              <w:rPr>
                <w:ins w:id="465" w:author="ZTE-Ma Zhifeng" w:date="2025-04-30T11:50:00Z"/>
                <w:szCs w:val="18"/>
                <w:lang w:eastAsia="zh-CN"/>
              </w:rPr>
            </w:pPr>
            <w:ins w:id="466" w:author="ZTE-Ma Zhifeng" w:date="2025-04-30T11:58:00Z">
              <w:r>
                <w:rPr>
                  <w:rFonts w:hint="eastAsia"/>
                  <w:szCs w:val="18"/>
                  <w:lang w:eastAsia="zh-CN"/>
                </w:rPr>
                <w:t>5</w:t>
              </w:r>
            </w:ins>
          </w:p>
        </w:tc>
        <w:tc>
          <w:tcPr>
            <w:tcW w:w="3483" w:type="dxa"/>
            <w:tcBorders>
              <w:bottom w:val="single" w:sz="4" w:space="0" w:color="auto"/>
            </w:tcBorders>
            <w:tcPrChange w:id="467" w:author="ZTE-Ma Zhifeng" w:date="2025-04-30T11:56:00Z">
              <w:tcPr>
                <w:tcW w:w="3483" w:type="dxa"/>
                <w:tcBorders>
                  <w:bottom w:val="single" w:sz="4" w:space="0" w:color="auto"/>
                </w:tcBorders>
              </w:tcPr>
            </w:tcPrChange>
          </w:tcPr>
          <w:p w14:paraId="06999283" w14:textId="5877AFF3" w:rsidR="00AA2173" w:rsidRPr="00105E97" w:rsidRDefault="00105E97" w:rsidP="00AA2173">
            <w:pPr>
              <w:pStyle w:val="TAC"/>
              <w:rPr>
                <w:ins w:id="468" w:author="ZTE-Ma Zhifeng" w:date="2025-04-30T11:50:00Z"/>
                <w:rFonts w:eastAsiaTheme="minorEastAsia"/>
                <w:szCs w:val="18"/>
                <w:lang w:eastAsia="zh-CN"/>
                <w:rPrChange w:id="469" w:author="ZTE-Ma Zhifeng" w:date="2025-04-30T12:04:00Z">
                  <w:rPr>
                    <w:ins w:id="470" w:author="ZTE-Ma Zhifeng" w:date="2025-04-30T11:50:00Z"/>
                    <w:rFonts w:eastAsia="MS Mincho"/>
                    <w:szCs w:val="18"/>
                  </w:rPr>
                </w:rPrChange>
              </w:rPr>
            </w:pPr>
            <w:ins w:id="471"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Change w:id="472" w:author="ZTE-Ma Zhifeng" w:date="2025-04-30T11:56:00Z">
              <w:tcPr>
                <w:tcW w:w="1984" w:type="dxa"/>
                <w:tcBorders>
                  <w:top w:val="nil"/>
                  <w:bottom w:val="single" w:sz="4" w:space="0" w:color="auto"/>
                </w:tcBorders>
              </w:tcPr>
            </w:tcPrChange>
          </w:tcPr>
          <w:p w14:paraId="4C9658FF" w14:textId="77777777" w:rsidR="00AA2173" w:rsidRPr="005A6FE6" w:rsidRDefault="00AA2173" w:rsidP="00AA2173">
            <w:pPr>
              <w:pStyle w:val="TAC"/>
              <w:rPr>
                <w:ins w:id="473" w:author="ZTE-Ma Zhifeng" w:date="2025-04-30T11:50:00Z"/>
                <w:szCs w:val="18"/>
              </w:rPr>
            </w:pPr>
          </w:p>
        </w:tc>
      </w:tr>
      <w:tr w:rsidR="00AA2173" w:rsidRPr="005A6FE6" w14:paraId="3A327BBB" w14:textId="77777777" w:rsidTr="00AA2173">
        <w:tblPrEx>
          <w:tblW w:w="9776" w:type="dxa"/>
          <w:tblLayout w:type="fixed"/>
          <w:tblCellMar>
            <w:left w:w="28" w:type="dxa"/>
            <w:right w:w="28" w:type="dxa"/>
          </w:tblCellMar>
          <w:tblPrExChange w:id="474" w:author="ZTE-Ma Zhifeng" w:date="2025-04-30T11:55:00Z">
            <w:tblPrEx>
              <w:tblW w:w="9776" w:type="dxa"/>
              <w:tblLayout w:type="fixed"/>
              <w:tblCellMar>
                <w:left w:w="28" w:type="dxa"/>
                <w:right w:w="28" w:type="dxa"/>
              </w:tblCellMar>
            </w:tblPrEx>
          </w:tblPrExChange>
        </w:tblPrEx>
        <w:trPr>
          <w:ins w:id="475" w:author="ZTE-Ma Zhifeng" w:date="2025-04-30T11:50:00Z"/>
        </w:trPr>
        <w:tc>
          <w:tcPr>
            <w:tcW w:w="1898" w:type="dxa"/>
            <w:tcBorders>
              <w:top w:val="nil"/>
              <w:bottom w:val="nil"/>
            </w:tcBorders>
            <w:tcPrChange w:id="476" w:author="ZTE-Ma Zhifeng" w:date="2025-04-30T11:55:00Z">
              <w:tcPr>
                <w:tcW w:w="1898" w:type="dxa"/>
                <w:tcBorders>
                  <w:top w:val="nil"/>
                  <w:bottom w:val="single" w:sz="4" w:space="0" w:color="auto"/>
                </w:tcBorders>
              </w:tcPr>
            </w:tcPrChange>
          </w:tcPr>
          <w:p w14:paraId="13D5DCC1" w14:textId="77777777" w:rsidR="00AA2173" w:rsidRPr="005A6FE6" w:rsidRDefault="00AA2173" w:rsidP="00AA2173">
            <w:pPr>
              <w:pStyle w:val="TAC"/>
              <w:rPr>
                <w:ins w:id="477" w:author="ZTE-Ma Zhifeng" w:date="2025-04-30T11:50:00Z"/>
                <w:szCs w:val="18"/>
              </w:rPr>
            </w:pPr>
          </w:p>
        </w:tc>
        <w:tc>
          <w:tcPr>
            <w:tcW w:w="752" w:type="dxa"/>
            <w:tcBorders>
              <w:top w:val="single" w:sz="4" w:space="0" w:color="auto"/>
              <w:bottom w:val="nil"/>
            </w:tcBorders>
            <w:tcPrChange w:id="478" w:author="ZTE-Ma Zhifeng" w:date="2025-04-30T11:55:00Z">
              <w:tcPr>
                <w:tcW w:w="752" w:type="dxa"/>
                <w:tcBorders>
                  <w:top w:val="nil"/>
                  <w:bottom w:val="single" w:sz="4" w:space="0" w:color="auto"/>
                </w:tcBorders>
              </w:tcPr>
            </w:tcPrChange>
          </w:tcPr>
          <w:p w14:paraId="0E82A212" w14:textId="29419766" w:rsidR="00AA2173" w:rsidRPr="005A6FE6" w:rsidRDefault="00AA2173" w:rsidP="00AA2173">
            <w:pPr>
              <w:pStyle w:val="TAC"/>
              <w:rPr>
                <w:ins w:id="479" w:author="ZTE-Ma Zhifeng" w:date="2025-04-30T11:50:00Z"/>
                <w:szCs w:val="18"/>
                <w:lang w:eastAsia="zh-CN"/>
              </w:rPr>
            </w:pPr>
            <w:ins w:id="480" w:author="ZTE-Ma Zhifeng" w:date="2025-04-30T11:52:00Z">
              <w:r>
                <w:rPr>
                  <w:rFonts w:hint="eastAsia"/>
                  <w:szCs w:val="18"/>
                  <w:lang w:eastAsia="zh-CN"/>
                </w:rPr>
                <w:t>3</w:t>
              </w:r>
            </w:ins>
          </w:p>
        </w:tc>
        <w:tc>
          <w:tcPr>
            <w:tcW w:w="702" w:type="dxa"/>
            <w:tcBorders>
              <w:bottom w:val="single" w:sz="4" w:space="0" w:color="auto"/>
            </w:tcBorders>
            <w:tcPrChange w:id="481" w:author="ZTE-Ma Zhifeng" w:date="2025-04-30T11:55:00Z">
              <w:tcPr>
                <w:tcW w:w="702" w:type="dxa"/>
                <w:tcBorders>
                  <w:bottom w:val="single" w:sz="4" w:space="0" w:color="auto"/>
                </w:tcBorders>
              </w:tcPr>
            </w:tcPrChange>
          </w:tcPr>
          <w:p w14:paraId="44904ABB" w14:textId="75A18F4B" w:rsidR="00AA2173" w:rsidRPr="005A6FE6" w:rsidRDefault="00AA2173" w:rsidP="00AA2173">
            <w:pPr>
              <w:pStyle w:val="TAC"/>
              <w:rPr>
                <w:ins w:id="482" w:author="ZTE-Ma Zhifeng" w:date="2025-04-30T11:50:00Z"/>
                <w:szCs w:val="18"/>
              </w:rPr>
            </w:pPr>
            <w:ins w:id="483" w:author="ZTE-Ma Zhifeng" w:date="2025-04-30T11:52:00Z">
              <w:r>
                <w:rPr>
                  <w:rFonts w:hint="eastAsia"/>
                  <w:szCs w:val="18"/>
                  <w:lang w:eastAsia="zh-CN"/>
                </w:rPr>
                <w:t>7</w:t>
              </w:r>
              <w:r>
                <w:rPr>
                  <w:szCs w:val="18"/>
                  <w:lang w:eastAsia="zh-CN"/>
                </w:rPr>
                <w:t>1</w:t>
              </w:r>
            </w:ins>
          </w:p>
        </w:tc>
        <w:tc>
          <w:tcPr>
            <w:tcW w:w="957" w:type="dxa"/>
            <w:tcBorders>
              <w:bottom w:val="single" w:sz="4" w:space="0" w:color="auto"/>
            </w:tcBorders>
            <w:tcPrChange w:id="484" w:author="ZTE-Ma Zhifeng" w:date="2025-04-30T11:55:00Z">
              <w:tcPr>
                <w:tcW w:w="957" w:type="dxa"/>
                <w:tcBorders>
                  <w:bottom w:val="single" w:sz="4" w:space="0" w:color="auto"/>
                </w:tcBorders>
              </w:tcPr>
            </w:tcPrChange>
          </w:tcPr>
          <w:p w14:paraId="6E8FB8A1" w14:textId="6BD0E684" w:rsidR="00AA2173" w:rsidRPr="005A6FE6" w:rsidRDefault="00652375" w:rsidP="00AA2173">
            <w:pPr>
              <w:pStyle w:val="TAC"/>
              <w:rPr>
                <w:ins w:id="485" w:author="ZTE-Ma Zhifeng" w:date="2025-04-30T11:50:00Z"/>
                <w:szCs w:val="18"/>
                <w:lang w:eastAsia="zh-CN"/>
              </w:rPr>
            </w:pPr>
            <w:ins w:id="486" w:author="ZTE-Ma Zhifeng" w:date="2025-04-30T11:59:00Z">
              <w:r>
                <w:rPr>
                  <w:rFonts w:hint="eastAsia"/>
                  <w:szCs w:val="18"/>
                  <w:lang w:eastAsia="zh-CN"/>
                </w:rPr>
                <w:t>2</w:t>
              </w:r>
              <w:r>
                <w:rPr>
                  <w:szCs w:val="18"/>
                  <w:lang w:eastAsia="zh-CN"/>
                </w:rPr>
                <w:t>0</w:t>
              </w:r>
            </w:ins>
          </w:p>
        </w:tc>
        <w:tc>
          <w:tcPr>
            <w:tcW w:w="3483" w:type="dxa"/>
            <w:tcBorders>
              <w:bottom w:val="single" w:sz="4" w:space="0" w:color="auto"/>
            </w:tcBorders>
            <w:tcPrChange w:id="487" w:author="ZTE-Ma Zhifeng" w:date="2025-04-30T11:55:00Z">
              <w:tcPr>
                <w:tcW w:w="3483" w:type="dxa"/>
                <w:tcBorders>
                  <w:bottom w:val="single" w:sz="4" w:space="0" w:color="auto"/>
                </w:tcBorders>
              </w:tcPr>
            </w:tcPrChange>
          </w:tcPr>
          <w:p w14:paraId="1AAAEA62" w14:textId="6BD89CB3" w:rsidR="00AA2173" w:rsidRPr="003B0323" w:rsidRDefault="003B0323" w:rsidP="00AA2173">
            <w:pPr>
              <w:pStyle w:val="TAC"/>
              <w:rPr>
                <w:ins w:id="488" w:author="ZTE-Ma Zhifeng" w:date="2025-04-30T11:50:00Z"/>
                <w:rFonts w:eastAsiaTheme="minorEastAsia"/>
                <w:szCs w:val="18"/>
                <w:lang w:eastAsia="zh-CN"/>
                <w:rPrChange w:id="489" w:author="ZTE-Ma Zhifeng" w:date="2025-04-30T12:58:00Z">
                  <w:rPr>
                    <w:ins w:id="490" w:author="ZTE-Ma Zhifeng" w:date="2025-04-30T11:50:00Z"/>
                    <w:rFonts w:eastAsia="MS Mincho"/>
                    <w:szCs w:val="18"/>
                  </w:rPr>
                </w:rPrChange>
              </w:rPr>
            </w:pPr>
            <w:ins w:id="491" w:author="ZTE-Ma Zhifeng" w:date="2025-04-30T12:58:00Z">
              <w:r>
                <w:rPr>
                  <w:rFonts w:eastAsiaTheme="minorEastAsia" w:hint="eastAsia"/>
                  <w:szCs w:val="18"/>
                  <w:lang w:eastAsia="zh-CN"/>
                </w:rPr>
                <w:t>-</w:t>
              </w:r>
              <w:r>
                <w:rPr>
                  <w:rFonts w:eastAsiaTheme="minorEastAsia"/>
                  <w:szCs w:val="18"/>
                  <w:lang w:eastAsia="zh-CN"/>
                </w:rPr>
                <w:t>69.7</w:t>
              </w:r>
            </w:ins>
          </w:p>
        </w:tc>
        <w:tc>
          <w:tcPr>
            <w:tcW w:w="1984" w:type="dxa"/>
            <w:tcBorders>
              <w:top w:val="single" w:sz="4" w:space="0" w:color="auto"/>
              <w:bottom w:val="nil"/>
            </w:tcBorders>
            <w:tcPrChange w:id="492" w:author="ZTE-Ma Zhifeng" w:date="2025-04-30T11:55:00Z">
              <w:tcPr>
                <w:tcW w:w="1984" w:type="dxa"/>
                <w:tcBorders>
                  <w:top w:val="nil"/>
                  <w:bottom w:val="single" w:sz="4" w:space="0" w:color="auto"/>
                </w:tcBorders>
              </w:tcPr>
            </w:tcPrChange>
          </w:tcPr>
          <w:p w14:paraId="29EE68AD" w14:textId="74CC7A52" w:rsidR="00AA2173" w:rsidRPr="005A6FE6" w:rsidRDefault="00AA2173" w:rsidP="00AA2173">
            <w:pPr>
              <w:pStyle w:val="TAC"/>
              <w:rPr>
                <w:ins w:id="493" w:author="ZTE-Ma Zhifeng" w:date="2025-04-30T11:50:00Z"/>
                <w:szCs w:val="18"/>
              </w:rPr>
            </w:pPr>
            <w:ins w:id="494" w:author="ZTE-Ma Zhifeng" w:date="2025-04-30T11:55:00Z">
              <w:r w:rsidRPr="005A6FE6">
                <w:rPr>
                  <w:lang w:eastAsia="zh-CN"/>
                </w:rPr>
                <w:t>harmonic mixing</w:t>
              </w:r>
            </w:ins>
          </w:p>
        </w:tc>
      </w:tr>
      <w:tr w:rsidR="00AA2173" w:rsidRPr="005A6FE6" w14:paraId="31A42363" w14:textId="77777777" w:rsidTr="00AA2173">
        <w:tblPrEx>
          <w:tblW w:w="9776" w:type="dxa"/>
          <w:tblLayout w:type="fixed"/>
          <w:tblCellMar>
            <w:left w:w="28" w:type="dxa"/>
            <w:right w:w="28" w:type="dxa"/>
          </w:tblCellMar>
          <w:tblPrExChange w:id="495" w:author="ZTE-Ma Zhifeng" w:date="2025-04-30T11:57:00Z">
            <w:tblPrEx>
              <w:tblW w:w="9776" w:type="dxa"/>
              <w:tblLayout w:type="fixed"/>
              <w:tblCellMar>
                <w:left w:w="28" w:type="dxa"/>
                <w:right w:w="28" w:type="dxa"/>
              </w:tblCellMar>
            </w:tblPrEx>
          </w:tblPrExChange>
        </w:tblPrEx>
        <w:trPr>
          <w:ins w:id="496" w:author="ZTE-Ma Zhifeng" w:date="2025-04-30T11:50:00Z"/>
        </w:trPr>
        <w:tc>
          <w:tcPr>
            <w:tcW w:w="1898" w:type="dxa"/>
            <w:tcBorders>
              <w:top w:val="nil"/>
              <w:bottom w:val="nil"/>
            </w:tcBorders>
            <w:tcPrChange w:id="497" w:author="ZTE-Ma Zhifeng" w:date="2025-04-30T11:57:00Z">
              <w:tcPr>
                <w:tcW w:w="1898" w:type="dxa"/>
                <w:tcBorders>
                  <w:top w:val="nil"/>
                  <w:bottom w:val="single" w:sz="4" w:space="0" w:color="auto"/>
                </w:tcBorders>
              </w:tcPr>
            </w:tcPrChange>
          </w:tcPr>
          <w:p w14:paraId="2B02E16E" w14:textId="77777777" w:rsidR="00AA2173" w:rsidRPr="005A6FE6" w:rsidRDefault="00AA2173" w:rsidP="00AA2173">
            <w:pPr>
              <w:pStyle w:val="TAC"/>
              <w:rPr>
                <w:ins w:id="498" w:author="ZTE-Ma Zhifeng" w:date="2025-04-30T11:50:00Z"/>
                <w:szCs w:val="18"/>
              </w:rPr>
            </w:pPr>
          </w:p>
        </w:tc>
        <w:tc>
          <w:tcPr>
            <w:tcW w:w="752" w:type="dxa"/>
            <w:tcBorders>
              <w:top w:val="nil"/>
              <w:bottom w:val="single" w:sz="4" w:space="0" w:color="auto"/>
            </w:tcBorders>
            <w:tcPrChange w:id="499" w:author="ZTE-Ma Zhifeng" w:date="2025-04-30T11:57:00Z">
              <w:tcPr>
                <w:tcW w:w="752" w:type="dxa"/>
                <w:tcBorders>
                  <w:top w:val="nil"/>
                  <w:bottom w:val="single" w:sz="4" w:space="0" w:color="auto"/>
                </w:tcBorders>
              </w:tcPr>
            </w:tcPrChange>
          </w:tcPr>
          <w:p w14:paraId="288F071D" w14:textId="77777777" w:rsidR="00AA2173" w:rsidRPr="005A6FE6" w:rsidRDefault="00AA2173" w:rsidP="00AA2173">
            <w:pPr>
              <w:pStyle w:val="TAC"/>
              <w:rPr>
                <w:ins w:id="500" w:author="ZTE-Ma Zhifeng" w:date="2025-04-30T11:50:00Z"/>
                <w:szCs w:val="18"/>
              </w:rPr>
            </w:pPr>
          </w:p>
        </w:tc>
        <w:tc>
          <w:tcPr>
            <w:tcW w:w="702" w:type="dxa"/>
            <w:tcBorders>
              <w:bottom w:val="single" w:sz="4" w:space="0" w:color="auto"/>
            </w:tcBorders>
            <w:tcPrChange w:id="501" w:author="ZTE-Ma Zhifeng" w:date="2025-04-30T11:57:00Z">
              <w:tcPr>
                <w:tcW w:w="702" w:type="dxa"/>
                <w:tcBorders>
                  <w:bottom w:val="single" w:sz="4" w:space="0" w:color="auto"/>
                </w:tcBorders>
              </w:tcPr>
            </w:tcPrChange>
          </w:tcPr>
          <w:p w14:paraId="1210A853" w14:textId="52032F2D" w:rsidR="00AA2173" w:rsidRPr="005A6FE6" w:rsidRDefault="00AA2173" w:rsidP="00AA2173">
            <w:pPr>
              <w:pStyle w:val="TAC"/>
              <w:rPr>
                <w:ins w:id="502" w:author="ZTE-Ma Zhifeng" w:date="2025-04-30T11:50:00Z"/>
                <w:szCs w:val="18"/>
              </w:rPr>
            </w:pPr>
            <w:ins w:id="503" w:author="ZTE-Ma Zhifeng" w:date="2025-04-30T11:52:00Z">
              <w:r>
                <w:rPr>
                  <w:szCs w:val="18"/>
                  <w:lang w:eastAsia="zh-CN"/>
                </w:rPr>
                <w:t>n2</w:t>
              </w:r>
            </w:ins>
          </w:p>
        </w:tc>
        <w:tc>
          <w:tcPr>
            <w:tcW w:w="957" w:type="dxa"/>
            <w:tcBorders>
              <w:bottom w:val="single" w:sz="4" w:space="0" w:color="auto"/>
            </w:tcBorders>
            <w:tcPrChange w:id="504" w:author="ZTE-Ma Zhifeng" w:date="2025-04-30T11:57:00Z">
              <w:tcPr>
                <w:tcW w:w="957" w:type="dxa"/>
                <w:tcBorders>
                  <w:bottom w:val="single" w:sz="4" w:space="0" w:color="auto"/>
                </w:tcBorders>
              </w:tcPr>
            </w:tcPrChange>
          </w:tcPr>
          <w:p w14:paraId="241621E4" w14:textId="48283C4E" w:rsidR="00AA2173" w:rsidRPr="005A6FE6" w:rsidRDefault="00652375" w:rsidP="00AA2173">
            <w:pPr>
              <w:pStyle w:val="TAC"/>
              <w:rPr>
                <w:ins w:id="505" w:author="ZTE-Ma Zhifeng" w:date="2025-04-30T11:50:00Z"/>
                <w:szCs w:val="18"/>
                <w:lang w:eastAsia="zh-CN"/>
              </w:rPr>
            </w:pPr>
            <w:ins w:id="506" w:author="ZTE-Ma Zhifeng" w:date="2025-04-30T11:59:00Z">
              <w:r>
                <w:rPr>
                  <w:rFonts w:hint="eastAsia"/>
                  <w:szCs w:val="18"/>
                  <w:lang w:eastAsia="zh-CN"/>
                </w:rPr>
                <w:t>5</w:t>
              </w:r>
            </w:ins>
          </w:p>
        </w:tc>
        <w:tc>
          <w:tcPr>
            <w:tcW w:w="3483" w:type="dxa"/>
            <w:tcBorders>
              <w:bottom w:val="single" w:sz="4" w:space="0" w:color="auto"/>
            </w:tcBorders>
            <w:tcPrChange w:id="507" w:author="ZTE-Ma Zhifeng" w:date="2025-04-30T11:57:00Z">
              <w:tcPr>
                <w:tcW w:w="3483" w:type="dxa"/>
                <w:tcBorders>
                  <w:bottom w:val="single" w:sz="4" w:space="0" w:color="auto"/>
                </w:tcBorders>
              </w:tcPr>
            </w:tcPrChange>
          </w:tcPr>
          <w:p w14:paraId="001EE1FA" w14:textId="168C763D" w:rsidR="00AA2173" w:rsidRPr="00105E97" w:rsidRDefault="00105E97" w:rsidP="00AA2173">
            <w:pPr>
              <w:pStyle w:val="TAC"/>
              <w:rPr>
                <w:ins w:id="508" w:author="ZTE-Ma Zhifeng" w:date="2025-04-30T11:50:00Z"/>
                <w:rFonts w:eastAsiaTheme="minorEastAsia"/>
                <w:szCs w:val="18"/>
                <w:lang w:eastAsia="zh-CN"/>
                <w:rPrChange w:id="509" w:author="ZTE-Ma Zhifeng" w:date="2025-04-30T12:04:00Z">
                  <w:rPr>
                    <w:ins w:id="510" w:author="ZTE-Ma Zhifeng" w:date="2025-04-30T11:50:00Z"/>
                    <w:rFonts w:eastAsia="MS Mincho"/>
                    <w:szCs w:val="18"/>
                  </w:rPr>
                </w:rPrChange>
              </w:rPr>
            </w:pPr>
            <w:ins w:id="511"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Change w:id="512" w:author="ZTE-Ma Zhifeng" w:date="2025-04-30T11:57:00Z">
              <w:tcPr>
                <w:tcW w:w="1984" w:type="dxa"/>
                <w:tcBorders>
                  <w:top w:val="nil"/>
                  <w:bottom w:val="single" w:sz="4" w:space="0" w:color="auto"/>
                </w:tcBorders>
              </w:tcPr>
            </w:tcPrChange>
          </w:tcPr>
          <w:p w14:paraId="3BCFE580" w14:textId="77777777" w:rsidR="00AA2173" w:rsidRPr="005A6FE6" w:rsidRDefault="00AA2173" w:rsidP="00AA2173">
            <w:pPr>
              <w:pStyle w:val="TAC"/>
              <w:rPr>
                <w:ins w:id="513" w:author="ZTE-Ma Zhifeng" w:date="2025-04-30T11:50:00Z"/>
                <w:szCs w:val="18"/>
              </w:rPr>
            </w:pPr>
          </w:p>
        </w:tc>
      </w:tr>
      <w:tr w:rsidR="00AA2173" w:rsidRPr="005A6FE6" w14:paraId="3D1A529B" w14:textId="77777777" w:rsidTr="00AA2173">
        <w:tblPrEx>
          <w:tblW w:w="9776" w:type="dxa"/>
          <w:tblLayout w:type="fixed"/>
          <w:tblCellMar>
            <w:left w:w="28" w:type="dxa"/>
            <w:right w:w="28" w:type="dxa"/>
          </w:tblCellMar>
          <w:tblPrExChange w:id="514" w:author="ZTE-Ma Zhifeng" w:date="2025-04-30T11:57:00Z">
            <w:tblPrEx>
              <w:tblW w:w="9776" w:type="dxa"/>
              <w:tblLayout w:type="fixed"/>
              <w:tblCellMar>
                <w:left w:w="28" w:type="dxa"/>
                <w:right w:w="28" w:type="dxa"/>
              </w:tblCellMar>
            </w:tblPrEx>
          </w:tblPrExChange>
        </w:tblPrEx>
        <w:trPr>
          <w:ins w:id="515" w:author="ZTE-Ma Zhifeng" w:date="2025-04-30T11:54:00Z"/>
        </w:trPr>
        <w:tc>
          <w:tcPr>
            <w:tcW w:w="1898" w:type="dxa"/>
            <w:tcBorders>
              <w:top w:val="nil"/>
              <w:bottom w:val="nil"/>
            </w:tcBorders>
            <w:tcPrChange w:id="516" w:author="ZTE-Ma Zhifeng" w:date="2025-04-30T11:57:00Z">
              <w:tcPr>
                <w:tcW w:w="1898" w:type="dxa"/>
                <w:tcBorders>
                  <w:top w:val="nil"/>
                  <w:bottom w:val="single" w:sz="4" w:space="0" w:color="auto"/>
                </w:tcBorders>
              </w:tcPr>
            </w:tcPrChange>
          </w:tcPr>
          <w:p w14:paraId="57D0849B" w14:textId="77777777" w:rsidR="00AA2173" w:rsidRPr="005A6FE6" w:rsidRDefault="00AA2173" w:rsidP="00AA2173">
            <w:pPr>
              <w:pStyle w:val="TAC"/>
              <w:rPr>
                <w:ins w:id="517" w:author="ZTE-Ma Zhifeng" w:date="2025-04-30T11:54:00Z"/>
                <w:szCs w:val="18"/>
              </w:rPr>
            </w:pPr>
          </w:p>
        </w:tc>
        <w:tc>
          <w:tcPr>
            <w:tcW w:w="752" w:type="dxa"/>
            <w:tcBorders>
              <w:top w:val="single" w:sz="4" w:space="0" w:color="auto"/>
              <w:bottom w:val="nil"/>
            </w:tcBorders>
            <w:tcPrChange w:id="518" w:author="ZTE-Ma Zhifeng" w:date="2025-04-30T11:57:00Z">
              <w:tcPr>
                <w:tcW w:w="752" w:type="dxa"/>
                <w:tcBorders>
                  <w:top w:val="nil"/>
                  <w:bottom w:val="single" w:sz="4" w:space="0" w:color="auto"/>
                </w:tcBorders>
              </w:tcPr>
            </w:tcPrChange>
          </w:tcPr>
          <w:p w14:paraId="757C072C" w14:textId="6C862095" w:rsidR="00AA2173" w:rsidRPr="005A6FE6" w:rsidRDefault="00AA2173" w:rsidP="00AA2173">
            <w:pPr>
              <w:pStyle w:val="TAC"/>
              <w:rPr>
                <w:ins w:id="519" w:author="ZTE-Ma Zhifeng" w:date="2025-04-30T11:54:00Z"/>
                <w:szCs w:val="18"/>
                <w:lang w:eastAsia="zh-CN"/>
              </w:rPr>
            </w:pPr>
            <w:ins w:id="520" w:author="ZTE-Ma Zhifeng" w:date="2025-04-30T11:57:00Z">
              <w:r>
                <w:rPr>
                  <w:rFonts w:hint="eastAsia"/>
                  <w:szCs w:val="18"/>
                  <w:lang w:eastAsia="zh-CN"/>
                </w:rPr>
                <w:t>4</w:t>
              </w:r>
            </w:ins>
          </w:p>
        </w:tc>
        <w:tc>
          <w:tcPr>
            <w:tcW w:w="702" w:type="dxa"/>
            <w:tcBorders>
              <w:bottom w:val="single" w:sz="4" w:space="0" w:color="auto"/>
            </w:tcBorders>
            <w:tcPrChange w:id="521" w:author="ZTE-Ma Zhifeng" w:date="2025-04-30T11:57:00Z">
              <w:tcPr>
                <w:tcW w:w="702" w:type="dxa"/>
                <w:tcBorders>
                  <w:bottom w:val="single" w:sz="4" w:space="0" w:color="auto"/>
                </w:tcBorders>
              </w:tcPr>
            </w:tcPrChange>
          </w:tcPr>
          <w:p w14:paraId="322C0D29" w14:textId="5DF98FEE" w:rsidR="00AA2173" w:rsidRDefault="00AA2173" w:rsidP="00AA2173">
            <w:pPr>
              <w:pStyle w:val="TAC"/>
              <w:rPr>
                <w:ins w:id="522" w:author="ZTE-Ma Zhifeng" w:date="2025-04-30T11:54:00Z"/>
                <w:szCs w:val="18"/>
                <w:lang w:eastAsia="zh-CN"/>
              </w:rPr>
            </w:pPr>
            <w:ins w:id="523" w:author="ZTE-Ma Zhifeng" w:date="2025-04-30T11:57:00Z">
              <w:r>
                <w:rPr>
                  <w:rFonts w:hint="eastAsia"/>
                  <w:szCs w:val="18"/>
                  <w:lang w:eastAsia="zh-CN"/>
                </w:rPr>
                <w:t>7</w:t>
              </w:r>
              <w:r>
                <w:rPr>
                  <w:szCs w:val="18"/>
                  <w:lang w:eastAsia="zh-CN"/>
                </w:rPr>
                <w:t>1</w:t>
              </w:r>
            </w:ins>
          </w:p>
        </w:tc>
        <w:tc>
          <w:tcPr>
            <w:tcW w:w="957" w:type="dxa"/>
            <w:tcBorders>
              <w:bottom w:val="single" w:sz="4" w:space="0" w:color="auto"/>
            </w:tcBorders>
            <w:tcPrChange w:id="524" w:author="ZTE-Ma Zhifeng" w:date="2025-04-30T11:57:00Z">
              <w:tcPr>
                <w:tcW w:w="957" w:type="dxa"/>
                <w:tcBorders>
                  <w:bottom w:val="single" w:sz="4" w:space="0" w:color="auto"/>
                </w:tcBorders>
              </w:tcPr>
            </w:tcPrChange>
          </w:tcPr>
          <w:p w14:paraId="5F01A034" w14:textId="3814C5BE" w:rsidR="00AA2173" w:rsidRPr="005A6FE6" w:rsidRDefault="00652375" w:rsidP="00AA2173">
            <w:pPr>
              <w:pStyle w:val="TAC"/>
              <w:rPr>
                <w:ins w:id="525" w:author="ZTE-Ma Zhifeng" w:date="2025-04-30T11:54:00Z"/>
                <w:szCs w:val="18"/>
                <w:lang w:eastAsia="zh-CN"/>
              </w:rPr>
            </w:pPr>
            <w:ins w:id="526" w:author="ZTE-Ma Zhifeng" w:date="2025-04-30T11:59:00Z">
              <w:r>
                <w:rPr>
                  <w:rFonts w:hint="eastAsia"/>
                  <w:szCs w:val="18"/>
                  <w:lang w:eastAsia="zh-CN"/>
                </w:rPr>
                <w:t>2</w:t>
              </w:r>
              <w:r>
                <w:rPr>
                  <w:szCs w:val="18"/>
                  <w:lang w:eastAsia="zh-CN"/>
                </w:rPr>
                <w:t>0</w:t>
              </w:r>
            </w:ins>
          </w:p>
        </w:tc>
        <w:tc>
          <w:tcPr>
            <w:tcW w:w="3483" w:type="dxa"/>
            <w:tcBorders>
              <w:bottom w:val="single" w:sz="4" w:space="0" w:color="auto"/>
            </w:tcBorders>
            <w:tcPrChange w:id="527" w:author="ZTE-Ma Zhifeng" w:date="2025-04-30T11:57:00Z">
              <w:tcPr>
                <w:tcW w:w="3483" w:type="dxa"/>
                <w:tcBorders>
                  <w:bottom w:val="single" w:sz="4" w:space="0" w:color="auto"/>
                </w:tcBorders>
              </w:tcPr>
            </w:tcPrChange>
          </w:tcPr>
          <w:p w14:paraId="5C6BE193" w14:textId="6BA88C3C" w:rsidR="00AA2173" w:rsidRPr="00105E97" w:rsidRDefault="00105E97" w:rsidP="00AA2173">
            <w:pPr>
              <w:pStyle w:val="TAC"/>
              <w:rPr>
                <w:ins w:id="528" w:author="ZTE-Ma Zhifeng" w:date="2025-04-30T11:54:00Z"/>
                <w:rFonts w:eastAsiaTheme="minorEastAsia"/>
                <w:szCs w:val="18"/>
                <w:lang w:eastAsia="zh-CN"/>
                <w:rPrChange w:id="529" w:author="ZTE-Ma Zhifeng" w:date="2025-04-30T12:05:00Z">
                  <w:rPr>
                    <w:ins w:id="530" w:author="ZTE-Ma Zhifeng" w:date="2025-04-30T11:54:00Z"/>
                    <w:rFonts w:eastAsia="MS Mincho"/>
                    <w:szCs w:val="18"/>
                  </w:rPr>
                </w:rPrChange>
              </w:rPr>
            </w:pPr>
            <w:ins w:id="531" w:author="ZTE-Ma Zhifeng" w:date="2025-04-30T12:05:00Z">
              <w:r>
                <w:rPr>
                  <w:rFonts w:eastAsiaTheme="minorEastAsia" w:hint="eastAsia"/>
                  <w:szCs w:val="18"/>
                  <w:lang w:eastAsia="zh-CN"/>
                </w:rPr>
                <w:t>R</w:t>
              </w:r>
              <w:r>
                <w:rPr>
                  <w:rFonts w:eastAsiaTheme="minorEastAsia"/>
                  <w:szCs w:val="18"/>
                  <w:lang w:eastAsia="zh-CN"/>
                </w:rPr>
                <w:t>EFSENS</w:t>
              </w:r>
            </w:ins>
          </w:p>
        </w:tc>
        <w:tc>
          <w:tcPr>
            <w:tcW w:w="1984" w:type="dxa"/>
            <w:tcBorders>
              <w:top w:val="single" w:sz="4" w:space="0" w:color="auto"/>
              <w:bottom w:val="nil"/>
            </w:tcBorders>
            <w:tcPrChange w:id="532" w:author="ZTE-Ma Zhifeng" w:date="2025-04-30T11:57:00Z">
              <w:tcPr>
                <w:tcW w:w="1984" w:type="dxa"/>
                <w:tcBorders>
                  <w:top w:val="nil"/>
                  <w:bottom w:val="single" w:sz="4" w:space="0" w:color="auto"/>
                </w:tcBorders>
              </w:tcPr>
            </w:tcPrChange>
          </w:tcPr>
          <w:p w14:paraId="31B9B9D1" w14:textId="78EC4CA9" w:rsidR="00AA2173" w:rsidRPr="005A6FE6" w:rsidRDefault="00AA2173" w:rsidP="00AA2173">
            <w:pPr>
              <w:pStyle w:val="TAC"/>
              <w:rPr>
                <w:ins w:id="533" w:author="ZTE-Ma Zhifeng" w:date="2025-04-30T11:54:00Z"/>
                <w:szCs w:val="18"/>
              </w:rPr>
            </w:pPr>
            <w:ins w:id="534" w:author="ZTE-Ma Zhifeng" w:date="2025-04-30T11:56:00Z">
              <w:r w:rsidRPr="005A6FE6">
                <w:rPr>
                  <w:rFonts w:eastAsiaTheme="minorEastAsia"/>
                  <w:szCs w:val="18"/>
                </w:rPr>
                <w:t>harmonic mixing</w:t>
              </w:r>
            </w:ins>
          </w:p>
        </w:tc>
      </w:tr>
      <w:tr w:rsidR="00AA2173" w:rsidRPr="005A6FE6" w14:paraId="297F05B5" w14:textId="77777777" w:rsidTr="00E47E16">
        <w:trPr>
          <w:ins w:id="535" w:author="ZTE-Ma Zhifeng" w:date="2025-04-30T11:54:00Z"/>
        </w:trPr>
        <w:tc>
          <w:tcPr>
            <w:tcW w:w="1898" w:type="dxa"/>
            <w:tcBorders>
              <w:top w:val="nil"/>
              <w:bottom w:val="single" w:sz="4" w:space="0" w:color="auto"/>
            </w:tcBorders>
          </w:tcPr>
          <w:p w14:paraId="5C63EF04" w14:textId="77777777" w:rsidR="00AA2173" w:rsidRPr="005A6FE6" w:rsidRDefault="00AA2173" w:rsidP="00AA2173">
            <w:pPr>
              <w:pStyle w:val="TAC"/>
              <w:rPr>
                <w:ins w:id="536" w:author="ZTE-Ma Zhifeng" w:date="2025-04-30T11:54:00Z"/>
                <w:szCs w:val="18"/>
              </w:rPr>
            </w:pPr>
          </w:p>
        </w:tc>
        <w:tc>
          <w:tcPr>
            <w:tcW w:w="752" w:type="dxa"/>
            <w:tcBorders>
              <w:top w:val="nil"/>
              <w:bottom w:val="single" w:sz="4" w:space="0" w:color="auto"/>
            </w:tcBorders>
          </w:tcPr>
          <w:p w14:paraId="00D557E8" w14:textId="77777777" w:rsidR="00AA2173" w:rsidRPr="005A6FE6" w:rsidRDefault="00AA2173" w:rsidP="00AA2173">
            <w:pPr>
              <w:pStyle w:val="TAC"/>
              <w:rPr>
                <w:ins w:id="537" w:author="ZTE-Ma Zhifeng" w:date="2025-04-30T11:54:00Z"/>
                <w:szCs w:val="18"/>
              </w:rPr>
            </w:pPr>
          </w:p>
        </w:tc>
        <w:tc>
          <w:tcPr>
            <w:tcW w:w="702" w:type="dxa"/>
            <w:tcBorders>
              <w:bottom w:val="single" w:sz="4" w:space="0" w:color="auto"/>
            </w:tcBorders>
          </w:tcPr>
          <w:p w14:paraId="1399FE88" w14:textId="4A13969F" w:rsidR="00AA2173" w:rsidRDefault="00AA2173" w:rsidP="00AA2173">
            <w:pPr>
              <w:pStyle w:val="TAC"/>
              <w:rPr>
                <w:ins w:id="538" w:author="ZTE-Ma Zhifeng" w:date="2025-04-30T11:54:00Z"/>
                <w:szCs w:val="18"/>
                <w:lang w:eastAsia="zh-CN"/>
              </w:rPr>
            </w:pPr>
            <w:ins w:id="539" w:author="ZTE-Ma Zhifeng" w:date="2025-04-30T11:57:00Z">
              <w:r>
                <w:rPr>
                  <w:szCs w:val="18"/>
                  <w:lang w:eastAsia="zh-CN"/>
                </w:rPr>
                <w:t>n2</w:t>
              </w:r>
            </w:ins>
          </w:p>
        </w:tc>
        <w:tc>
          <w:tcPr>
            <w:tcW w:w="957" w:type="dxa"/>
            <w:tcBorders>
              <w:bottom w:val="single" w:sz="4" w:space="0" w:color="auto"/>
            </w:tcBorders>
          </w:tcPr>
          <w:p w14:paraId="15C65112" w14:textId="4E548D6D" w:rsidR="00AA2173" w:rsidRPr="005A6FE6" w:rsidRDefault="00B85FF1" w:rsidP="00AA2173">
            <w:pPr>
              <w:pStyle w:val="TAC"/>
              <w:rPr>
                <w:ins w:id="540" w:author="ZTE-Ma Zhifeng" w:date="2025-04-30T11:54:00Z"/>
                <w:szCs w:val="18"/>
                <w:lang w:eastAsia="zh-CN"/>
              </w:rPr>
            </w:pPr>
            <w:ins w:id="541" w:author="ZTE-Ma Zhifeng" w:date="2025-04-30T15:41:00Z">
              <w:r>
                <w:rPr>
                  <w:rFonts w:hint="eastAsia"/>
                  <w:szCs w:val="18"/>
                  <w:lang w:eastAsia="zh-CN"/>
                </w:rPr>
                <w:t>2</w:t>
              </w:r>
              <w:r>
                <w:rPr>
                  <w:szCs w:val="18"/>
                  <w:lang w:eastAsia="zh-CN"/>
                </w:rPr>
                <w:t>0</w:t>
              </w:r>
            </w:ins>
          </w:p>
        </w:tc>
        <w:tc>
          <w:tcPr>
            <w:tcW w:w="3483" w:type="dxa"/>
            <w:tcBorders>
              <w:bottom w:val="single" w:sz="4" w:space="0" w:color="auto"/>
            </w:tcBorders>
          </w:tcPr>
          <w:p w14:paraId="7420DE37" w14:textId="3CC0FCBC" w:rsidR="00AA2173" w:rsidRPr="00105E97" w:rsidRDefault="00105E97" w:rsidP="00AA2173">
            <w:pPr>
              <w:pStyle w:val="TAC"/>
              <w:rPr>
                <w:ins w:id="542" w:author="ZTE-Ma Zhifeng" w:date="2025-04-30T11:54:00Z"/>
                <w:rFonts w:eastAsiaTheme="minorEastAsia"/>
                <w:szCs w:val="18"/>
                <w:lang w:eastAsia="zh-CN"/>
                <w:rPrChange w:id="543" w:author="ZTE-Ma Zhifeng" w:date="2025-04-30T12:04:00Z">
                  <w:rPr>
                    <w:ins w:id="544" w:author="ZTE-Ma Zhifeng" w:date="2025-04-30T11:54:00Z"/>
                    <w:rFonts w:eastAsia="MS Mincho"/>
                    <w:szCs w:val="18"/>
                  </w:rPr>
                </w:rPrChange>
              </w:rPr>
            </w:pPr>
            <w:ins w:id="545"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
          <w:p w14:paraId="2BF9CECB" w14:textId="4F705956" w:rsidR="00AA2173" w:rsidRPr="005A6FE6" w:rsidRDefault="00AA2173" w:rsidP="00AA2173">
            <w:pPr>
              <w:pStyle w:val="TAC"/>
              <w:rPr>
                <w:ins w:id="546" w:author="ZTE-Ma Zhifeng" w:date="2025-04-30T11:54:00Z"/>
                <w:szCs w:val="18"/>
              </w:rPr>
            </w:pPr>
            <w:ins w:id="547" w:author="ZTE-Ma Zhifeng" w:date="2025-04-30T11:56:00Z">
              <w:r w:rsidRPr="005A6FE6">
                <w:rPr>
                  <w:rFonts w:eastAsiaTheme="minorEastAsia"/>
                  <w:szCs w:val="18"/>
                </w:rPr>
                <w:t>avoiding</w:t>
              </w:r>
            </w:ins>
          </w:p>
        </w:tc>
      </w:tr>
      <w:tr w:rsidR="00AA2173" w:rsidRPr="005A6FE6" w14:paraId="74E17B15" w14:textId="77777777" w:rsidTr="00E47E16">
        <w:tc>
          <w:tcPr>
            <w:tcW w:w="9776" w:type="dxa"/>
            <w:gridSpan w:val="6"/>
            <w:tcBorders>
              <w:top w:val="single" w:sz="4" w:space="0" w:color="auto"/>
              <w:bottom w:val="single" w:sz="4" w:space="0" w:color="auto"/>
            </w:tcBorders>
          </w:tcPr>
          <w:p w14:paraId="468EF1DD" w14:textId="77777777" w:rsidR="00AA2173" w:rsidRPr="005A6FE6" w:rsidRDefault="00AA2173" w:rsidP="00AA2173">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39CF19F6" w14:textId="77777777" w:rsidR="003001B1" w:rsidRPr="005A6FE6" w:rsidRDefault="003001B1" w:rsidP="003001B1">
      <w:pPr>
        <w:pStyle w:val="TH"/>
      </w:pPr>
      <w:r w:rsidRPr="005A6FE6">
        <w:t>Table 7.3B.2.3.5-0a: Reference sensitivity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3001B1" w:rsidRPr="005A6FE6" w14:paraId="74A593E6" w14:textId="77777777" w:rsidTr="00E47E16">
        <w:tc>
          <w:tcPr>
            <w:tcW w:w="1898" w:type="dxa"/>
            <w:tcBorders>
              <w:top w:val="single" w:sz="4" w:space="0" w:color="auto"/>
              <w:bottom w:val="single" w:sz="4" w:space="0" w:color="auto"/>
            </w:tcBorders>
          </w:tcPr>
          <w:p w14:paraId="5923B234" w14:textId="77777777" w:rsidR="003001B1" w:rsidRPr="005A6FE6" w:rsidRDefault="003001B1" w:rsidP="00E47E16">
            <w:pPr>
              <w:pStyle w:val="TAH"/>
            </w:pPr>
            <w:r w:rsidRPr="005A6FE6">
              <w:rPr>
                <w:lang w:eastAsia="zh-CN"/>
              </w:rPr>
              <w:t>CA configuration</w:t>
            </w:r>
          </w:p>
        </w:tc>
        <w:tc>
          <w:tcPr>
            <w:tcW w:w="752" w:type="dxa"/>
            <w:tcBorders>
              <w:top w:val="single" w:sz="4" w:space="0" w:color="auto"/>
              <w:bottom w:val="single" w:sz="4" w:space="0" w:color="auto"/>
            </w:tcBorders>
          </w:tcPr>
          <w:p w14:paraId="49786BCD" w14:textId="77777777" w:rsidR="003001B1" w:rsidRPr="005A6FE6" w:rsidRDefault="003001B1" w:rsidP="00E47E16">
            <w:pPr>
              <w:pStyle w:val="TAH"/>
            </w:pPr>
            <w:r w:rsidRPr="005A6FE6">
              <w:rPr>
                <w:lang w:eastAsia="zh-CN"/>
              </w:rPr>
              <w:t>Test ID</w:t>
            </w:r>
          </w:p>
        </w:tc>
        <w:tc>
          <w:tcPr>
            <w:tcW w:w="702" w:type="dxa"/>
            <w:tcBorders>
              <w:top w:val="single" w:sz="4" w:space="0" w:color="auto"/>
            </w:tcBorders>
          </w:tcPr>
          <w:p w14:paraId="2BCC7B6E" w14:textId="77777777" w:rsidR="003001B1" w:rsidRPr="005A6FE6" w:rsidRDefault="003001B1" w:rsidP="00E47E16">
            <w:pPr>
              <w:pStyle w:val="TAH"/>
            </w:pPr>
            <w:r w:rsidRPr="005A6FE6">
              <w:rPr>
                <w:lang w:eastAsia="zh-CN"/>
              </w:rPr>
              <w:t xml:space="preserve"> DL band</w:t>
            </w:r>
          </w:p>
        </w:tc>
        <w:tc>
          <w:tcPr>
            <w:tcW w:w="957" w:type="dxa"/>
            <w:tcBorders>
              <w:top w:val="single" w:sz="4" w:space="0" w:color="auto"/>
            </w:tcBorders>
          </w:tcPr>
          <w:p w14:paraId="5EA7EA46" w14:textId="77777777" w:rsidR="003001B1" w:rsidRPr="005A6FE6" w:rsidRDefault="003001B1" w:rsidP="00E47E16">
            <w:pPr>
              <w:pStyle w:val="TAH"/>
            </w:pPr>
            <w:r w:rsidRPr="005A6FE6">
              <w:rPr>
                <w:lang w:eastAsia="zh-CN"/>
              </w:rPr>
              <w:t>CBW (MHz)</w:t>
            </w:r>
          </w:p>
        </w:tc>
        <w:tc>
          <w:tcPr>
            <w:tcW w:w="3483" w:type="dxa"/>
            <w:tcBorders>
              <w:top w:val="single" w:sz="4" w:space="0" w:color="auto"/>
            </w:tcBorders>
          </w:tcPr>
          <w:p w14:paraId="6AD36BEC" w14:textId="77777777" w:rsidR="003001B1" w:rsidRPr="005A6FE6" w:rsidRDefault="003001B1" w:rsidP="00E47E16">
            <w:pPr>
              <w:pStyle w:val="TAH"/>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4BE03D89" w14:textId="77777777" w:rsidR="003001B1" w:rsidRPr="005A6FE6" w:rsidRDefault="003001B1" w:rsidP="00E47E16">
            <w:pPr>
              <w:pStyle w:val="TAH"/>
            </w:pPr>
            <w:r w:rsidRPr="005A6FE6">
              <w:rPr>
                <w:lang w:eastAsia="zh-CN"/>
              </w:rPr>
              <w:t>Exception type</w:t>
            </w:r>
          </w:p>
        </w:tc>
      </w:tr>
      <w:tr w:rsidR="003001B1" w:rsidRPr="005A6FE6" w14:paraId="37AEF87B" w14:textId="77777777" w:rsidTr="00E47E16">
        <w:tc>
          <w:tcPr>
            <w:tcW w:w="1898" w:type="dxa"/>
            <w:tcBorders>
              <w:bottom w:val="nil"/>
            </w:tcBorders>
          </w:tcPr>
          <w:p w14:paraId="0F27C450" w14:textId="77777777" w:rsidR="003001B1" w:rsidRPr="005A6FE6" w:rsidRDefault="003001B1" w:rsidP="00E47E16">
            <w:pPr>
              <w:pStyle w:val="TAC"/>
              <w:rPr>
                <w:szCs w:val="18"/>
              </w:rPr>
            </w:pPr>
            <w:r w:rsidRPr="005A6FE6">
              <w:rPr>
                <w:szCs w:val="18"/>
              </w:rPr>
              <w:t>DC_1A_n78A</w:t>
            </w:r>
          </w:p>
        </w:tc>
        <w:tc>
          <w:tcPr>
            <w:tcW w:w="752" w:type="dxa"/>
            <w:tcBorders>
              <w:bottom w:val="nil"/>
            </w:tcBorders>
          </w:tcPr>
          <w:p w14:paraId="03A2D7F4"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19436989" w14:textId="77777777" w:rsidR="003001B1" w:rsidRPr="005A6FE6" w:rsidRDefault="003001B1" w:rsidP="00E47E16">
            <w:pPr>
              <w:pStyle w:val="TAC"/>
              <w:rPr>
                <w:szCs w:val="18"/>
                <w:lang w:eastAsia="zh-CN"/>
              </w:rPr>
            </w:pPr>
            <w:r w:rsidRPr="005A6FE6">
              <w:rPr>
                <w:szCs w:val="18"/>
                <w:lang w:eastAsia="zh-CN"/>
              </w:rPr>
              <w:t>1</w:t>
            </w:r>
          </w:p>
        </w:tc>
        <w:tc>
          <w:tcPr>
            <w:tcW w:w="957" w:type="dxa"/>
          </w:tcPr>
          <w:p w14:paraId="4A34619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690E03B"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0EF71360"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737ED3C9" w14:textId="77777777" w:rsidTr="00E47E16">
        <w:tc>
          <w:tcPr>
            <w:tcW w:w="1898" w:type="dxa"/>
            <w:tcBorders>
              <w:top w:val="nil"/>
              <w:bottom w:val="single" w:sz="4" w:space="0" w:color="auto"/>
            </w:tcBorders>
          </w:tcPr>
          <w:p w14:paraId="4E7F5FC6" w14:textId="77777777" w:rsidR="003001B1" w:rsidRPr="005A6FE6" w:rsidRDefault="003001B1" w:rsidP="00E47E16">
            <w:pPr>
              <w:pStyle w:val="TAC"/>
              <w:rPr>
                <w:szCs w:val="18"/>
              </w:rPr>
            </w:pPr>
          </w:p>
        </w:tc>
        <w:tc>
          <w:tcPr>
            <w:tcW w:w="752" w:type="dxa"/>
            <w:tcBorders>
              <w:top w:val="nil"/>
              <w:bottom w:val="single" w:sz="4" w:space="0" w:color="auto"/>
            </w:tcBorders>
          </w:tcPr>
          <w:p w14:paraId="078A07A6" w14:textId="77777777" w:rsidR="003001B1" w:rsidRPr="005A6FE6" w:rsidRDefault="003001B1" w:rsidP="00E47E16">
            <w:pPr>
              <w:pStyle w:val="TAC"/>
              <w:rPr>
                <w:szCs w:val="18"/>
              </w:rPr>
            </w:pPr>
          </w:p>
        </w:tc>
        <w:tc>
          <w:tcPr>
            <w:tcW w:w="702" w:type="dxa"/>
          </w:tcPr>
          <w:p w14:paraId="5554212D" w14:textId="77777777" w:rsidR="003001B1" w:rsidRPr="005A6FE6" w:rsidRDefault="003001B1" w:rsidP="00E47E16">
            <w:pPr>
              <w:pStyle w:val="TAC"/>
              <w:rPr>
                <w:szCs w:val="18"/>
              </w:rPr>
            </w:pPr>
            <w:r w:rsidRPr="005A6FE6">
              <w:rPr>
                <w:szCs w:val="18"/>
                <w:lang w:eastAsia="zh-CN"/>
              </w:rPr>
              <w:t>n</w:t>
            </w:r>
            <w:r w:rsidRPr="005A6FE6">
              <w:rPr>
                <w:szCs w:val="18"/>
              </w:rPr>
              <w:t>78</w:t>
            </w:r>
          </w:p>
        </w:tc>
        <w:tc>
          <w:tcPr>
            <w:tcW w:w="957" w:type="dxa"/>
          </w:tcPr>
          <w:p w14:paraId="1789AC31"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179F9C69"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1401BFE" w14:textId="77777777" w:rsidR="003001B1" w:rsidRPr="005A6FE6" w:rsidRDefault="003001B1" w:rsidP="00E47E16">
            <w:pPr>
              <w:pStyle w:val="TAC"/>
              <w:rPr>
                <w:szCs w:val="18"/>
              </w:rPr>
            </w:pPr>
          </w:p>
        </w:tc>
      </w:tr>
      <w:tr w:rsidR="003001B1" w:rsidRPr="005A6FE6" w14:paraId="1A8C8EDF" w14:textId="77777777" w:rsidTr="00E47E16">
        <w:tc>
          <w:tcPr>
            <w:tcW w:w="9776" w:type="dxa"/>
            <w:gridSpan w:val="6"/>
            <w:tcBorders>
              <w:top w:val="single" w:sz="4" w:space="0" w:color="auto"/>
              <w:bottom w:val="single" w:sz="4" w:space="0" w:color="auto"/>
            </w:tcBorders>
          </w:tcPr>
          <w:p w14:paraId="638FB12A" w14:textId="77777777" w:rsidR="003001B1" w:rsidRPr="005A6FE6" w:rsidRDefault="003001B1" w:rsidP="00E47E16">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1D51C918" w14:textId="77777777" w:rsidR="003001B1" w:rsidRPr="005A6FE6" w:rsidRDefault="003001B1" w:rsidP="003001B1"/>
    <w:p w14:paraId="659C6D84" w14:textId="77777777" w:rsidR="003001B1" w:rsidRPr="005A6FE6" w:rsidRDefault="003001B1" w:rsidP="003001B1">
      <w:pPr>
        <w:pStyle w:val="TH"/>
      </w:pPr>
      <w:r w:rsidRPr="005A6FE6">
        <w:t>Table 7.3B.2.3.5-0b: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3001B1" w:rsidRPr="005A6FE6" w14:paraId="5CF69970" w14:textId="77777777" w:rsidTr="00E47E16">
        <w:tc>
          <w:tcPr>
            <w:tcW w:w="1898" w:type="dxa"/>
            <w:tcBorders>
              <w:top w:val="single" w:sz="4" w:space="0" w:color="auto"/>
              <w:bottom w:val="nil"/>
            </w:tcBorders>
          </w:tcPr>
          <w:p w14:paraId="3D224BF4" w14:textId="77777777" w:rsidR="003001B1" w:rsidRPr="005A6FE6" w:rsidRDefault="003001B1" w:rsidP="00E47E16">
            <w:pPr>
              <w:pStyle w:val="TAH"/>
            </w:pPr>
            <w:r w:rsidRPr="005A6FE6">
              <w:rPr>
                <w:lang w:eastAsia="zh-CN"/>
              </w:rPr>
              <w:t>EN-DC configuration</w:t>
            </w:r>
          </w:p>
        </w:tc>
        <w:tc>
          <w:tcPr>
            <w:tcW w:w="752" w:type="dxa"/>
            <w:tcBorders>
              <w:top w:val="single" w:sz="4" w:space="0" w:color="auto"/>
            </w:tcBorders>
          </w:tcPr>
          <w:p w14:paraId="67C891CD" w14:textId="77777777" w:rsidR="003001B1" w:rsidRPr="005A6FE6" w:rsidRDefault="003001B1" w:rsidP="00E47E16">
            <w:pPr>
              <w:pStyle w:val="TAH"/>
            </w:pPr>
            <w:r w:rsidRPr="005A6FE6">
              <w:rPr>
                <w:lang w:eastAsia="zh-CN"/>
              </w:rPr>
              <w:t>Test ID</w:t>
            </w:r>
          </w:p>
        </w:tc>
        <w:tc>
          <w:tcPr>
            <w:tcW w:w="1139" w:type="dxa"/>
            <w:tcBorders>
              <w:top w:val="single" w:sz="4" w:space="0" w:color="auto"/>
            </w:tcBorders>
          </w:tcPr>
          <w:p w14:paraId="148E4E3A" w14:textId="77777777" w:rsidR="003001B1" w:rsidRPr="005A6FE6" w:rsidRDefault="003001B1" w:rsidP="00E47E16">
            <w:pPr>
              <w:pStyle w:val="TAH"/>
            </w:pPr>
            <w:r w:rsidRPr="005A6FE6">
              <w:rPr>
                <w:lang w:eastAsia="zh-CN"/>
              </w:rPr>
              <w:t>E-UTRA/NR band</w:t>
            </w:r>
          </w:p>
        </w:tc>
        <w:tc>
          <w:tcPr>
            <w:tcW w:w="1232" w:type="dxa"/>
            <w:tcBorders>
              <w:top w:val="single" w:sz="4" w:space="0" w:color="auto"/>
            </w:tcBorders>
          </w:tcPr>
          <w:p w14:paraId="325BB800" w14:textId="77777777" w:rsidR="003001B1" w:rsidRPr="005A6FE6" w:rsidRDefault="003001B1" w:rsidP="00E47E16">
            <w:pPr>
              <w:pStyle w:val="TAH"/>
            </w:pPr>
            <w:r w:rsidRPr="005A6FE6">
              <w:rPr>
                <w:lang w:eastAsia="zh-CN"/>
              </w:rPr>
              <w:t>UL/DL CBW (MHz)</w:t>
            </w:r>
          </w:p>
        </w:tc>
        <w:tc>
          <w:tcPr>
            <w:tcW w:w="2883" w:type="dxa"/>
            <w:tcBorders>
              <w:top w:val="single" w:sz="4" w:space="0" w:color="auto"/>
            </w:tcBorders>
          </w:tcPr>
          <w:p w14:paraId="03AEA2EF" w14:textId="77777777" w:rsidR="003001B1" w:rsidRPr="005A6FE6" w:rsidRDefault="003001B1" w:rsidP="00E47E16">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872" w:type="dxa"/>
            <w:tcBorders>
              <w:top w:val="single" w:sz="4" w:space="0" w:color="auto"/>
              <w:bottom w:val="single" w:sz="4" w:space="0" w:color="auto"/>
            </w:tcBorders>
          </w:tcPr>
          <w:p w14:paraId="5DAD5083" w14:textId="77777777" w:rsidR="003001B1" w:rsidRPr="005A6FE6" w:rsidRDefault="003001B1" w:rsidP="00E47E16">
            <w:pPr>
              <w:pStyle w:val="TAH"/>
              <w:rPr>
                <w:lang w:eastAsia="zh-CN"/>
              </w:rPr>
            </w:pPr>
            <w:r w:rsidRPr="005A6FE6">
              <w:rPr>
                <w:lang w:eastAsia="zh-CN"/>
              </w:rPr>
              <w:t>Exception type</w:t>
            </w:r>
          </w:p>
        </w:tc>
      </w:tr>
      <w:tr w:rsidR="003001B1" w:rsidRPr="005A6FE6" w14:paraId="38A3E00D" w14:textId="77777777" w:rsidTr="00E47E16">
        <w:tc>
          <w:tcPr>
            <w:tcW w:w="1898" w:type="dxa"/>
            <w:tcBorders>
              <w:bottom w:val="nil"/>
            </w:tcBorders>
          </w:tcPr>
          <w:p w14:paraId="7B695472" w14:textId="77777777" w:rsidR="003001B1" w:rsidRPr="005A6FE6" w:rsidRDefault="003001B1" w:rsidP="00E47E16">
            <w:pPr>
              <w:pStyle w:val="TAC"/>
              <w:rPr>
                <w:szCs w:val="18"/>
              </w:rPr>
            </w:pPr>
            <w:r w:rsidRPr="005A6FE6">
              <w:rPr>
                <w:szCs w:val="18"/>
              </w:rPr>
              <w:t>DC_2A_n41A</w:t>
            </w:r>
          </w:p>
        </w:tc>
        <w:tc>
          <w:tcPr>
            <w:tcW w:w="752" w:type="dxa"/>
            <w:tcBorders>
              <w:bottom w:val="nil"/>
            </w:tcBorders>
          </w:tcPr>
          <w:p w14:paraId="12D995CC" w14:textId="77777777" w:rsidR="003001B1" w:rsidRPr="005A6FE6" w:rsidRDefault="003001B1" w:rsidP="00E47E16">
            <w:pPr>
              <w:pStyle w:val="TAC"/>
              <w:rPr>
                <w:szCs w:val="18"/>
              </w:rPr>
            </w:pPr>
            <w:r w:rsidRPr="005A6FE6">
              <w:rPr>
                <w:szCs w:val="18"/>
              </w:rPr>
              <w:t>1</w:t>
            </w:r>
          </w:p>
        </w:tc>
        <w:tc>
          <w:tcPr>
            <w:tcW w:w="1139" w:type="dxa"/>
          </w:tcPr>
          <w:p w14:paraId="40547AAB" w14:textId="77777777" w:rsidR="003001B1" w:rsidRPr="005A6FE6" w:rsidRDefault="003001B1" w:rsidP="00E47E16">
            <w:pPr>
              <w:pStyle w:val="TAC"/>
              <w:rPr>
                <w:szCs w:val="18"/>
              </w:rPr>
            </w:pPr>
            <w:r w:rsidRPr="005A6FE6">
              <w:rPr>
                <w:szCs w:val="18"/>
              </w:rPr>
              <w:t>2</w:t>
            </w:r>
          </w:p>
        </w:tc>
        <w:tc>
          <w:tcPr>
            <w:tcW w:w="1232" w:type="dxa"/>
          </w:tcPr>
          <w:p w14:paraId="03F2B782" w14:textId="77777777" w:rsidR="003001B1" w:rsidRPr="005A6FE6" w:rsidRDefault="003001B1" w:rsidP="00E47E16">
            <w:pPr>
              <w:pStyle w:val="TAC"/>
              <w:rPr>
                <w:szCs w:val="18"/>
                <w:lang w:eastAsia="zh-CN"/>
              </w:rPr>
            </w:pPr>
            <w:r w:rsidRPr="005A6FE6">
              <w:rPr>
                <w:szCs w:val="18"/>
                <w:lang w:eastAsia="zh-CN"/>
              </w:rPr>
              <w:t>5</w:t>
            </w:r>
          </w:p>
        </w:tc>
        <w:tc>
          <w:tcPr>
            <w:tcW w:w="2883" w:type="dxa"/>
          </w:tcPr>
          <w:p w14:paraId="1176B159" w14:textId="77777777" w:rsidR="003001B1" w:rsidRPr="005A6FE6" w:rsidRDefault="003001B1" w:rsidP="00E47E16">
            <w:pPr>
              <w:pStyle w:val="TAC"/>
              <w:rPr>
                <w:szCs w:val="18"/>
                <w:lang w:eastAsia="zh-CN"/>
              </w:rPr>
            </w:pPr>
            <w:r w:rsidRPr="005A6FE6">
              <w:rPr>
                <w:szCs w:val="18"/>
                <w:lang w:eastAsia="zh-CN"/>
              </w:rPr>
              <w:t>-95.7</w:t>
            </w:r>
          </w:p>
        </w:tc>
        <w:tc>
          <w:tcPr>
            <w:tcW w:w="1872" w:type="dxa"/>
            <w:tcBorders>
              <w:bottom w:val="nil"/>
            </w:tcBorders>
          </w:tcPr>
          <w:p w14:paraId="117E62E0" w14:textId="77777777" w:rsidR="003001B1" w:rsidRPr="005A6FE6" w:rsidRDefault="003001B1" w:rsidP="00E47E16">
            <w:pPr>
              <w:pStyle w:val="TAC"/>
              <w:rPr>
                <w:rFonts w:eastAsia="MS Mincho"/>
                <w:szCs w:val="18"/>
              </w:rPr>
            </w:pPr>
            <w:r w:rsidRPr="005A6FE6">
              <w:rPr>
                <w:rFonts w:eastAsiaTheme="minorEastAsia"/>
                <w:szCs w:val="18"/>
              </w:rPr>
              <w:t>Cross band isolation</w:t>
            </w:r>
          </w:p>
        </w:tc>
      </w:tr>
      <w:tr w:rsidR="003001B1" w:rsidRPr="005A6FE6" w14:paraId="0DA8982F" w14:textId="77777777" w:rsidTr="00E47E16">
        <w:tc>
          <w:tcPr>
            <w:tcW w:w="1898" w:type="dxa"/>
            <w:tcBorders>
              <w:top w:val="nil"/>
              <w:bottom w:val="nil"/>
            </w:tcBorders>
          </w:tcPr>
          <w:p w14:paraId="01D720CD" w14:textId="77777777" w:rsidR="003001B1" w:rsidRPr="005A6FE6" w:rsidRDefault="003001B1" w:rsidP="00E47E16">
            <w:pPr>
              <w:pStyle w:val="TAC"/>
              <w:rPr>
                <w:szCs w:val="18"/>
              </w:rPr>
            </w:pPr>
          </w:p>
        </w:tc>
        <w:tc>
          <w:tcPr>
            <w:tcW w:w="752" w:type="dxa"/>
            <w:tcBorders>
              <w:top w:val="nil"/>
              <w:bottom w:val="single" w:sz="4" w:space="0" w:color="auto"/>
            </w:tcBorders>
          </w:tcPr>
          <w:p w14:paraId="3512164A" w14:textId="77777777" w:rsidR="003001B1" w:rsidRPr="005A6FE6" w:rsidRDefault="003001B1" w:rsidP="00E47E16">
            <w:pPr>
              <w:pStyle w:val="TAC"/>
              <w:rPr>
                <w:szCs w:val="18"/>
              </w:rPr>
            </w:pPr>
          </w:p>
        </w:tc>
        <w:tc>
          <w:tcPr>
            <w:tcW w:w="1139" w:type="dxa"/>
          </w:tcPr>
          <w:p w14:paraId="11EDE91C" w14:textId="77777777" w:rsidR="003001B1" w:rsidRPr="005A6FE6" w:rsidRDefault="003001B1" w:rsidP="00E47E16">
            <w:pPr>
              <w:pStyle w:val="TAC"/>
              <w:rPr>
                <w:szCs w:val="18"/>
              </w:rPr>
            </w:pPr>
            <w:r w:rsidRPr="005A6FE6">
              <w:rPr>
                <w:szCs w:val="18"/>
              </w:rPr>
              <w:t>n41</w:t>
            </w:r>
          </w:p>
        </w:tc>
        <w:tc>
          <w:tcPr>
            <w:tcW w:w="1232" w:type="dxa"/>
          </w:tcPr>
          <w:p w14:paraId="6F148194" w14:textId="77777777" w:rsidR="003001B1" w:rsidRPr="005A6FE6" w:rsidRDefault="003001B1" w:rsidP="00E47E16">
            <w:pPr>
              <w:pStyle w:val="TAC"/>
              <w:rPr>
                <w:szCs w:val="18"/>
                <w:lang w:eastAsia="zh-CN"/>
              </w:rPr>
            </w:pPr>
            <w:r w:rsidRPr="005A6FE6">
              <w:rPr>
                <w:szCs w:val="18"/>
                <w:lang w:eastAsia="zh-CN"/>
              </w:rPr>
              <w:t>100</w:t>
            </w:r>
          </w:p>
        </w:tc>
        <w:tc>
          <w:tcPr>
            <w:tcW w:w="2883" w:type="dxa"/>
          </w:tcPr>
          <w:p w14:paraId="00BC03A1" w14:textId="77777777" w:rsidR="003001B1" w:rsidRPr="005A6FE6" w:rsidRDefault="003001B1" w:rsidP="00E47E16">
            <w:pPr>
              <w:pStyle w:val="TAC"/>
              <w:rPr>
                <w:szCs w:val="18"/>
                <w:lang w:eastAsia="zh-CN"/>
              </w:rPr>
            </w:pPr>
            <w:r w:rsidRPr="005A6FE6">
              <w:rPr>
                <w:rFonts w:eastAsia="MS Mincho"/>
                <w:szCs w:val="18"/>
              </w:rPr>
              <w:t>REFSENS</w:t>
            </w:r>
          </w:p>
        </w:tc>
        <w:tc>
          <w:tcPr>
            <w:tcW w:w="1872" w:type="dxa"/>
            <w:tcBorders>
              <w:top w:val="nil"/>
              <w:bottom w:val="single" w:sz="4" w:space="0" w:color="auto"/>
            </w:tcBorders>
          </w:tcPr>
          <w:p w14:paraId="47E3EA84" w14:textId="77777777" w:rsidR="003001B1" w:rsidRPr="005A6FE6" w:rsidRDefault="003001B1" w:rsidP="00E47E16">
            <w:pPr>
              <w:pStyle w:val="TAC"/>
              <w:rPr>
                <w:szCs w:val="18"/>
                <w:lang w:eastAsia="zh-CN"/>
              </w:rPr>
            </w:pPr>
          </w:p>
        </w:tc>
      </w:tr>
      <w:tr w:rsidR="003001B1" w:rsidRPr="005A6FE6" w14:paraId="78B4B56B" w14:textId="77777777" w:rsidTr="00E47E16">
        <w:tc>
          <w:tcPr>
            <w:tcW w:w="9776" w:type="dxa"/>
            <w:gridSpan w:val="6"/>
            <w:tcBorders>
              <w:top w:val="single" w:sz="4" w:space="0" w:color="auto"/>
              <w:bottom w:val="single" w:sz="4" w:space="0" w:color="auto"/>
            </w:tcBorders>
          </w:tcPr>
          <w:p w14:paraId="17E2F3EE" w14:textId="77777777" w:rsidR="003001B1" w:rsidRPr="005A6FE6" w:rsidRDefault="003001B1" w:rsidP="00E47E16">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A6FE6">
              <w:t>.</w:t>
            </w:r>
          </w:p>
        </w:tc>
      </w:tr>
    </w:tbl>
    <w:p w14:paraId="47A0C068" w14:textId="77777777" w:rsidR="003001B1" w:rsidRPr="005A6FE6" w:rsidRDefault="003001B1" w:rsidP="003001B1"/>
    <w:p w14:paraId="093BBFA1" w14:textId="77777777" w:rsidR="003001B1" w:rsidRPr="003001B1" w:rsidRDefault="003001B1" w:rsidP="003001B1"/>
    <w:p w14:paraId="1F33599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548" w:name="_CRTable7_3B_2_3_51"/>
      <w:r w:rsidRPr="0035466C">
        <w:rPr>
          <w:rFonts w:ascii="Arial" w:eastAsia="Times New Roman" w:hAnsi="Arial"/>
          <w:b/>
        </w:rPr>
        <w:lastRenderedPageBreak/>
        <w:t xml:space="preserve">Table </w:t>
      </w:r>
      <w:bookmarkEnd w:id="548"/>
      <w:r w:rsidRPr="0035466C">
        <w:rPr>
          <w:rFonts w:ascii="Arial" w:eastAsia="Times New Roman" w:hAnsi="Arial"/>
          <w:b/>
        </w:rPr>
        <w:t>7.3B.2.3.5-1: Reference sensitivity due to UL harmonic for EN-DC in NR FR1</w:t>
      </w:r>
      <w:bookmarkStart w:id="549"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0" w:author="ZTE-Ma Zhifeng" w:date="2025-04-30T13:00: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685"/>
        <w:gridCol w:w="329"/>
        <w:gridCol w:w="328"/>
        <w:gridCol w:w="1392"/>
        <w:gridCol w:w="648"/>
        <w:gridCol w:w="244"/>
        <w:gridCol w:w="629"/>
        <w:gridCol w:w="263"/>
        <w:gridCol w:w="304"/>
        <w:gridCol w:w="595"/>
        <w:gridCol w:w="892"/>
        <w:gridCol w:w="892"/>
        <w:gridCol w:w="613"/>
        <w:gridCol w:w="613"/>
        <w:gridCol w:w="613"/>
        <w:gridCol w:w="613"/>
        <w:gridCol w:w="613"/>
        <w:gridCol w:w="613"/>
        <w:tblGridChange w:id="551">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blGridChange>
      </w:tblGrid>
      <w:tr w:rsidR="0035466C" w:rsidRPr="0035466C" w14:paraId="73649CEB" w14:textId="77777777" w:rsidTr="003B0323">
        <w:trPr>
          <w:trHeight w:val="285"/>
          <w:trPrChange w:id="552" w:author="ZTE-Ma Zhifeng" w:date="2025-04-30T13:00:00Z">
            <w:trPr>
              <w:trHeight w:val="285"/>
            </w:trPr>
          </w:trPrChange>
        </w:trPr>
        <w:tc>
          <w:tcPr>
            <w:tcW w:w="0" w:type="auto"/>
            <w:shd w:val="clear" w:color="auto" w:fill="auto"/>
            <w:tcPrChange w:id="553" w:author="ZTE-Ma Zhifeng" w:date="2025-04-30T13:00:00Z">
              <w:tcPr>
                <w:tcW w:w="0" w:type="auto"/>
                <w:shd w:val="clear" w:color="auto" w:fill="auto"/>
              </w:tcPr>
            </w:tcPrChange>
          </w:tcPr>
          <w:p w14:paraId="1001E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lastRenderedPageBreak/>
              <w:t>UL band</w:t>
            </w:r>
          </w:p>
        </w:tc>
        <w:tc>
          <w:tcPr>
            <w:tcW w:w="0" w:type="auto"/>
            <w:shd w:val="clear" w:color="auto" w:fill="auto"/>
            <w:tcPrChange w:id="554" w:author="ZTE-Ma Zhifeng" w:date="2025-04-30T13:00:00Z">
              <w:tcPr>
                <w:tcW w:w="0" w:type="auto"/>
                <w:shd w:val="clear" w:color="auto" w:fill="auto"/>
              </w:tcPr>
            </w:tcPrChange>
          </w:tcPr>
          <w:p w14:paraId="3547E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656" w:type="dxa"/>
            <w:gridSpan w:val="2"/>
            <w:tcPrChange w:id="555" w:author="ZTE-Ma Zhifeng" w:date="2025-04-30T13:00:00Z">
              <w:tcPr>
                <w:tcW w:w="656" w:type="dxa"/>
                <w:gridSpan w:val="2"/>
              </w:tcPr>
            </w:tcPrChange>
          </w:tcPr>
          <w:p w14:paraId="2189F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1375" w:type="dxa"/>
            <w:shd w:val="clear" w:color="auto" w:fill="auto"/>
            <w:tcMar>
              <w:left w:w="0" w:type="dxa"/>
              <w:right w:w="0" w:type="dxa"/>
            </w:tcMar>
            <w:vAlign w:val="center"/>
            <w:tcPrChange w:id="556" w:author="ZTE-Ma Zhifeng" w:date="2025-04-30T13:00:00Z">
              <w:tcPr>
                <w:tcW w:w="1351" w:type="dxa"/>
                <w:shd w:val="clear" w:color="auto" w:fill="auto"/>
                <w:tcMar>
                  <w:left w:w="0" w:type="dxa"/>
                  <w:right w:w="0" w:type="dxa"/>
                </w:tcMar>
                <w:vAlign w:val="center"/>
              </w:tcPr>
            </w:tcPrChange>
          </w:tcPr>
          <w:p w14:paraId="459114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 MHz</w:t>
            </w:r>
          </w:p>
          <w:p w14:paraId="69CC2E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gridSpan w:val="2"/>
            <w:shd w:val="clear" w:color="auto" w:fill="auto"/>
            <w:tcMar>
              <w:left w:w="0" w:type="dxa"/>
              <w:right w:w="0" w:type="dxa"/>
            </w:tcMar>
            <w:vAlign w:val="center"/>
            <w:tcPrChange w:id="557" w:author="ZTE-Ma Zhifeng" w:date="2025-04-30T13:00:00Z">
              <w:tcPr>
                <w:tcW w:w="892" w:type="dxa"/>
                <w:gridSpan w:val="2"/>
                <w:shd w:val="clear" w:color="auto" w:fill="auto"/>
                <w:tcMar>
                  <w:left w:w="0" w:type="dxa"/>
                  <w:right w:w="0" w:type="dxa"/>
                </w:tcMar>
                <w:vAlign w:val="center"/>
              </w:tcPr>
            </w:tcPrChange>
          </w:tcPr>
          <w:p w14:paraId="59244A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604F81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gridSpan w:val="2"/>
            <w:shd w:val="clear" w:color="auto" w:fill="auto"/>
            <w:tcMar>
              <w:left w:w="0" w:type="dxa"/>
              <w:right w:w="0" w:type="dxa"/>
            </w:tcMar>
            <w:vAlign w:val="center"/>
            <w:tcPrChange w:id="558" w:author="ZTE-Ma Zhifeng" w:date="2025-04-30T13:00:00Z">
              <w:tcPr>
                <w:tcW w:w="892" w:type="dxa"/>
                <w:gridSpan w:val="2"/>
                <w:shd w:val="clear" w:color="auto" w:fill="auto"/>
                <w:tcMar>
                  <w:left w:w="0" w:type="dxa"/>
                  <w:right w:w="0" w:type="dxa"/>
                </w:tcMar>
                <w:vAlign w:val="center"/>
              </w:tcPr>
            </w:tcPrChange>
          </w:tcPr>
          <w:p w14:paraId="652B50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49C7A5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900" w:type="dxa"/>
            <w:gridSpan w:val="2"/>
            <w:shd w:val="clear" w:color="auto" w:fill="auto"/>
            <w:tcMar>
              <w:left w:w="0" w:type="dxa"/>
              <w:right w:w="0" w:type="dxa"/>
            </w:tcMar>
            <w:vAlign w:val="center"/>
            <w:tcPrChange w:id="559" w:author="ZTE-Ma Zhifeng" w:date="2025-04-30T13:00:00Z">
              <w:tcPr>
                <w:tcW w:w="901" w:type="dxa"/>
                <w:gridSpan w:val="2"/>
                <w:shd w:val="clear" w:color="auto" w:fill="auto"/>
                <w:tcMar>
                  <w:left w:w="0" w:type="dxa"/>
                  <w:right w:w="0" w:type="dxa"/>
                </w:tcMar>
                <w:vAlign w:val="center"/>
              </w:tcPr>
            </w:tcPrChange>
          </w:tcPr>
          <w:p w14:paraId="0B1AC3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1CD22F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shd w:val="clear" w:color="auto" w:fill="auto"/>
            <w:tcMar>
              <w:left w:w="0" w:type="dxa"/>
              <w:right w:w="0" w:type="dxa"/>
            </w:tcMar>
            <w:vAlign w:val="center"/>
            <w:tcPrChange w:id="560" w:author="ZTE-Ma Zhifeng" w:date="2025-04-30T13:00:00Z">
              <w:tcPr>
                <w:tcW w:w="892" w:type="dxa"/>
                <w:shd w:val="clear" w:color="auto" w:fill="auto"/>
                <w:tcMar>
                  <w:left w:w="0" w:type="dxa"/>
                  <w:right w:w="0" w:type="dxa"/>
                </w:tcMar>
                <w:vAlign w:val="center"/>
              </w:tcPr>
            </w:tcPrChange>
          </w:tcPr>
          <w:p w14:paraId="46721F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231ED1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tcMar>
              <w:left w:w="0" w:type="dxa"/>
              <w:right w:w="0" w:type="dxa"/>
            </w:tcMar>
            <w:vAlign w:val="center"/>
            <w:tcPrChange w:id="561" w:author="ZTE-Ma Zhifeng" w:date="2025-04-30T13:00:00Z">
              <w:tcPr>
                <w:tcW w:w="892" w:type="dxa"/>
                <w:tcMar>
                  <w:left w:w="0" w:type="dxa"/>
                  <w:right w:w="0" w:type="dxa"/>
                </w:tcMar>
                <w:vAlign w:val="center"/>
              </w:tcPr>
            </w:tcPrChange>
          </w:tcPr>
          <w:p w14:paraId="70542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30 MHz (</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2" w:author="ZTE-Ma Zhifeng" w:date="2025-04-30T13:00:00Z">
              <w:tcPr>
                <w:tcW w:w="620" w:type="dxa"/>
                <w:shd w:val="clear" w:color="auto" w:fill="auto"/>
                <w:tcMar>
                  <w:left w:w="0" w:type="dxa"/>
                  <w:right w:w="0" w:type="dxa"/>
                </w:tcMar>
                <w:vAlign w:val="center"/>
              </w:tcPr>
            </w:tcPrChange>
          </w:tcPr>
          <w:p w14:paraId="67EC28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69CA8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3" w:author="ZTE-Ma Zhifeng" w:date="2025-04-30T13:00:00Z">
              <w:tcPr>
                <w:tcW w:w="620" w:type="dxa"/>
                <w:shd w:val="clear" w:color="auto" w:fill="auto"/>
                <w:tcMar>
                  <w:left w:w="0" w:type="dxa"/>
                  <w:right w:w="0" w:type="dxa"/>
                </w:tcMar>
                <w:vAlign w:val="center"/>
              </w:tcPr>
            </w:tcPrChange>
          </w:tcPr>
          <w:p w14:paraId="19825A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38E43C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4" w:author="ZTE-Ma Zhifeng" w:date="2025-04-30T13:00:00Z">
              <w:tcPr>
                <w:tcW w:w="620" w:type="dxa"/>
                <w:shd w:val="clear" w:color="auto" w:fill="auto"/>
                <w:tcMar>
                  <w:left w:w="0" w:type="dxa"/>
                  <w:right w:w="0" w:type="dxa"/>
                </w:tcMar>
                <w:vAlign w:val="center"/>
              </w:tcPr>
            </w:tcPrChange>
          </w:tcPr>
          <w:p w14:paraId="26E95C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619D5C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5" w:author="ZTE-Ma Zhifeng" w:date="2025-04-30T13:00:00Z">
              <w:tcPr>
                <w:tcW w:w="620" w:type="dxa"/>
                <w:shd w:val="clear" w:color="auto" w:fill="auto"/>
                <w:tcMar>
                  <w:left w:w="0" w:type="dxa"/>
                  <w:right w:w="0" w:type="dxa"/>
                </w:tcMar>
                <w:vAlign w:val="center"/>
              </w:tcPr>
            </w:tcPrChange>
          </w:tcPr>
          <w:p w14:paraId="6CEA44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7264BF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tcMar>
              <w:left w:w="0" w:type="dxa"/>
              <w:right w:w="0" w:type="dxa"/>
            </w:tcMar>
            <w:vAlign w:val="center"/>
            <w:tcPrChange w:id="566" w:author="ZTE-Ma Zhifeng" w:date="2025-04-30T13:00:00Z">
              <w:tcPr>
                <w:tcW w:w="620" w:type="dxa"/>
                <w:tcMar>
                  <w:left w:w="0" w:type="dxa"/>
                  <w:right w:w="0" w:type="dxa"/>
                </w:tcMar>
                <w:vAlign w:val="center"/>
              </w:tcPr>
            </w:tcPrChange>
          </w:tcPr>
          <w:p w14:paraId="1E21CF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123022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7" w:author="ZTE-Ma Zhifeng" w:date="2025-04-30T13:00:00Z">
              <w:tcPr>
                <w:tcW w:w="620" w:type="dxa"/>
                <w:shd w:val="clear" w:color="auto" w:fill="auto"/>
                <w:tcMar>
                  <w:left w:w="0" w:type="dxa"/>
                  <w:right w:w="0" w:type="dxa"/>
                </w:tcMar>
                <w:vAlign w:val="center"/>
              </w:tcPr>
            </w:tcPrChange>
          </w:tcPr>
          <w:p w14:paraId="5BB70A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181B89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3AA35CAC" w14:textId="77777777" w:rsidTr="003B0323">
        <w:trPr>
          <w:trHeight w:val="285"/>
          <w:trPrChange w:id="568" w:author="ZTE-Ma Zhifeng" w:date="2025-04-30T13:00:00Z">
            <w:trPr>
              <w:trHeight w:val="285"/>
            </w:trPr>
          </w:trPrChange>
        </w:trPr>
        <w:tc>
          <w:tcPr>
            <w:tcW w:w="0" w:type="auto"/>
            <w:vMerge w:val="restart"/>
            <w:shd w:val="clear" w:color="auto" w:fill="auto"/>
            <w:vAlign w:val="center"/>
            <w:tcPrChange w:id="569" w:author="ZTE-Ma Zhifeng" w:date="2025-04-30T13:00:00Z">
              <w:tcPr>
                <w:tcW w:w="0" w:type="auto"/>
                <w:vMerge w:val="restart"/>
                <w:shd w:val="clear" w:color="auto" w:fill="auto"/>
                <w:vAlign w:val="center"/>
              </w:tcPr>
            </w:tcPrChange>
          </w:tcPr>
          <w:p w14:paraId="75E4D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p>
        </w:tc>
        <w:tc>
          <w:tcPr>
            <w:tcW w:w="0" w:type="auto"/>
            <w:vMerge w:val="restart"/>
            <w:shd w:val="clear" w:color="auto" w:fill="auto"/>
            <w:vAlign w:val="center"/>
            <w:tcPrChange w:id="570" w:author="ZTE-Ma Zhifeng" w:date="2025-04-30T13:00:00Z">
              <w:tcPr>
                <w:tcW w:w="0" w:type="auto"/>
                <w:vMerge w:val="restart"/>
                <w:shd w:val="clear" w:color="auto" w:fill="auto"/>
                <w:vAlign w:val="center"/>
              </w:tcPr>
            </w:tcPrChange>
          </w:tcPr>
          <w:p w14:paraId="676EA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2</w:t>
            </w:r>
          </w:p>
        </w:tc>
        <w:tc>
          <w:tcPr>
            <w:tcW w:w="656" w:type="dxa"/>
            <w:gridSpan w:val="2"/>
            <w:vAlign w:val="center"/>
            <w:tcPrChange w:id="571" w:author="ZTE-Ma Zhifeng" w:date="2025-04-30T13:00:00Z">
              <w:tcPr>
                <w:tcW w:w="656" w:type="dxa"/>
                <w:gridSpan w:val="2"/>
                <w:vAlign w:val="center"/>
              </w:tcPr>
            </w:tcPrChange>
          </w:tcPr>
          <w:p w14:paraId="1A498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572" w:author="ZTE-Ma Zhifeng" w:date="2025-04-30T13:00:00Z">
              <w:tcPr>
                <w:tcW w:w="1351" w:type="dxa"/>
                <w:shd w:val="clear" w:color="auto" w:fill="auto"/>
                <w:vAlign w:val="bottom"/>
              </w:tcPr>
            </w:tcPrChange>
          </w:tcPr>
          <w:p w14:paraId="12BF9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573" w:author="ZTE-Ma Zhifeng" w:date="2025-04-30T13:00:00Z">
              <w:tcPr>
                <w:tcW w:w="892" w:type="dxa"/>
                <w:gridSpan w:val="2"/>
                <w:shd w:val="clear" w:color="auto" w:fill="auto"/>
              </w:tcPr>
            </w:tcPrChange>
          </w:tcPr>
          <w:p w14:paraId="5A80DF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-71.4 +TT</w:t>
            </w:r>
          </w:p>
        </w:tc>
        <w:tc>
          <w:tcPr>
            <w:tcW w:w="892" w:type="dxa"/>
            <w:gridSpan w:val="2"/>
            <w:shd w:val="clear" w:color="auto" w:fill="auto"/>
            <w:tcPrChange w:id="574" w:author="ZTE-Ma Zhifeng" w:date="2025-04-30T13:00:00Z">
              <w:tcPr>
                <w:tcW w:w="892" w:type="dxa"/>
                <w:gridSpan w:val="2"/>
                <w:shd w:val="clear" w:color="auto" w:fill="auto"/>
              </w:tcPr>
            </w:tcPrChange>
          </w:tcPr>
          <w:p w14:paraId="1D19A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-71.4 +TT</w:t>
            </w:r>
          </w:p>
        </w:tc>
        <w:tc>
          <w:tcPr>
            <w:tcW w:w="900" w:type="dxa"/>
            <w:gridSpan w:val="2"/>
            <w:shd w:val="clear" w:color="auto" w:fill="auto"/>
            <w:tcPrChange w:id="575" w:author="ZTE-Ma Zhifeng" w:date="2025-04-30T13:00:00Z">
              <w:tcPr>
                <w:tcW w:w="901" w:type="dxa"/>
                <w:gridSpan w:val="2"/>
                <w:shd w:val="clear" w:color="auto" w:fill="auto"/>
              </w:tcPr>
            </w:tcPrChange>
          </w:tcPr>
          <w:p w14:paraId="7D4B36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-71.3 +TT</w:t>
            </w:r>
          </w:p>
        </w:tc>
        <w:tc>
          <w:tcPr>
            <w:tcW w:w="892" w:type="dxa"/>
            <w:shd w:val="clear" w:color="auto" w:fill="auto"/>
            <w:tcPrChange w:id="576" w:author="ZTE-Ma Zhifeng" w:date="2025-04-30T13:00:00Z">
              <w:tcPr>
                <w:tcW w:w="892" w:type="dxa"/>
                <w:shd w:val="clear" w:color="auto" w:fill="auto"/>
              </w:tcPr>
            </w:tcPrChange>
          </w:tcPr>
          <w:p w14:paraId="49790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577" w:author="ZTE-Ma Zhifeng" w:date="2025-04-30T13:00:00Z">
              <w:tcPr>
                <w:tcW w:w="892" w:type="dxa"/>
              </w:tcPr>
            </w:tcPrChange>
          </w:tcPr>
          <w:p w14:paraId="422D78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78" w:author="ZTE-Ma Zhifeng" w:date="2025-04-30T13:00:00Z">
              <w:tcPr>
                <w:tcW w:w="620" w:type="dxa"/>
                <w:shd w:val="clear" w:color="auto" w:fill="auto"/>
              </w:tcPr>
            </w:tcPrChange>
          </w:tcPr>
          <w:p w14:paraId="658214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-71.2 +TT</w:t>
            </w:r>
          </w:p>
        </w:tc>
        <w:tc>
          <w:tcPr>
            <w:tcW w:w="616" w:type="dxa"/>
            <w:shd w:val="clear" w:color="auto" w:fill="auto"/>
            <w:tcPrChange w:id="579" w:author="ZTE-Ma Zhifeng" w:date="2025-04-30T13:00:00Z">
              <w:tcPr>
                <w:tcW w:w="620" w:type="dxa"/>
                <w:shd w:val="clear" w:color="auto" w:fill="auto"/>
              </w:tcPr>
            </w:tcPrChange>
          </w:tcPr>
          <w:p w14:paraId="4A5BE2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shd w:val="clear" w:color="auto" w:fill="auto"/>
            <w:tcPrChange w:id="580" w:author="ZTE-Ma Zhifeng" w:date="2025-04-30T13:00:00Z">
              <w:tcPr>
                <w:tcW w:w="620" w:type="dxa"/>
                <w:shd w:val="clear" w:color="auto" w:fill="auto"/>
              </w:tcPr>
            </w:tcPrChange>
          </w:tcPr>
          <w:p w14:paraId="420F4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81" w:author="ZTE-Ma Zhifeng" w:date="2025-04-30T13:00:00Z">
              <w:tcPr>
                <w:tcW w:w="620" w:type="dxa"/>
                <w:shd w:val="clear" w:color="auto" w:fill="auto"/>
              </w:tcPr>
            </w:tcPrChange>
          </w:tcPr>
          <w:p w14:paraId="5E226D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582" w:author="ZTE-Ma Zhifeng" w:date="2025-04-30T13:00:00Z">
              <w:tcPr>
                <w:tcW w:w="620" w:type="dxa"/>
              </w:tcPr>
            </w:tcPrChange>
          </w:tcPr>
          <w:p w14:paraId="69DD9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83" w:author="ZTE-Ma Zhifeng" w:date="2025-04-30T13:00:00Z">
              <w:tcPr>
                <w:tcW w:w="620" w:type="dxa"/>
                <w:shd w:val="clear" w:color="auto" w:fill="auto"/>
              </w:tcPr>
            </w:tcPrChange>
          </w:tcPr>
          <w:p w14:paraId="741DE9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B0C6651" w14:textId="77777777" w:rsidTr="003B0323">
        <w:trPr>
          <w:trHeight w:val="285"/>
          <w:trPrChange w:id="584" w:author="ZTE-Ma Zhifeng" w:date="2025-04-30T13:00:00Z">
            <w:trPr>
              <w:trHeight w:val="285"/>
            </w:trPr>
          </w:trPrChange>
        </w:trPr>
        <w:tc>
          <w:tcPr>
            <w:tcW w:w="0" w:type="auto"/>
            <w:vMerge/>
            <w:shd w:val="clear" w:color="auto" w:fill="auto"/>
            <w:vAlign w:val="center"/>
            <w:tcPrChange w:id="585" w:author="ZTE-Ma Zhifeng" w:date="2025-04-30T13:00:00Z">
              <w:tcPr>
                <w:tcW w:w="0" w:type="auto"/>
                <w:vMerge/>
                <w:shd w:val="clear" w:color="auto" w:fill="auto"/>
                <w:vAlign w:val="center"/>
              </w:tcPr>
            </w:tcPrChange>
          </w:tcPr>
          <w:p w14:paraId="282701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586" w:author="ZTE-Ma Zhifeng" w:date="2025-04-30T13:00:00Z">
              <w:tcPr>
                <w:tcW w:w="0" w:type="auto"/>
                <w:vMerge/>
                <w:shd w:val="clear" w:color="auto" w:fill="auto"/>
                <w:vAlign w:val="center"/>
              </w:tcPr>
            </w:tcPrChange>
          </w:tcPr>
          <w:p w14:paraId="7B7E2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587" w:author="ZTE-Ma Zhifeng" w:date="2025-04-30T13:00:00Z">
              <w:tcPr>
                <w:tcW w:w="656" w:type="dxa"/>
                <w:gridSpan w:val="2"/>
                <w:vAlign w:val="center"/>
              </w:tcPr>
            </w:tcPrChange>
          </w:tcPr>
          <w:p w14:paraId="330198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588" w:author="ZTE-Ma Zhifeng" w:date="2025-04-30T13:00:00Z">
              <w:tcPr>
                <w:tcW w:w="1351" w:type="dxa"/>
                <w:shd w:val="clear" w:color="auto" w:fill="auto"/>
                <w:vAlign w:val="bottom"/>
              </w:tcPr>
            </w:tcPrChange>
          </w:tcPr>
          <w:p w14:paraId="5F3E74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589" w:author="ZTE-Ma Zhifeng" w:date="2025-04-30T13:00:00Z">
              <w:tcPr>
                <w:tcW w:w="892" w:type="dxa"/>
                <w:gridSpan w:val="2"/>
                <w:shd w:val="clear" w:color="auto" w:fill="auto"/>
              </w:tcPr>
            </w:tcPrChange>
          </w:tcPr>
          <w:p w14:paraId="7A17D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bscript"/>
              </w:rPr>
            </w:pPr>
            <w:r w:rsidRPr="0035466C">
              <w:rPr>
                <w:rFonts w:ascii="Arial" w:eastAsia="Times New Roman" w:hAnsi="Arial"/>
                <w:sz w:val="18"/>
              </w:rPr>
              <w:t>-71.7</w:t>
            </w:r>
            <w:r w:rsidRPr="0035466C">
              <w:rPr>
                <w:rFonts w:ascii="Arial" w:eastAsia="Times New Roman" w:hAnsi="Arial"/>
                <w:sz w:val="18"/>
                <w:vertAlign w:val="subscript"/>
              </w:rPr>
              <w:t xml:space="preserve"> </w:t>
            </w:r>
            <w:r w:rsidRPr="0035466C">
              <w:rPr>
                <w:rFonts w:ascii="Arial" w:eastAsia="Times New Roman" w:hAnsi="Arial"/>
                <w:sz w:val="18"/>
              </w:rPr>
              <w:t>+TT</w:t>
            </w:r>
          </w:p>
        </w:tc>
        <w:tc>
          <w:tcPr>
            <w:tcW w:w="892" w:type="dxa"/>
            <w:gridSpan w:val="2"/>
            <w:shd w:val="clear" w:color="auto" w:fill="auto"/>
            <w:tcPrChange w:id="590" w:author="ZTE-Ma Zhifeng" w:date="2025-04-30T13:00:00Z">
              <w:tcPr>
                <w:tcW w:w="892" w:type="dxa"/>
                <w:gridSpan w:val="2"/>
                <w:shd w:val="clear" w:color="auto" w:fill="auto"/>
              </w:tcPr>
            </w:tcPrChange>
          </w:tcPr>
          <w:p w14:paraId="00532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900" w:type="dxa"/>
            <w:gridSpan w:val="2"/>
            <w:shd w:val="clear" w:color="auto" w:fill="auto"/>
            <w:tcPrChange w:id="591" w:author="ZTE-Ma Zhifeng" w:date="2025-04-30T13:00:00Z">
              <w:tcPr>
                <w:tcW w:w="901" w:type="dxa"/>
                <w:gridSpan w:val="2"/>
                <w:shd w:val="clear" w:color="auto" w:fill="auto"/>
              </w:tcPr>
            </w:tcPrChange>
          </w:tcPr>
          <w:p w14:paraId="10B8E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892" w:type="dxa"/>
            <w:shd w:val="clear" w:color="auto" w:fill="auto"/>
            <w:tcPrChange w:id="592" w:author="ZTE-Ma Zhifeng" w:date="2025-04-30T13:00:00Z">
              <w:tcPr>
                <w:tcW w:w="892" w:type="dxa"/>
                <w:shd w:val="clear" w:color="auto" w:fill="auto"/>
              </w:tcPr>
            </w:tcPrChange>
          </w:tcPr>
          <w:p w14:paraId="2082F3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593" w:author="ZTE-Ma Zhifeng" w:date="2025-04-30T13:00:00Z">
              <w:tcPr>
                <w:tcW w:w="892" w:type="dxa"/>
              </w:tcPr>
            </w:tcPrChange>
          </w:tcPr>
          <w:p w14:paraId="5AB99C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94" w:author="ZTE-Ma Zhifeng" w:date="2025-04-30T13:00:00Z">
              <w:tcPr>
                <w:tcW w:w="620" w:type="dxa"/>
                <w:shd w:val="clear" w:color="auto" w:fill="auto"/>
              </w:tcPr>
            </w:tcPrChange>
          </w:tcPr>
          <w:p w14:paraId="1DA60E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-71.3 +TT</w:t>
            </w:r>
          </w:p>
        </w:tc>
        <w:tc>
          <w:tcPr>
            <w:tcW w:w="616" w:type="dxa"/>
            <w:shd w:val="clear" w:color="auto" w:fill="auto"/>
            <w:tcPrChange w:id="595" w:author="ZTE-Ma Zhifeng" w:date="2025-04-30T13:00:00Z">
              <w:tcPr>
                <w:tcW w:w="620" w:type="dxa"/>
                <w:shd w:val="clear" w:color="auto" w:fill="auto"/>
              </w:tcPr>
            </w:tcPrChange>
          </w:tcPr>
          <w:p w14:paraId="067C81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596" w:author="ZTE-Ma Zhifeng" w:date="2025-04-30T13:00:00Z">
              <w:tcPr>
                <w:tcW w:w="620" w:type="dxa"/>
                <w:shd w:val="clear" w:color="auto" w:fill="auto"/>
              </w:tcPr>
            </w:tcPrChange>
          </w:tcPr>
          <w:p w14:paraId="718CF1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597" w:author="ZTE-Ma Zhifeng" w:date="2025-04-30T13:00:00Z">
              <w:tcPr>
                <w:tcW w:w="620" w:type="dxa"/>
                <w:shd w:val="clear" w:color="auto" w:fill="auto"/>
              </w:tcPr>
            </w:tcPrChange>
          </w:tcPr>
          <w:p w14:paraId="472C40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tcPrChange w:id="598" w:author="ZTE-Ma Zhifeng" w:date="2025-04-30T13:00:00Z">
              <w:tcPr>
                <w:tcW w:w="620" w:type="dxa"/>
              </w:tcPr>
            </w:tcPrChange>
          </w:tcPr>
          <w:p w14:paraId="07A764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shd w:val="clear" w:color="auto" w:fill="auto"/>
            <w:tcPrChange w:id="599" w:author="ZTE-Ma Zhifeng" w:date="2025-04-30T13:00:00Z">
              <w:tcPr>
                <w:tcW w:w="620" w:type="dxa"/>
                <w:shd w:val="clear" w:color="auto" w:fill="auto"/>
              </w:tcPr>
            </w:tcPrChange>
          </w:tcPr>
          <w:p w14:paraId="3BBA09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r>
      <w:tr w:rsidR="0035466C" w:rsidRPr="0035466C" w14:paraId="356FC425" w14:textId="77777777" w:rsidTr="003B0323">
        <w:trPr>
          <w:trHeight w:val="285"/>
          <w:trPrChange w:id="600" w:author="ZTE-Ma Zhifeng" w:date="2025-04-30T13:00:00Z">
            <w:trPr>
              <w:trHeight w:val="285"/>
            </w:trPr>
          </w:trPrChange>
        </w:trPr>
        <w:tc>
          <w:tcPr>
            <w:tcW w:w="0" w:type="auto"/>
            <w:vMerge/>
            <w:shd w:val="clear" w:color="auto" w:fill="auto"/>
            <w:vAlign w:val="center"/>
            <w:tcPrChange w:id="601" w:author="ZTE-Ma Zhifeng" w:date="2025-04-30T13:00:00Z">
              <w:tcPr>
                <w:tcW w:w="0" w:type="auto"/>
                <w:vMerge/>
                <w:shd w:val="clear" w:color="auto" w:fill="auto"/>
                <w:vAlign w:val="center"/>
              </w:tcPr>
            </w:tcPrChange>
          </w:tcPr>
          <w:p w14:paraId="55BE2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02" w:author="ZTE-Ma Zhifeng" w:date="2025-04-30T13:00:00Z">
              <w:tcPr>
                <w:tcW w:w="0" w:type="auto"/>
                <w:vMerge/>
                <w:shd w:val="clear" w:color="auto" w:fill="auto"/>
                <w:vAlign w:val="center"/>
              </w:tcPr>
            </w:tcPrChange>
          </w:tcPr>
          <w:p w14:paraId="7C29A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03" w:author="ZTE-Ma Zhifeng" w:date="2025-04-30T13:00:00Z">
              <w:tcPr>
                <w:tcW w:w="656" w:type="dxa"/>
                <w:gridSpan w:val="2"/>
                <w:vAlign w:val="center"/>
              </w:tcPr>
            </w:tcPrChange>
          </w:tcPr>
          <w:p w14:paraId="64658E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604" w:author="ZTE-Ma Zhifeng" w:date="2025-04-30T13:00:00Z">
              <w:tcPr>
                <w:tcW w:w="1351" w:type="dxa"/>
                <w:shd w:val="clear" w:color="auto" w:fill="auto"/>
                <w:vAlign w:val="bottom"/>
              </w:tcPr>
            </w:tcPrChange>
          </w:tcPr>
          <w:p w14:paraId="271F45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05" w:author="ZTE-Ma Zhifeng" w:date="2025-04-30T13:00:00Z">
              <w:tcPr>
                <w:tcW w:w="892" w:type="dxa"/>
                <w:gridSpan w:val="2"/>
                <w:shd w:val="clear" w:color="auto" w:fill="auto"/>
              </w:tcPr>
            </w:tcPrChange>
          </w:tcPr>
          <w:p w14:paraId="75BE45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-72.1 +TT</w:t>
            </w:r>
          </w:p>
        </w:tc>
        <w:tc>
          <w:tcPr>
            <w:tcW w:w="892" w:type="dxa"/>
            <w:gridSpan w:val="2"/>
            <w:shd w:val="clear" w:color="auto" w:fill="auto"/>
            <w:tcPrChange w:id="606" w:author="ZTE-Ma Zhifeng" w:date="2025-04-30T13:00:00Z">
              <w:tcPr>
                <w:tcW w:w="892" w:type="dxa"/>
                <w:gridSpan w:val="2"/>
                <w:shd w:val="clear" w:color="auto" w:fill="auto"/>
              </w:tcPr>
            </w:tcPrChange>
          </w:tcPr>
          <w:p w14:paraId="1F7ADC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-71.8 +TT</w:t>
            </w:r>
          </w:p>
        </w:tc>
        <w:tc>
          <w:tcPr>
            <w:tcW w:w="900" w:type="dxa"/>
            <w:gridSpan w:val="2"/>
            <w:shd w:val="clear" w:color="auto" w:fill="auto"/>
            <w:tcPrChange w:id="607" w:author="ZTE-Ma Zhifeng" w:date="2025-04-30T13:00:00Z">
              <w:tcPr>
                <w:tcW w:w="901" w:type="dxa"/>
                <w:gridSpan w:val="2"/>
                <w:shd w:val="clear" w:color="auto" w:fill="auto"/>
              </w:tcPr>
            </w:tcPrChange>
          </w:tcPr>
          <w:p w14:paraId="47730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-71.7 +TT</w:t>
            </w:r>
          </w:p>
        </w:tc>
        <w:tc>
          <w:tcPr>
            <w:tcW w:w="892" w:type="dxa"/>
            <w:shd w:val="clear" w:color="auto" w:fill="auto"/>
            <w:tcPrChange w:id="608" w:author="ZTE-Ma Zhifeng" w:date="2025-04-30T13:00:00Z">
              <w:tcPr>
                <w:tcW w:w="892" w:type="dxa"/>
                <w:shd w:val="clear" w:color="auto" w:fill="auto"/>
              </w:tcPr>
            </w:tcPrChange>
          </w:tcPr>
          <w:p w14:paraId="23B98C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09" w:author="ZTE-Ma Zhifeng" w:date="2025-04-30T13:00:00Z">
              <w:tcPr>
                <w:tcW w:w="892" w:type="dxa"/>
              </w:tcPr>
            </w:tcPrChange>
          </w:tcPr>
          <w:p w14:paraId="2053EE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10" w:author="ZTE-Ma Zhifeng" w:date="2025-04-30T13:00:00Z">
              <w:tcPr>
                <w:tcW w:w="620" w:type="dxa"/>
                <w:shd w:val="clear" w:color="auto" w:fill="auto"/>
              </w:tcPr>
            </w:tcPrChange>
          </w:tcPr>
          <w:p w14:paraId="4EF736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616" w:type="dxa"/>
            <w:shd w:val="clear" w:color="auto" w:fill="auto"/>
            <w:tcPrChange w:id="611" w:author="ZTE-Ma Zhifeng" w:date="2025-04-30T13:00:00Z">
              <w:tcPr>
                <w:tcW w:w="620" w:type="dxa"/>
                <w:shd w:val="clear" w:color="auto" w:fill="auto"/>
              </w:tcPr>
            </w:tcPrChange>
          </w:tcPr>
          <w:p w14:paraId="7CE1E2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-71.5 +TT</w:t>
            </w:r>
          </w:p>
        </w:tc>
        <w:tc>
          <w:tcPr>
            <w:tcW w:w="616" w:type="dxa"/>
            <w:shd w:val="clear" w:color="auto" w:fill="auto"/>
            <w:tcPrChange w:id="612" w:author="ZTE-Ma Zhifeng" w:date="2025-04-30T13:00:00Z">
              <w:tcPr>
                <w:tcW w:w="620" w:type="dxa"/>
                <w:shd w:val="clear" w:color="auto" w:fill="auto"/>
              </w:tcPr>
            </w:tcPrChange>
          </w:tcPr>
          <w:p w14:paraId="00CA5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-71.5 +TT</w:t>
            </w:r>
          </w:p>
        </w:tc>
        <w:tc>
          <w:tcPr>
            <w:tcW w:w="616" w:type="dxa"/>
            <w:shd w:val="clear" w:color="auto" w:fill="auto"/>
            <w:tcPrChange w:id="613" w:author="ZTE-Ma Zhifeng" w:date="2025-04-30T13:00:00Z">
              <w:tcPr>
                <w:tcW w:w="620" w:type="dxa"/>
                <w:shd w:val="clear" w:color="auto" w:fill="auto"/>
              </w:tcPr>
            </w:tcPrChange>
          </w:tcPr>
          <w:p w14:paraId="6DA9D4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tcPrChange w:id="614" w:author="ZTE-Ma Zhifeng" w:date="2025-04-30T13:00:00Z">
              <w:tcPr>
                <w:tcW w:w="620" w:type="dxa"/>
              </w:tcPr>
            </w:tcPrChange>
          </w:tcPr>
          <w:p w14:paraId="2743F6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615" w:author="ZTE-Ma Zhifeng" w:date="2025-04-30T13:00:00Z">
              <w:tcPr>
                <w:tcW w:w="620" w:type="dxa"/>
                <w:shd w:val="clear" w:color="auto" w:fill="auto"/>
              </w:tcPr>
            </w:tcPrChange>
          </w:tcPr>
          <w:p w14:paraId="754364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r>
      <w:tr w:rsidR="0035466C" w:rsidRPr="0035466C" w14:paraId="53A8F186" w14:textId="77777777" w:rsidTr="003B0323">
        <w:trPr>
          <w:trHeight w:val="285"/>
          <w:trPrChange w:id="616" w:author="ZTE-Ma Zhifeng" w:date="2025-04-30T13:00:00Z">
            <w:trPr>
              <w:trHeight w:val="285"/>
            </w:trPr>
          </w:trPrChange>
        </w:trPr>
        <w:tc>
          <w:tcPr>
            <w:tcW w:w="0" w:type="auto"/>
            <w:vMerge/>
            <w:shd w:val="clear" w:color="auto" w:fill="auto"/>
            <w:vAlign w:val="center"/>
            <w:tcPrChange w:id="617" w:author="ZTE-Ma Zhifeng" w:date="2025-04-30T13:00:00Z">
              <w:tcPr>
                <w:tcW w:w="0" w:type="auto"/>
                <w:vMerge/>
                <w:shd w:val="clear" w:color="auto" w:fill="auto"/>
                <w:vAlign w:val="center"/>
              </w:tcPr>
            </w:tcPrChange>
          </w:tcPr>
          <w:p w14:paraId="1BC49B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618" w:author="ZTE-Ma Zhifeng" w:date="2025-04-30T13:00:00Z">
              <w:tcPr>
                <w:tcW w:w="0" w:type="auto"/>
                <w:vMerge w:val="restart"/>
                <w:shd w:val="clear" w:color="auto" w:fill="auto"/>
                <w:vAlign w:val="center"/>
              </w:tcPr>
            </w:tcPrChange>
          </w:tcPr>
          <w:p w14:paraId="60952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3</w:t>
            </w:r>
          </w:p>
        </w:tc>
        <w:tc>
          <w:tcPr>
            <w:tcW w:w="656" w:type="dxa"/>
            <w:gridSpan w:val="2"/>
            <w:vAlign w:val="center"/>
            <w:tcPrChange w:id="619" w:author="ZTE-Ma Zhifeng" w:date="2025-04-30T13:00:00Z">
              <w:tcPr>
                <w:tcW w:w="656" w:type="dxa"/>
                <w:gridSpan w:val="2"/>
                <w:vAlign w:val="center"/>
              </w:tcPr>
            </w:tcPrChange>
          </w:tcPr>
          <w:p w14:paraId="55E04A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620" w:author="ZTE-Ma Zhifeng" w:date="2025-04-30T13:00:00Z">
              <w:tcPr>
                <w:tcW w:w="1351" w:type="dxa"/>
                <w:shd w:val="clear" w:color="auto" w:fill="auto"/>
                <w:vAlign w:val="center"/>
              </w:tcPr>
            </w:tcPrChange>
          </w:tcPr>
          <w:p w14:paraId="18A680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21" w:author="ZTE-Ma Zhifeng" w:date="2025-04-30T13:00:00Z">
              <w:tcPr>
                <w:tcW w:w="892" w:type="dxa"/>
                <w:gridSpan w:val="2"/>
                <w:shd w:val="clear" w:color="auto" w:fill="auto"/>
              </w:tcPr>
            </w:tcPrChange>
          </w:tcPr>
          <w:p w14:paraId="469C56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-94.2 +TT</w:t>
            </w:r>
          </w:p>
        </w:tc>
        <w:tc>
          <w:tcPr>
            <w:tcW w:w="892" w:type="dxa"/>
            <w:gridSpan w:val="2"/>
            <w:shd w:val="clear" w:color="auto" w:fill="auto"/>
            <w:tcPrChange w:id="622" w:author="ZTE-Ma Zhifeng" w:date="2025-04-30T13:00:00Z">
              <w:tcPr>
                <w:tcW w:w="892" w:type="dxa"/>
                <w:gridSpan w:val="2"/>
                <w:shd w:val="clear" w:color="auto" w:fill="auto"/>
              </w:tcPr>
            </w:tcPrChange>
          </w:tcPr>
          <w:p w14:paraId="76A719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-92.7 +TT</w:t>
            </w:r>
          </w:p>
        </w:tc>
        <w:tc>
          <w:tcPr>
            <w:tcW w:w="900" w:type="dxa"/>
            <w:gridSpan w:val="2"/>
            <w:shd w:val="clear" w:color="auto" w:fill="auto"/>
            <w:tcPrChange w:id="623" w:author="ZTE-Ma Zhifeng" w:date="2025-04-30T13:00:00Z">
              <w:tcPr>
                <w:tcW w:w="901" w:type="dxa"/>
                <w:gridSpan w:val="2"/>
                <w:shd w:val="clear" w:color="auto" w:fill="auto"/>
              </w:tcPr>
            </w:tcPrChange>
          </w:tcPr>
          <w:p w14:paraId="039085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-91.9 +TT</w:t>
            </w:r>
          </w:p>
        </w:tc>
        <w:tc>
          <w:tcPr>
            <w:tcW w:w="892" w:type="dxa"/>
            <w:shd w:val="clear" w:color="auto" w:fill="auto"/>
            <w:tcPrChange w:id="624" w:author="ZTE-Ma Zhifeng" w:date="2025-04-30T13:00:00Z">
              <w:tcPr>
                <w:tcW w:w="892" w:type="dxa"/>
                <w:shd w:val="clear" w:color="auto" w:fill="auto"/>
              </w:tcPr>
            </w:tcPrChange>
          </w:tcPr>
          <w:p w14:paraId="5A5395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25" w:author="ZTE-Ma Zhifeng" w:date="2025-04-30T13:00:00Z">
              <w:tcPr>
                <w:tcW w:w="892" w:type="dxa"/>
              </w:tcPr>
            </w:tcPrChange>
          </w:tcPr>
          <w:p w14:paraId="53AB84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6" w:author="ZTE-Ma Zhifeng" w:date="2025-04-30T13:00:00Z">
              <w:tcPr>
                <w:tcW w:w="620" w:type="dxa"/>
                <w:shd w:val="clear" w:color="auto" w:fill="auto"/>
              </w:tcPr>
            </w:tcPrChange>
          </w:tcPr>
          <w:p w14:paraId="75F7E5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27" w:author="ZTE-Ma Zhifeng" w:date="2025-04-30T13:00:00Z">
              <w:tcPr>
                <w:tcW w:w="620" w:type="dxa"/>
                <w:shd w:val="clear" w:color="auto" w:fill="auto"/>
              </w:tcPr>
            </w:tcPrChange>
          </w:tcPr>
          <w:p w14:paraId="423CF1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8" w:author="ZTE-Ma Zhifeng" w:date="2025-04-30T13:00:00Z">
              <w:tcPr>
                <w:tcW w:w="620" w:type="dxa"/>
                <w:shd w:val="clear" w:color="auto" w:fill="auto"/>
              </w:tcPr>
            </w:tcPrChange>
          </w:tcPr>
          <w:p w14:paraId="3713D4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9" w:author="ZTE-Ma Zhifeng" w:date="2025-04-30T13:00:00Z">
              <w:tcPr>
                <w:tcW w:w="620" w:type="dxa"/>
                <w:shd w:val="clear" w:color="auto" w:fill="auto"/>
              </w:tcPr>
            </w:tcPrChange>
          </w:tcPr>
          <w:p w14:paraId="0EC94C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30" w:author="ZTE-Ma Zhifeng" w:date="2025-04-30T13:00:00Z">
              <w:tcPr>
                <w:tcW w:w="620" w:type="dxa"/>
              </w:tcPr>
            </w:tcPrChange>
          </w:tcPr>
          <w:p w14:paraId="5B9595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31" w:author="ZTE-Ma Zhifeng" w:date="2025-04-30T13:00:00Z">
              <w:tcPr>
                <w:tcW w:w="620" w:type="dxa"/>
                <w:shd w:val="clear" w:color="auto" w:fill="auto"/>
              </w:tcPr>
            </w:tcPrChange>
          </w:tcPr>
          <w:p w14:paraId="1495D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B50D522" w14:textId="77777777" w:rsidTr="003B0323">
        <w:trPr>
          <w:trHeight w:val="285"/>
          <w:trPrChange w:id="632" w:author="ZTE-Ma Zhifeng" w:date="2025-04-30T13:00:00Z">
            <w:trPr>
              <w:trHeight w:val="285"/>
            </w:trPr>
          </w:trPrChange>
        </w:trPr>
        <w:tc>
          <w:tcPr>
            <w:tcW w:w="0" w:type="auto"/>
            <w:vMerge/>
            <w:shd w:val="clear" w:color="auto" w:fill="auto"/>
            <w:vAlign w:val="center"/>
            <w:tcPrChange w:id="633" w:author="ZTE-Ma Zhifeng" w:date="2025-04-30T13:00:00Z">
              <w:tcPr>
                <w:tcW w:w="0" w:type="auto"/>
                <w:vMerge/>
                <w:shd w:val="clear" w:color="auto" w:fill="auto"/>
                <w:vAlign w:val="center"/>
              </w:tcPr>
            </w:tcPrChange>
          </w:tcPr>
          <w:p w14:paraId="13468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34" w:author="ZTE-Ma Zhifeng" w:date="2025-04-30T13:00:00Z">
              <w:tcPr>
                <w:tcW w:w="0" w:type="auto"/>
                <w:vMerge/>
                <w:shd w:val="clear" w:color="auto" w:fill="auto"/>
                <w:vAlign w:val="center"/>
              </w:tcPr>
            </w:tcPrChange>
          </w:tcPr>
          <w:p w14:paraId="14F16C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35" w:author="ZTE-Ma Zhifeng" w:date="2025-04-30T13:00:00Z">
              <w:tcPr>
                <w:tcW w:w="656" w:type="dxa"/>
                <w:gridSpan w:val="2"/>
                <w:vAlign w:val="center"/>
              </w:tcPr>
            </w:tcPrChange>
          </w:tcPr>
          <w:p w14:paraId="0CEE8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636" w:author="ZTE-Ma Zhifeng" w:date="2025-04-30T13:00:00Z">
              <w:tcPr>
                <w:tcW w:w="1351" w:type="dxa"/>
                <w:shd w:val="clear" w:color="auto" w:fill="auto"/>
                <w:vAlign w:val="center"/>
              </w:tcPr>
            </w:tcPrChange>
          </w:tcPr>
          <w:p w14:paraId="3512F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37" w:author="ZTE-Ma Zhifeng" w:date="2025-04-30T13:00:00Z">
              <w:tcPr>
                <w:tcW w:w="892" w:type="dxa"/>
                <w:gridSpan w:val="2"/>
                <w:shd w:val="clear" w:color="auto" w:fill="auto"/>
              </w:tcPr>
            </w:tcPrChange>
          </w:tcPr>
          <w:p w14:paraId="32EEEB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-94.5 +TT</w:t>
            </w:r>
          </w:p>
        </w:tc>
        <w:tc>
          <w:tcPr>
            <w:tcW w:w="892" w:type="dxa"/>
            <w:gridSpan w:val="2"/>
            <w:shd w:val="clear" w:color="auto" w:fill="auto"/>
            <w:tcPrChange w:id="638" w:author="ZTE-Ma Zhifeng" w:date="2025-04-30T13:00:00Z">
              <w:tcPr>
                <w:tcW w:w="892" w:type="dxa"/>
                <w:gridSpan w:val="2"/>
                <w:shd w:val="clear" w:color="auto" w:fill="auto"/>
              </w:tcPr>
            </w:tcPrChange>
          </w:tcPr>
          <w:p w14:paraId="12C6B7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-92.8 +TT</w:t>
            </w:r>
          </w:p>
        </w:tc>
        <w:tc>
          <w:tcPr>
            <w:tcW w:w="900" w:type="dxa"/>
            <w:gridSpan w:val="2"/>
            <w:shd w:val="clear" w:color="auto" w:fill="auto"/>
            <w:tcPrChange w:id="639" w:author="ZTE-Ma Zhifeng" w:date="2025-04-30T13:00:00Z">
              <w:tcPr>
                <w:tcW w:w="901" w:type="dxa"/>
                <w:gridSpan w:val="2"/>
                <w:shd w:val="clear" w:color="auto" w:fill="auto"/>
              </w:tcPr>
            </w:tcPrChange>
          </w:tcPr>
          <w:p w14:paraId="6C7B9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-92.1 +TT</w:t>
            </w:r>
          </w:p>
        </w:tc>
        <w:tc>
          <w:tcPr>
            <w:tcW w:w="892" w:type="dxa"/>
            <w:shd w:val="clear" w:color="auto" w:fill="auto"/>
            <w:tcPrChange w:id="640" w:author="ZTE-Ma Zhifeng" w:date="2025-04-30T13:00:00Z">
              <w:tcPr>
                <w:tcW w:w="892" w:type="dxa"/>
                <w:shd w:val="clear" w:color="auto" w:fill="auto"/>
              </w:tcPr>
            </w:tcPrChange>
          </w:tcPr>
          <w:p w14:paraId="5B7101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41" w:author="ZTE-Ma Zhifeng" w:date="2025-04-30T13:00:00Z">
              <w:tcPr>
                <w:tcW w:w="892" w:type="dxa"/>
              </w:tcPr>
            </w:tcPrChange>
          </w:tcPr>
          <w:p w14:paraId="1943B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2" w:author="ZTE-Ma Zhifeng" w:date="2025-04-30T13:00:00Z">
              <w:tcPr>
                <w:tcW w:w="620" w:type="dxa"/>
                <w:shd w:val="clear" w:color="auto" w:fill="auto"/>
              </w:tcPr>
            </w:tcPrChange>
          </w:tcPr>
          <w:p w14:paraId="57288D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43" w:author="ZTE-Ma Zhifeng" w:date="2025-04-30T13:00:00Z">
              <w:tcPr>
                <w:tcW w:w="620" w:type="dxa"/>
                <w:shd w:val="clear" w:color="auto" w:fill="auto"/>
              </w:tcPr>
            </w:tcPrChange>
          </w:tcPr>
          <w:p w14:paraId="49CA0D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4" w:author="ZTE-Ma Zhifeng" w:date="2025-04-30T13:00:00Z">
              <w:tcPr>
                <w:tcW w:w="620" w:type="dxa"/>
                <w:shd w:val="clear" w:color="auto" w:fill="auto"/>
              </w:tcPr>
            </w:tcPrChange>
          </w:tcPr>
          <w:p w14:paraId="6783D7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5" w:author="ZTE-Ma Zhifeng" w:date="2025-04-30T13:00:00Z">
              <w:tcPr>
                <w:tcW w:w="620" w:type="dxa"/>
                <w:shd w:val="clear" w:color="auto" w:fill="auto"/>
              </w:tcPr>
            </w:tcPrChange>
          </w:tcPr>
          <w:p w14:paraId="47E44E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46" w:author="ZTE-Ma Zhifeng" w:date="2025-04-30T13:00:00Z">
              <w:tcPr>
                <w:tcW w:w="620" w:type="dxa"/>
              </w:tcPr>
            </w:tcPrChange>
          </w:tcPr>
          <w:p w14:paraId="1CABC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7" w:author="ZTE-Ma Zhifeng" w:date="2025-04-30T13:00:00Z">
              <w:tcPr>
                <w:tcW w:w="620" w:type="dxa"/>
                <w:shd w:val="clear" w:color="auto" w:fill="auto"/>
              </w:tcPr>
            </w:tcPrChange>
          </w:tcPr>
          <w:p w14:paraId="04855D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FE3FF9B" w14:textId="77777777" w:rsidTr="003B0323">
        <w:trPr>
          <w:trHeight w:val="285"/>
          <w:trPrChange w:id="648" w:author="ZTE-Ma Zhifeng" w:date="2025-04-30T13:00:00Z">
            <w:trPr>
              <w:trHeight w:val="285"/>
            </w:trPr>
          </w:trPrChange>
        </w:trPr>
        <w:tc>
          <w:tcPr>
            <w:tcW w:w="0" w:type="auto"/>
            <w:vMerge/>
            <w:shd w:val="clear" w:color="auto" w:fill="auto"/>
            <w:vAlign w:val="center"/>
            <w:tcPrChange w:id="649" w:author="ZTE-Ma Zhifeng" w:date="2025-04-30T13:00:00Z">
              <w:tcPr>
                <w:tcW w:w="0" w:type="auto"/>
                <w:vMerge/>
                <w:shd w:val="clear" w:color="auto" w:fill="auto"/>
                <w:vAlign w:val="center"/>
              </w:tcPr>
            </w:tcPrChange>
          </w:tcPr>
          <w:p w14:paraId="370D3F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50" w:author="ZTE-Ma Zhifeng" w:date="2025-04-30T13:00:00Z">
              <w:tcPr>
                <w:tcW w:w="0" w:type="auto"/>
                <w:vMerge/>
                <w:shd w:val="clear" w:color="auto" w:fill="auto"/>
                <w:vAlign w:val="center"/>
              </w:tcPr>
            </w:tcPrChange>
          </w:tcPr>
          <w:p w14:paraId="124672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51" w:author="ZTE-Ma Zhifeng" w:date="2025-04-30T13:00:00Z">
              <w:tcPr>
                <w:tcW w:w="656" w:type="dxa"/>
                <w:gridSpan w:val="2"/>
                <w:vAlign w:val="center"/>
              </w:tcPr>
            </w:tcPrChange>
          </w:tcPr>
          <w:p w14:paraId="33A7D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652" w:author="ZTE-Ma Zhifeng" w:date="2025-04-30T13:00:00Z">
              <w:tcPr>
                <w:tcW w:w="1351" w:type="dxa"/>
                <w:shd w:val="clear" w:color="auto" w:fill="auto"/>
                <w:vAlign w:val="center"/>
              </w:tcPr>
            </w:tcPrChange>
          </w:tcPr>
          <w:p w14:paraId="491E6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53" w:author="ZTE-Ma Zhifeng" w:date="2025-04-30T13:00:00Z">
              <w:tcPr>
                <w:tcW w:w="892" w:type="dxa"/>
                <w:gridSpan w:val="2"/>
                <w:shd w:val="clear" w:color="auto" w:fill="auto"/>
              </w:tcPr>
            </w:tcPrChange>
          </w:tcPr>
          <w:p w14:paraId="2F6FD7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-94.9 +TT</w:t>
            </w:r>
          </w:p>
        </w:tc>
        <w:tc>
          <w:tcPr>
            <w:tcW w:w="892" w:type="dxa"/>
            <w:gridSpan w:val="2"/>
            <w:shd w:val="clear" w:color="auto" w:fill="auto"/>
            <w:tcPrChange w:id="654" w:author="ZTE-Ma Zhifeng" w:date="2025-04-30T13:00:00Z">
              <w:tcPr>
                <w:tcW w:w="892" w:type="dxa"/>
                <w:gridSpan w:val="2"/>
                <w:shd w:val="clear" w:color="auto" w:fill="auto"/>
              </w:tcPr>
            </w:tcPrChange>
          </w:tcPr>
          <w:p w14:paraId="70A2F6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-93.1 +TT</w:t>
            </w:r>
          </w:p>
        </w:tc>
        <w:tc>
          <w:tcPr>
            <w:tcW w:w="900" w:type="dxa"/>
            <w:gridSpan w:val="2"/>
            <w:shd w:val="clear" w:color="auto" w:fill="auto"/>
            <w:tcPrChange w:id="655" w:author="ZTE-Ma Zhifeng" w:date="2025-04-30T13:00:00Z">
              <w:tcPr>
                <w:tcW w:w="901" w:type="dxa"/>
                <w:gridSpan w:val="2"/>
                <w:shd w:val="clear" w:color="auto" w:fill="auto"/>
              </w:tcPr>
            </w:tcPrChange>
          </w:tcPr>
          <w:p w14:paraId="36C6C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-92.3 +TT</w:t>
            </w:r>
          </w:p>
        </w:tc>
        <w:tc>
          <w:tcPr>
            <w:tcW w:w="892" w:type="dxa"/>
            <w:shd w:val="clear" w:color="auto" w:fill="auto"/>
            <w:tcPrChange w:id="656" w:author="ZTE-Ma Zhifeng" w:date="2025-04-30T13:00:00Z">
              <w:tcPr>
                <w:tcW w:w="892" w:type="dxa"/>
                <w:shd w:val="clear" w:color="auto" w:fill="auto"/>
              </w:tcPr>
            </w:tcPrChange>
          </w:tcPr>
          <w:p w14:paraId="0409CB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57" w:author="ZTE-Ma Zhifeng" w:date="2025-04-30T13:00:00Z">
              <w:tcPr>
                <w:tcW w:w="892" w:type="dxa"/>
              </w:tcPr>
            </w:tcPrChange>
          </w:tcPr>
          <w:p w14:paraId="06DC5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58" w:author="ZTE-Ma Zhifeng" w:date="2025-04-30T13:00:00Z">
              <w:tcPr>
                <w:tcW w:w="620" w:type="dxa"/>
                <w:shd w:val="clear" w:color="auto" w:fill="auto"/>
              </w:tcPr>
            </w:tcPrChange>
          </w:tcPr>
          <w:p w14:paraId="4D7B97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59" w:author="ZTE-Ma Zhifeng" w:date="2025-04-30T13:00:00Z">
              <w:tcPr>
                <w:tcW w:w="620" w:type="dxa"/>
                <w:shd w:val="clear" w:color="auto" w:fill="auto"/>
              </w:tcPr>
            </w:tcPrChange>
          </w:tcPr>
          <w:p w14:paraId="198273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0" w:author="ZTE-Ma Zhifeng" w:date="2025-04-30T13:00:00Z">
              <w:tcPr>
                <w:tcW w:w="620" w:type="dxa"/>
                <w:shd w:val="clear" w:color="auto" w:fill="auto"/>
              </w:tcPr>
            </w:tcPrChange>
          </w:tcPr>
          <w:p w14:paraId="3C9668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1" w:author="ZTE-Ma Zhifeng" w:date="2025-04-30T13:00:00Z">
              <w:tcPr>
                <w:tcW w:w="620" w:type="dxa"/>
                <w:shd w:val="clear" w:color="auto" w:fill="auto"/>
              </w:tcPr>
            </w:tcPrChange>
          </w:tcPr>
          <w:p w14:paraId="71224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62" w:author="ZTE-Ma Zhifeng" w:date="2025-04-30T13:00:00Z">
              <w:tcPr>
                <w:tcW w:w="620" w:type="dxa"/>
              </w:tcPr>
            </w:tcPrChange>
          </w:tcPr>
          <w:p w14:paraId="4AFF9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3" w:author="ZTE-Ma Zhifeng" w:date="2025-04-30T13:00:00Z">
              <w:tcPr>
                <w:tcW w:w="620" w:type="dxa"/>
                <w:shd w:val="clear" w:color="auto" w:fill="auto"/>
              </w:tcPr>
            </w:tcPrChange>
          </w:tcPr>
          <w:p w14:paraId="4951BD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C1303F2" w14:textId="77777777" w:rsidTr="003B0323">
        <w:trPr>
          <w:trHeight w:val="285"/>
          <w:trPrChange w:id="664" w:author="ZTE-Ma Zhifeng" w:date="2025-04-30T13:00:00Z">
            <w:trPr>
              <w:trHeight w:val="285"/>
            </w:trPr>
          </w:trPrChange>
        </w:trPr>
        <w:tc>
          <w:tcPr>
            <w:tcW w:w="0" w:type="auto"/>
            <w:vMerge w:val="restart"/>
            <w:shd w:val="clear" w:color="auto" w:fill="auto"/>
            <w:vAlign w:val="center"/>
            <w:tcPrChange w:id="665" w:author="ZTE-Ma Zhifeng" w:date="2025-04-30T13:00:00Z">
              <w:tcPr>
                <w:tcW w:w="0" w:type="auto"/>
                <w:vMerge w:val="restart"/>
                <w:shd w:val="clear" w:color="auto" w:fill="auto"/>
                <w:vAlign w:val="center"/>
              </w:tcPr>
            </w:tcPrChange>
          </w:tcPr>
          <w:p w14:paraId="48D1D9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2</w:t>
            </w:r>
          </w:p>
        </w:tc>
        <w:tc>
          <w:tcPr>
            <w:tcW w:w="0" w:type="auto"/>
            <w:vMerge w:val="restart"/>
            <w:shd w:val="clear" w:color="auto" w:fill="auto"/>
            <w:vAlign w:val="center"/>
            <w:tcPrChange w:id="666" w:author="ZTE-Ma Zhifeng" w:date="2025-04-30T13:00:00Z">
              <w:tcPr>
                <w:tcW w:w="0" w:type="auto"/>
                <w:vMerge w:val="restart"/>
                <w:shd w:val="clear" w:color="auto" w:fill="auto"/>
                <w:vAlign w:val="center"/>
              </w:tcPr>
            </w:tcPrChange>
          </w:tcPr>
          <w:p w14:paraId="359C0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 xml:space="preserve">2, </w:t>
            </w:r>
            <w:r w:rsidRPr="0035466C">
              <w:rPr>
                <w:rFonts w:ascii="Arial" w:eastAsia="Times New Roman" w:hAnsi="Arial" w:cs="Arial"/>
                <w:sz w:val="18"/>
                <w:szCs w:val="18"/>
                <w:vertAlign w:val="superscript"/>
                <w:lang w:eastAsia="zh-TW"/>
              </w:rPr>
              <w:t>13</w:t>
            </w:r>
          </w:p>
        </w:tc>
        <w:tc>
          <w:tcPr>
            <w:tcW w:w="656" w:type="dxa"/>
            <w:gridSpan w:val="2"/>
            <w:vAlign w:val="center"/>
            <w:tcPrChange w:id="667" w:author="ZTE-Ma Zhifeng" w:date="2025-04-30T13:00:00Z">
              <w:tcPr>
                <w:tcW w:w="656" w:type="dxa"/>
                <w:gridSpan w:val="2"/>
                <w:vAlign w:val="center"/>
              </w:tcPr>
            </w:tcPrChange>
          </w:tcPr>
          <w:p w14:paraId="3D218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15</w:t>
            </w:r>
          </w:p>
        </w:tc>
        <w:tc>
          <w:tcPr>
            <w:tcW w:w="1375" w:type="dxa"/>
            <w:shd w:val="clear" w:color="auto" w:fill="auto"/>
            <w:vAlign w:val="center"/>
            <w:tcPrChange w:id="668" w:author="ZTE-Ma Zhifeng" w:date="2025-04-30T13:00:00Z">
              <w:tcPr>
                <w:tcW w:w="1351" w:type="dxa"/>
                <w:shd w:val="clear" w:color="auto" w:fill="auto"/>
                <w:vAlign w:val="center"/>
              </w:tcPr>
            </w:tcPrChange>
          </w:tcPr>
          <w:p w14:paraId="49663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669" w:author="ZTE-Ma Zhifeng" w:date="2025-04-30T13:00:00Z">
              <w:tcPr>
                <w:tcW w:w="892" w:type="dxa"/>
                <w:gridSpan w:val="2"/>
                <w:shd w:val="clear" w:color="auto" w:fill="auto"/>
                <w:vAlign w:val="bottom"/>
              </w:tcPr>
            </w:tcPrChange>
          </w:tcPr>
          <w:p w14:paraId="723FC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892" w:type="dxa"/>
            <w:gridSpan w:val="2"/>
            <w:shd w:val="clear" w:color="auto" w:fill="auto"/>
            <w:vAlign w:val="bottom"/>
            <w:tcPrChange w:id="670" w:author="ZTE-Ma Zhifeng" w:date="2025-04-30T13:00:00Z">
              <w:tcPr>
                <w:tcW w:w="892" w:type="dxa"/>
                <w:gridSpan w:val="2"/>
                <w:shd w:val="clear" w:color="auto" w:fill="auto"/>
                <w:vAlign w:val="bottom"/>
              </w:tcPr>
            </w:tcPrChange>
          </w:tcPr>
          <w:p w14:paraId="146329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900" w:type="dxa"/>
            <w:gridSpan w:val="2"/>
            <w:shd w:val="clear" w:color="auto" w:fill="auto"/>
            <w:vAlign w:val="bottom"/>
            <w:tcPrChange w:id="671" w:author="ZTE-Ma Zhifeng" w:date="2025-04-30T13:00:00Z">
              <w:tcPr>
                <w:tcW w:w="901" w:type="dxa"/>
                <w:gridSpan w:val="2"/>
                <w:shd w:val="clear" w:color="auto" w:fill="auto"/>
                <w:vAlign w:val="bottom"/>
              </w:tcPr>
            </w:tcPrChange>
          </w:tcPr>
          <w:p w14:paraId="3B4D92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892" w:type="dxa"/>
            <w:shd w:val="clear" w:color="auto" w:fill="auto"/>
            <w:vAlign w:val="bottom"/>
            <w:tcPrChange w:id="672" w:author="ZTE-Ma Zhifeng" w:date="2025-04-30T13:00:00Z">
              <w:tcPr>
                <w:tcW w:w="892" w:type="dxa"/>
                <w:shd w:val="clear" w:color="auto" w:fill="auto"/>
                <w:vAlign w:val="bottom"/>
              </w:tcPr>
            </w:tcPrChange>
          </w:tcPr>
          <w:p w14:paraId="29F300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673" w:author="ZTE-Ma Zhifeng" w:date="2025-04-30T13:00:00Z">
              <w:tcPr>
                <w:tcW w:w="892" w:type="dxa"/>
                <w:vAlign w:val="bottom"/>
              </w:tcPr>
            </w:tcPrChange>
          </w:tcPr>
          <w:p w14:paraId="6A53B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4" w:author="ZTE-Ma Zhifeng" w:date="2025-04-30T13:00:00Z">
              <w:tcPr>
                <w:tcW w:w="620" w:type="dxa"/>
                <w:shd w:val="clear" w:color="auto" w:fill="auto"/>
                <w:vAlign w:val="bottom"/>
              </w:tcPr>
            </w:tcPrChange>
          </w:tcPr>
          <w:p w14:paraId="291055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-71.2 +TT</w:t>
            </w:r>
          </w:p>
        </w:tc>
        <w:tc>
          <w:tcPr>
            <w:tcW w:w="616" w:type="dxa"/>
            <w:shd w:val="clear" w:color="auto" w:fill="auto"/>
            <w:vAlign w:val="bottom"/>
            <w:tcPrChange w:id="675" w:author="ZTE-Ma Zhifeng" w:date="2025-04-30T13:00:00Z">
              <w:tcPr>
                <w:tcW w:w="620" w:type="dxa"/>
                <w:shd w:val="clear" w:color="auto" w:fill="auto"/>
                <w:vAlign w:val="bottom"/>
              </w:tcPr>
            </w:tcPrChange>
          </w:tcPr>
          <w:p w14:paraId="72BB1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shd w:val="clear" w:color="auto" w:fill="auto"/>
            <w:vAlign w:val="bottom"/>
            <w:tcPrChange w:id="676" w:author="ZTE-Ma Zhifeng" w:date="2025-04-30T13:00:00Z">
              <w:tcPr>
                <w:tcW w:w="620" w:type="dxa"/>
                <w:shd w:val="clear" w:color="auto" w:fill="auto"/>
                <w:vAlign w:val="bottom"/>
              </w:tcPr>
            </w:tcPrChange>
          </w:tcPr>
          <w:p w14:paraId="0F37FE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7" w:author="ZTE-Ma Zhifeng" w:date="2025-04-30T13:00:00Z">
              <w:tcPr>
                <w:tcW w:w="620" w:type="dxa"/>
                <w:shd w:val="clear" w:color="auto" w:fill="auto"/>
                <w:vAlign w:val="bottom"/>
              </w:tcPr>
            </w:tcPrChange>
          </w:tcPr>
          <w:p w14:paraId="72284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678" w:author="ZTE-Ma Zhifeng" w:date="2025-04-30T13:00:00Z">
              <w:tcPr>
                <w:tcW w:w="620" w:type="dxa"/>
                <w:vAlign w:val="bottom"/>
              </w:tcPr>
            </w:tcPrChange>
          </w:tcPr>
          <w:p w14:paraId="0DF2EE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9" w:author="ZTE-Ma Zhifeng" w:date="2025-04-30T13:00:00Z">
              <w:tcPr>
                <w:tcW w:w="620" w:type="dxa"/>
                <w:shd w:val="clear" w:color="auto" w:fill="auto"/>
                <w:vAlign w:val="bottom"/>
              </w:tcPr>
            </w:tcPrChange>
          </w:tcPr>
          <w:p w14:paraId="3BBA10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E3ACB9A" w14:textId="77777777" w:rsidTr="003B0323">
        <w:trPr>
          <w:trHeight w:val="285"/>
          <w:trPrChange w:id="680" w:author="ZTE-Ma Zhifeng" w:date="2025-04-30T13:00:00Z">
            <w:trPr>
              <w:trHeight w:val="285"/>
            </w:trPr>
          </w:trPrChange>
        </w:trPr>
        <w:tc>
          <w:tcPr>
            <w:tcW w:w="0" w:type="auto"/>
            <w:vMerge/>
            <w:shd w:val="clear" w:color="auto" w:fill="auto"/>
            <w:vAlign w:val="center"/>
            <w:tcPrChange w:id="681" w:author="ZTE-Ma Zhifeng" w:date="2025-04-30T13:00:00Z">
              <w:tcPr>
                <w:tcW w:w="0" w:type="auto"/>
                <w:vMerge/>
                <w:shd w:val="clear" w:color="auto" w:fill="auto"/>
                <w:vAlign w:val="center"/>
              </w:tcPr>
            </w:tcPrChange>
          </w:tcPr>
          <w:p w14:paraId="308B49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82" w:author="ZTE-Ma Zhifeng" w:date="2025-04-30T13:00:00Z">
              <w:tcPr>
                <w:tcW w:w="0" w:type="auto"/>
                <w:vMerge/>
                <w:shd w:val="clear" w:color="auto" w:fill="auto"/>
                <w:vAlign w:val="center"/>
              </w:tcPr>
            </w:tcPrChange>
          </w:tcPr>
          <w:p w14:paraId="6A873E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83" w:author="ZTE-Ma Zhifeng" w:date="2025-04-30T13:00:00Z">
              <w:tcPr>
                <w:tcW w:w="656" w:type="dxa"/>
                <w:gridSpan w:val="2"/>
                <w:vAlign w:val="center"/>
              </w:tcPr>
            </w:tcPrChange>
          </w:tcPr>
          <w:p w14:paraId="6172AB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30</w:t>
            </w:r>
          </w:p>
        </w:tc>
        <w:tc>
          <w:tcPr>
            <w:tcW w:w="1375" w:type="dxa"/>
            <w:shd w:val="clear" w:color="auto" w:fill="auto"/>
            <w:vAlign w:val="center"/>
            <w:tcPrChange w:id="684" w:author="ZTE-Ma Zhifeng" w:date="2025-04-30T13:00:00Z">
              <w:tcPr>
                <w:tcW w:w="1351" w:type="dxa"/>
                <w:shd w:val="clear" w:color="auto" w:fill="auto"/>
                <w:vAlign w:val="center"/>
              </w:tcPr>
            </w:tcPrChange>
          </w:tcPr>
          <w:p w14:paraId="07234C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685" w:author="ZTE-Ma Zhifeng" w:date="2025-04-30T13:00:00Z">
              <w:tcPr>
                <w:tcW w:w="892" w:type="dxa"/>
                <w:gridSpan w:val="2"/>
                <w:shd w:val="clear" w:color="auto" w:fill="auto"/>
                <w:vAlign w:val="bottom"/>
              </w:tcPr>
            </w:tcPrChange>
          </w:tcPr>
          <w:p w14:paraId="7046DA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-71.7 +TT</w:t>
            </w:r>
          </w:p>
        </w:tc>
        <w:tc>
          <w:tcPr>
            <w:tcW w:w="892" w:type="dxa"/>
            <w:gridSpan w:val="2"/>
            <w:shd w:val="clear" w:color="auto" w:fill="auto"/>
            <w:vAlign w:val="bottom"/>
            <w:tcPrChange w:id="686" w:author="ZTE-Ma Zhifeng" w:date="2025-04-30T13:00:00Z">
              <w:tcPr>
                <w:tcW w:w="892" w:type="dxa"/>
                <w:gridSpan w:val="2"/>
                <w:shd w:val="clear" w:color="auto" w:fill="auto"/>
                <w:vAlign w:val="bottom"/>
              </w:tcPr>
            </w:tcPrChange>
          </w:tcPr>
          <w:p w14:paraId="693BF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900" w:type="dxa"/>
            <w:gridSpan w:val="2"/>
            <w:shd w:val="clear" w:color="auto" w:fill="auto"/>
            <w:vAlign w:val="bottom"/>
            <w:tcPrChange w:id="687" w:author="ZTE-Ma Zhifeng" w:date="2025-04-30T13:00:00Z">
              <w:tcPr>
                <w:tcW w:w="901" w:type="dxa"/>
                <w:gridSpan w:val="2"/>
                <w:shd w:val="clear" w:color="auto" w:fill="auto"/>
                <w:vAlign w:val="bottom"/>
              </w:tcPr>
            </w:tcPrChange>
          </w:tcPr>
          <w:p w14:paraId="3D28E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892" w:type="dxa"/>
            <w:shd w:val="clear" w:color="auto" w:fill="auto"/>
            <w:vAlign w:val="bottom"/>
            <w:tcPrChange w:id="688" w:author="ZTE-Ma Zhifeng" w:date="2025-04-30T13:00:00Z">
              <w:tcPr>
                <w:tcW w:w="892" w:type="dxa"/>
                <w:shd w:val="clear" w:color="auto" w:fill="auto"/>
                <w:vAlign w:val="bottom"/>
              </w:tcPr>
            </w:tcPrChange>
          </w:tcPr>
          <w:p w14:paraId="6601C5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689" w:author="ZTE-Ma Zhifeng" w:date="2025-04-30T13:00:00Z">
              <w:tcPr>
                <w:tcW w:w="892" w:type="dxa"/>
                <w:vAlign w:val="bottom"/>
              </w:tcPr>
            </w:tcPrChange>
          </w:tcPr>
          <w:p w14:paraId="6CF6D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90" w:author="ZTE-Ma Zhifeng" w:date="2025-04-30T13:00:00Z">
              <w:tcPr>
                <w:tcW w:w="620" w:type="dxa"/>
                <w:shd w:val="clear" w:color="auto" w:fill="auto"/>
                <w:vAlign w:val="bottom"/>
              </w:tcPr>
            </w:tcPrChange>
          </w:tcPr>
          <w:p w14:paraId="545EB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-71.3 +TT</w:t>
            </w:r>
          </w:p>
        </w:tc>
        <w:tc>
          <w:tcPr>
            <w:tcW w:w="616" w:type="dxa"/>
            <w:shd w:val="clear" w:color="auto" w:fill="auto"/>
            <w:vAlign w:val="bottom"/>
            <w:tcPrChange w:id="691" w:author="ZTE-Ma Zhifeng" w:date="2025-04-30T13:00:00Z">
              <w:tcPr>
                <w:tcW w:w="620" w:type="dxa"/>
                <w:shd w:val="clear" w:color="auto" w:fill="auto"/>
                <w:vAlign w:val="bottom"/>
              </w:tcPr>
            </w:tcPrChange>
          </w:tcPr>
          <w:p w14:paraId="51D908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692" w:author="ZTE-Ma Zhifeng" w:date="2025-04-30T13:00:00Z">
              <w:tcPr>
                <w:tcW w:w="620" w:type="dxa"/>
                <w:shd w:val="clear" w:color="auto" w:fill="auto"/>
                <w:vAlign w:val="bottom"/>
              </w:tcPr>
            </w:tcPrChange>
          </w:tcPr>
          <w:p w14:paraId="0E2E9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693" w:author="ZTE-Ma Zhifeng" w:date="2025-04-30T13:00:00Z">
              <w:tcPr>
                <w:tcW w:w="620" w:type="dxa"/>
                <w:shd w:val="clear" w:color="auto" w:fill="auto"/>
                <w:vAlign w:val="bottom"/>
              </w:tcPr>
            </w:tcPrChange>
          </w:tcPr>
          <w:p w14:paraId="2CF6A9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vAlign w:val="bottom"/>
            <w:tcPrChange w:id="694" w:author="ZTE-Ma Zhifeng" w:date="2025-04-30T13:00:00Z">
              <w:tcPr>
                <w:tcW w:w="620" w:type="dxa"/>
                <w:vAlign w:val="bottom"/>
              </w:tcPr>
            </w:tcPrChange>
          </w:tcPr>
          <w:p w14:paraId="0DE00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shd w:val="clear" w:color="auto" w:fill="auto"/>
            <w:vAlign w:val="bottom"/>
            <w:tcPrChange w:id="695" w:author="ZTE-Ma Zhifeng" w:date="2025-04-30T13:00:00Z">
              <w:tcPr>
                <w:tcW w:w="620" w:type="dxa"/>
                <w:shd w:val="clear" w:color="auto" w:fill="auto"/>
                <w:vAlign w:val="bottom"/>
              </w:tcPr>
            </w:tcPrChange>
          </w:tcPr>
          <w:p w14:paraId="66A11F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r>
      <w:tr w:rsidR="0035466C" w:rsidRPr="0035466C" w14:paraId="1D5E20CA" w14:textId="77777777" w:rsidTr="003B0323">
        <w:trPr>
          <w:trHeight w:val="285"/>
          <w:trPrChange w:id="696" w:author="ZTE-Ma Zhifeng" w:date="2025-04-30T13:00:00Z">
            <w:trPr>
              <w:trHeight w:val="285"/>
            </w:trPr>
          </w:trPrChange>
        </w:trPr>
        <w:tc>
          <w:tcPr>
            <w:tcW w:w="0" w:type="auto"/>
            <w:vMerge/>
            <w:shd w:val="clear" w:color="auto" w:fill="auto"/>
            <w:vAlign w:val="center"/>
            <w:tcPrChange w:id="697" w:author="ZTE-Ma Zhifeng" w:date="2025-04-30T13:00:00Z">
              <w:tcPr>
                <w:tcW w:w="0" w:type="auto"/>
                <w:vMerge/>
                <w:shd w:val="clear" w:color="auto" w:fill="auto"/>
                <w:vAlign w:val="center"/>
              </w:tcPr>
            </w:tcPrChange>
          </w:tcPr>
          <w:p w14:paraId="40A1AB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98" w:author="ZTE-Ma Zhifeng" w:date="2025-04-30T13:00:00Z">
              <w:tcPr>
                <w:tcW w:w="0" w:type="auto"/>
                <w:vMerge/>
                <w:shd w:val="clear" w:color="auto" w:fill="auto"/>
                <w:vAlign w:val="center"/>
              </w:tcPr>
            </w:tcPrChange>
          </w:tcPr>
          <w:p w14:paraId="15462E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99" w:author="ZTE-Ma Zhifeng" w:date="2025-04-30T13:00:00Z">
              <w:tcPr>
                <w:tcW w:w="656" w:type="dxa"/>
                <w:gridSpan w:val="2"/>
                <w:vAlign w:val="center"/>
              </w:tcPr>
            </w:tcPrChange>
          </w:tcPr>
          <w:p w14:paraId="4072D1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60</w:t>
            </w:r>
          </w:p>
        </w:tc>
        <w:tc>
          <w:tcPr>
            <w:tcW w:w="1375" w:type="dxa"/>
            <w:shd w:val="clear" w:color="auto" w:fill="auto"/>
            <w:vAlign w:val="center"/>
            <w:tcPrChange w:id="700" w:author="ZTE-Ma Zhifeng" w:date="2025-04-30T13:00:00Z">
              <w:tcPr>
                <w:tcW w:w="1351" w:type="dxa"/>
                <w:shd w:val="clear" w:color="auto" w:fill="auto"/>
                <w:vAlign w:val="center"/>
              </w:tcPr>
            </w:tcPrChange>
          </w:tcPr>
          <w:p w14:paraId="0FD14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01" w:author="ZTE-Ma Zhifeng" w:date="2025-04-30T13:00:00Z">
              <w:tcPr>
                <w:tcW w:w="892" w:type="dxa"/>
                <w:gridSpan w:val="2"/>
                <w:shd w:val="clear" w:color="auto" w:fill="auto"/>
                <w:vAlign w:val="bottom"/>
              </w:tcPr>
            </w:tcPrChange>
          </w:tcPr>
          <w:p w14:paraId="69AB76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-72.1 +TT</w:t>
            </w:r>
          </w:p>
        </w:tc>
        <w:tc>
          <w:tcPr>
            <w:tcW w:w="892" w:type="dxa"/>
            <w:gridSpan w:val="2"/>
            <w:shd w:val="clear" w:color="auto" w:fill="auto"/>
            <w:vAlign w:val="bottom"/>
            <w:tcPrChange w:id="702" w:author="ZTE-Ma Zhifeng" w:date="2025-04-30T13:00:00Z">
              <w:tcPr>
                <w:tcW w:w="892" w:type="dxa"/>
                <w:gridSpan w:val="2"/>
                <w:shd w:val="clear" w:color="auto" w:fill="auto"/>
                <w:vAlign w:val="bottom"/>
              </w:tcPr>
            </w:tcPrChange>
          </w:tcPr>
          <w:p w14:paraId="71F2D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-71.8 +TT</w:t>
            </w:r>
          </w:p>
        </w:tc>
        <w:tc>
          <w:tcPr>
            <w:tcW w:w="900" w:type="dxa"/>
            <w:gridSpan w:val="2"/>
            <w:shd w:val="clear" w:color="auto" w:fill="auto"/>
            <w:vAlign w:val="bottom"/>
            <w:tcPrChange w:id="703" w:author="ZTE-Ma Zhifeng" w:date="2025-04-30T13:00:00Z">
              <w:tcPr>
                <w:tcW w:w="901" w:type="dxa"/>
                <w:gridSpan w:val="2"/>
                <w:shd w:val="clear" w:color="auto" w:fill="auto"/>
                <w:vAlign w:val="bottom"/>
              </w:tcPr>
            </w:tcPrChange>
          </w:tcPr>
          <w:p w14:paraId="0D4AB5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-71.7 +TT</w:t>
            </w:r>
          </w:p>
        </w:tc>
        <w:tc>
          <w:tcPr>
            <w:tcW w:w="892" w:type="dxa"/>
            <w:shd w:val="clear" w:color="auto" w:fill="auto"/>
            <w:vAlign w:val="bottom"/>
            <w:tcPrChange w:id="704" w:author="ZTE-Ma Zhifeng" w:date="2025-04-30T13:00:00Z">
              <w:tcPr>
                <w:tcW w:w="892" w:type="dxa"/>
                <w:shd w:val="clear" w:color="auto" w:fill="auto"/>
                <w:vAlign w:val="bottom"/>
              </w:tcPr>
            </w:tcPrChange>
          </w:tcPr>
          <w:p w14:paraId="0629EC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05" w:author="ZTE-Ma Zhifeng" w:date="2025-04-30T13:00:00Z">
              <w:tcPr>
                <w:tcW w:w="892" w:type="dxa"/>
                <w:vAlign w:val="bottom"/>
              </w:tcPr>
            </w:tcPrChange>
          </w:tcPr>
          <w:p w14:paraId="115155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06" w:author="ZTE-Ma Zhifeng" w:date="2025-04-30T13:00:00Z">
              <w:tcPr>
                <w:tcW w:w="620" w:type="dxa"/>
                <w:shd w:val="clear" w:color="auto" w:fill="auto"/>
                <w:vAlign w:val="bottom"/>
              </w:tcPr>
            </w:tcPrChange>
          </w:tcPr>
          <w:p w14:paraId="784B4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-71.5 +TT</w:t>
            </w:r>
          </w:p>
        </w:tc>
        <w:tc>
          <w:tcPr>
            <w:tcW w:w="616" w:type="dxa"/>
            <w:shd w:val="clear" w:color="auto" w:fill="auto"/>
            <w:vAlign w:val="bottom"/>
            <w:tcPrChange w:id="707" w:author="ZTE-Ma Zhifeng" w:date="2025-04-30T13:00:00Z">
              <w:tcPr>
                <w:tcW w:w="620" w:type="dxa"/>
                <w:shd w:val="clear" w:color="auto" w:fill="auto"/>
                <w:vAlign w:val="bottom"/>
              </w:tcPr>
            </w:tcPrChange>
          </w:tcPr>
          <w:p w14:paraId="7ACB66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616" w:type="dxa"/>
            <w:shd w:val="clear" w:color="auto" w:fill="auto"/>
            <w:vAlign w:val="bottom"/>
            <w:tcPrChange w:id="708" w:author="ZTE-Ma Zhifeng" w:date="2025-04-30T13:00:00Z">
              <w:tcPr>
                <w:tcW w:w="620" w:type="dxa"/>
                <w:shd w:val="clear" w:color="auto" w:fill="auto"/>
                <w:vAlign w:val="bottom"/>
              </w:tcPr>
            </w:tcPrChange>
          </w:tcPr>
          <w:p w14:paraId="68240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616" w:type="dxa"/>
            <w:shd w:val="clear" w:color="auto" w:fill="auto"/>
            <w:vAlign w:val="bottom"/>
            <w:tcPrChange w:id="709" w:author="ZTE-Ma Zhifeng" w:date="2025-04-30T13:00:00Z">
              <w:tcPr>
                <w:tcW w:w="620" w:type="dxa"/>
                <w:shd w:val="clear" w:color="auto" w:fill="auto"/>
                <w:vAlign w:val="bottom"/>
              </w:tcPr>
            </w:tcPrChange>
          </w:tcPr>
          <w:p w14:paraId="49F9D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vAlign w:val="bottom"/>
            <w:tcPrChange w:id="710" w:author="ZTE-Ma Zhifeng" w:date="2025-04-30T13:00:00Z">
              <w:tcPr>
                <w:tcW w:w="620" w:type="dxa"/>
                <w:vAlign w:val="bottom"/>
              </w:tcPr>
            </w:tcPrChange>
          </w:tcPr>
          <w:p w14:paraId="0FFC06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711" w:author="ZTE-Ma Zhifeng" w:date="2025-04-30T13:00:00Z">
              <w:tcPr>
                <w:tcW w:w="620" w:type="dxa"/>
                <w:shd w:val="clear" w:color="auto" w:fill="auto"/>
                <w:vAlign w:val="bottom"/>
              </w:tcPr>
            </w:tcPrChange>
          </w:tcPr>
          <w:p w14:paraId="52A19F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r>
      <w:tr w:rsidR="0035466C" w:rsidRPr="0035466C" w14:paraId="22F2D989" w14:textId="77777777" w:rsidTr="003B0323">
        <w:trPr>
          <w:trHeight w:val="285"/>
          <w:trPrChange w:id="712" w:author="ZTE-Ma Zhifeng" w:date="2025-04-30T13:00:00Z">
            <w:trPr>
              <w:trHeight w:val="285"/>
            </w:trPr>
          </w:trPrChange>
        </w:trPr>
        <w:tc>
          <w:tcPr>
            <w:tcW w:w="0" w:type="auto"/>
            <w:vMerge/>
            <w:shd w:val="clear" w:color="auto" w:fill="auto"/>
            <w:vAlign w:val="center"/>
            <w:tcPrChange w:id="713" w:author="ZTE-Ma Zhifeng" w:date="2025-04-30T13:00:00Z">
              <w:tcPr>
                <w:tcW w:w="0" w:type="auto"/>
                <w:vMerge/>
                <w:shd w:val="clear" w:color="auto" w:fill="auto"/>
                <w:vAlign w:val="center"/>
              </w:tcPr>
            </w:tcPrChange>
          </w:tcPr>
          <w:p w14:paraId="3F1CB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714" w:author="ZTE-Ma Zhifeng" w:date="2025-04-30T13:00:00Z">
              <w:tcPr>
                <w:tcW w:w="0" w:type="auto"/>
                <w:vMerge w:val="restart"/>
                <w:shd w:val="clear" w:color="auto" w:fill="auto"/>
                <w:vAlign w:val="center"/>
              </w:tcPr>
            </w:tcPrChange>
          </w:tcPr>
          <w:p w14:paraId="4AE6D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3</w:t>
            </w:r>
          </w:p>
        </w:tc>
        <w:tc>
          <w:tcPr>
            <w:tcW w:w="656" w:type="dxa"/>
            <w:gridSpan w:val="2"/>
            <w:vAlign w:val="center"/>
            <w:tcPrChange w:id="715" w:author="ZTE-Ma Zhifeng" w:date="2025-04-30T13:00:00Z">
              <w:tcPr>
                <w:tcW w:w="656" w:type="dxa"/>
                <w:gridSpan w:val="2"/>
                <w:vAlign w:val="center"/>
              </w:tcPr>
            </w:tcPrChange>
          </w:tcPr>
          <w:p w14:paraId="14B1F8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15</w:t>
            </w:r>
          </w:p>
        </w:tc>
        <w:tc>
          <w:tcPr>
            <w:tcW w:w="1375" w:type="dxa"/>
            <w:shd w:val="clear" w:color="auto" w:fill="auto"/>
            <w:vAlign w:val="center"/>
            <w:tcPrChange w:id="716" w:author="ZTE-Ma Zhifeng" w:date="2025-04-30T13:00:00Z">
              <w:tcPr>
                <w:tcW w:w="1351" w:type="dxa"/>
                <w:shd w:val="clear" w:color="auto" w:fill="auto"/>
                <w:vAlign w:val="center"/>
              </w:tcPr>
            </w:tcPrChange>
          </w:tcPr>
          <w:p w14:paraId="0AA55C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17" w:author="ZTE-Ma Zhifeng" w:date="2025-04-30T13:00:00Z">
              <w:tcPr>
                <w:tcW w:w="892" w:type="dxa"/>
                <w:gridSpan w:val="2"/>
                <w:shd w:val="clear" w:color="auto" w:fill="auto"/>
                <w:vAlign w:val="bottom"/>
              </w:tcPr>
            </w:tcPrChange>
          </w:tcPr>
          <w:p w14:paraId="04C84A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-94.2 +TT</w:t>
            </w:r>
          </w:p>
        </w:tc>
        <w:tc>
          <w:tcPr>
            <w:tcW w:w="892" w:type="dxa"/>
            <w:gridSpan w:val="2"/>
            <w:shd w:val="clear" w:color="auto" w:fill="auto"/>
            <w:vAlign w:val="bottom"/>
            <w:tcPrChange w:id="718" w:author="ZTE-Ma Zhifeng" w:date="2025-04-30T13:00:00Z">
              <w:tcPr>
                <w:tcW w:w="892" w:type="dxa"/>
                <w:gridSpan w:val="2"/>
                <w:shd w:val="clear" w:color="auto" w:fill="auto"/>
                <w:vAlign w:val="bottom"/>
              </w:tcPr>
            </w:tcPrChange>
          </w:tcPr>
          <w:p w14:paraId="12D6D9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-92.7 +TT</w:t>
            </w:r>
          </w:p>
        </w:tc>
        <w:tc>
          <w:tcPr>
            <w:tcW w:w="900" w:type="dxa"/>
            <w:gridSpan w:val="2"/>
            <w:shd w:val="clear" w:color="auto" w:fill="auto"/>
            <w:vAlign w:val="bottom"/>
            <w:tcPrChange w:id="719" w:author="ZTE-Ma Zhifeng" w:date="2025-04-30T13:00:00Z">
              <w:tcPr>
                <w:tcW w:w="901" w:type="dxa"/>
                <w:gridSpan w:val="2"/>
                <w:shd w:val="clear" w:color="auto" w:fill="auto"/>
                <w:vAlign w:val="bottom"/>
              </w:tcPr>
            </w:tcPrChange>
          </w:tcPr>
          <w:p w14:paraId="5758E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-91.9 +TT</w:t>
            </w:r>
          </w:p>
        </w:tc>
        <w:tc>
          <w:tcPr>
            <w:tcW w:w="892" w:type="dxa"/>
            <w:shd w:val="clear" w:color="auto" w:fill="auto"/>
            <w:vAlign w:val="bottom"/>
            <w:tcPrChange w:id="720" w:author="ZTE-Ma Zhifeng" w:date="2025-04-30T13:00:00Z">
              <w:tcPr>
                <w:tcW w:w="892" w:type="dxa"/>
                <w:shd w:val="clear" w:color="auto" w:fill="auto"/>
                <w:vAlign w:val="bottom"/>
              </w:tcPr>
            </w:tcPrChange>
          </w:tcPr>
          <w:p w14:paraId="090791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21" w:author="ZTE-Ma Zhifeng" w:date="2025-04-30T13:00:00Z">
              <w:tcPr>
                <w:tcW w:w="892" w:type="dxa"/>
                <w:vAlign w:val="bottom"/>
              </w:tcPr>
            </w:tcPrChange>
          </w:tcPr>
          <w:p w14:paraId="026A22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2" w:author="ZTE-Ma Zhifeng" w:date="2025-04-30T13:00:00Z">
              <w:tcPr>
                <w:tcW w:w="620" w:type="dxa"/>
                <w:shd w:val="clear" w:color="auto" w:fill="auto"/>
                <w:vAlign w:val="bottom"/>
              </w:tcPr>
            </w:tcPrChange>
          </w:tcPr>
          <w:p w14:paraId="3CC7F7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23" w:author="ZTE-Ma Zhifeng" w:date="2025-04-30T13:00:00Z">
              <w:tcPr>
                <w:tcW w:w="620" w:type="dxa"/>
                <w:shd w:val="clear" w:color="auto" w:fill="auto"/>
                <w:vAlign w:val="bottom"/>
              </w:tcPr>
            </w:tcPrChange>
          </w:tcPr>
          <w:p w14:paraId="5E7BA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4" w:author="ZTE-Ma Zhifeng" w:date="2025-04-30T13:00:00Z">
              <w:tcPr>
                <w:tcW w:w="620" w:type="dxa"/>
                <w:shd w:val="clear" w:color="auto" w:fill="auto"/>
                <w:vAlign w:val="bottom"/>
              </w:tcPr>
            </w:tcPrChange>
          </w:tcPr>
          <w:p w14:paraId="482E5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5" w:author="ZTE-Ma Zhifeng" w:date="2025-04-30T13:00:00Z">
              <w:tcPr>
                <w:tcW w:w="620" w:type="dxa"/>
                <w:shd w:val="clear" w:color="auto" w:fill="auto"/>
                <w:vAlign w:val="bottom"/>
              </w:tcPr>
            </w:tcPrChange>
          </w:tcPr>
          <w:p w14:paraId="33DCCA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26" w:author="ZTE-Ma Zhifeng" w:date="2025-04-30T13:00:00Z">
              <w:tcPr>
                <w:tcW w:w="620" w:type="dxa"/>
                <w:vAlign w:val="bottom"/>
              </w:tcPr>
            </w:tcPrChange>
          </w:tcPr>
          <w:p w14:paraId="384577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7" w:author="ZTE-Ma Zhifeng" w:date="2025-04-30T13:00:00Z">
              <w:tcPr>
                <w:tcW w:w="620" w:type="dxa"/>
                <w:shd w:val="clear" w:color="auto" w:fill="auto"/>
                <w:vAlign w:val="bottom"/>
              </w:tcPr>
            </w:tcPrChange>
          </w:tcPr>
          <w:p w14:paraId="5C0ABC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C9A40C1" w14:textId="77777777" w:rsidTr="003B0323">
        <w:trPr>
          <w:trHeight w:val="285"/>
          <w:trPrChange w:id="728" w:author="ZTE-Ma Zhifeng" w:date="2025-04-30T13:00:00Z">
            <w:trPr>
              <w:trHeight w:val="285"/>
            </w:trPr>
          </w:trPrChange>
        </w:trPr>
        <w:tc>
          <w:tcPr>
            <w:tcW w:w="0" w:type="auto"/>
            <w:vMerge/>
            <w:shd w:val="clear" w:color="auto" w:fill="auto"/>
            <w:vAlign w:val="center"/>
            <w:tcPrChange w:id="729" w:author="ZTE-Ma Zhifeng" w:date="2025-04-30T13:00:00Z">
              <w:tcPr>
                <w:tcW w:w="0" w:type="auto"/>
                <w:vMerge/>
                <w:shd w:val="clear" w:color="auto" w:fill="auto"/>
                <w:vAlign w:val="center"/>
              </w:tcPr>
            </w:tcPrChange>
          </w:tcPr>
          <w:p w14:paraId="599011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30" w:author="ZTE-Ma Zhifeng" w:date="2025-04-30T13:00:00Z">
              <w:tcPr>
                <w:tcW w:w="0" w:type="auto"/>
                <w:vMerge/>
                <w:shd w:val="clear" w:color="auto" w:fill="auto"/>
                <w:vAlign w:val="center"/>
              </w:tcPr>
            </w:tcPrChange>
          </w:tcPr>
          <w:p w14:paraId="070E2F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31" w:author="ZTE-Ma Zhifeng" w:date="2025-04-30T13:00:00Z">
              <w:tcPr>
                <w:tcW w:w="656" w:type="dxa"/>
                <w:gridSpan w:val="2"/>
                <w:vAlign w:val="center"/>
              </w:tcPr>
            </w:tcPrChange>
          </w:tcPr>
          <w:p w14:paraId="464454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30</w:t>
            </w:r>
          </w:p>
        </w:tc>
        <w:tc>
          <w:tcPr>
            <w:tcW w:w="1375" w:type="dxa"/>
            <w:shd w:val="clear" w:color="auto" w:fill="auto"/>
            <w:vAlign w:val="center"/>
            <w:tcPrChange w:id="732" w:author="ZTE-Ma Zhifeng" w:date="2025-04-30T13:00:00Z">
              <w:tcPr>
                <w:tcW w:w="1351" w:type="dxa"/>
                <w:shd w:val="clear" w:color="auto" w:fill="auto"/>
                <w:vAlign w:val="center"/>
              </w:tcPr>
            </w:tcPrChange>
          </w:tcPr>
          <w:p w14:paraId="4676F9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33" w:author="ZTE-Ma Zhifeng" w:date="2025-04-30T13:00:00Z">
              <w:tcPr>
                <w:tcW w:w="892" w:type="dxa"/>
                <w:gridSpan w:val="2"/>
                <w:shd w:val="clear" w:color="auto" w:fill="auto"/>
                <w:vAlign w:val="bottom"/>
              </w:tcPr>
            </w:tcPrChange>
          </w:tcPr>
          <w:p w14:paraId="5D4E44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-94.5 +TT</w:t>
            </w:r>
          </w:p>
        </w:tc>
        <w:tc>
          <w:tcPr>
            <w:tcW w:w="892" w:type="dxa"/>
            <w:gridSpan w:val="2"/>
            <w:shd w:val="clear" w:color="auto" w:fill="auto"/>
            <w:vAlign w:val="bottom"/>
            <w:tcPrChange w:id="734" w:author="ZTE-Ma Zhifeng" w:date="2025-04-30T13:00:00Z">
              <w:tcPr>
                <w:tcW w:w="892" w:type="dxa"/>
                <w:gridSpan w:val="2"/>
                <w:shd w:val="clear" w:color="auto" w:fill="auto"/>
                <w:vAlign w:val="bottom"/>
              </w:tcPr>
            </w:tcPrChange>
          </w:tcPr>
          <w:p w14:paraId="1EAB46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-92.8 +TT</w:t>
            </w:r>
          </w:p>
        </w:tc>
        <w:tc>
          <w:tcPr>
            <w:tcW w:w="900" w:type="dxa"/>
            <w:gridSpan w:val="2"/>
            <w:shd w:val="clear" w:color="auto" w:fill="auto"/>
            <w:vAlign w:val="bottom"/>
            <w:tcPrChange w:id="735" w:author="ZTE-Ma Zhifeng" w:date="2025-04-30T13:00:00Z">
              <w:tcPr>
                <w:tcW w:w="901" w:type="dxa"/>
                <w:gridSpan w:val="2"/>
                <w:shd w:val="clear" w:color="auto" w:fill="auto"/>
                <w:vAlign w:val="bottom"/>
              </w:tcPr>
            </w:tcPrChange>
          </w:tcPr>
          <w:p w14:paraId="2BB011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-92.1 +TT</w:t>
            </w:r>
          </w:p>
        </w:tc>
        <w:tc>
          <w:tcPr>
            <w:tcW w:w="892" w:type="dxa"/>
            <w:shd w:val="clear" w:color="auto" w:fill="auto"/>
            <w:vAlign w:val="bottom"/>
            <w:tcPrChange w:id="736" w:author="ZTE-Ma Zhifeng" w:date="2025-04-30T13:00:00Z">
              <w:tcPr>
                <w:tcW w:w="892" w:type="dxa"/>
                <w:shd w:val="clear" w:color="auto" w:fill="auto"/>
                <w:vAlign w:val="bottom"/>
              </w:tcPr>
            </w:tcPrChange>
          </w:tcPr>
          <w:p w14:paraId="1CAD7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37" w:author="ZTE-Ma Zhifeng" w:date="2025-04-30T13:00:00Z">
              <w:tcPr>
                <w:tcW w:w="892" w:type="dxa"/>
                <w:vAlign w:val="bottom"/>
              </w:tcPr>
            </w:tcPrChange>
          </w:tcPr>
          <w:p w14:paraId="4699C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38" w:author="ZTE-Ma Zhifeng" w:date="2025-04-30T13:00:00Z">
              <w:tcPr>
                <w:tcW w:w="620" w:type="dxa"/>
                <w:shd w:val="clear" w:color="auto" w:fill="auto"/>
                <w:vAlign w:val="bottom"/>
              </w:tcPr>
            </w:tcPrChange>
          </w:tcPr>
          <w:p w14:paraId="14D00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39" w:author="ZTE-Ma Zhifeng" w:date="2025-04-30T13:00:00Z">
              <w:tcPr>
                <w:tcW w:w="620" w:type="dxa"/>
                <w:shd w:val="clear" w:color="auto" w:fill="auto"/>
                <w:vAlign w:val="bottom"/>
              </w:tcPr>
            </w:tcPrChange>
          </w:tcPr>
          <w:p w14:paraId="0C2AC0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0" w:author="ZTE-Ma Zhifeng" w:date="2025-04-30T13:00:00Z">
              <w:tcPr>
                <w:tcW w:w="620" w:type="dxa"/>
                <w:shd w:val="clear" w:color="auto" w:fill="auto"/>
                <w:vAlign w:val="bottom"/>
              </w:tcPr>
            </w:tcPrChange>
          </w:tcPr>
          <w:p w14:paraId="5F33F7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1" w:author="ZTE-Ma Zhifeng" w:date="2025-04-30T13:00:00Z">
              <w:tcPr>
                <w:tcW w:w="620" w:type="dxa"/>
                <w:shd w:val="clear" w:color="auto" w:fill="auto"/>
                <w:vAlign w:val="bottom"/>
              </w:tcPr>
            </w:tcPrChange>
          </w:tcPr>
          <w:p w14:paraId="67B47B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42" w:author="ZTE-Ma Zhifeng" w:date="2025-04-30T13:00:00Z">
              <w:tcPr>
                <w:tcW w:w="620" w:type="dxa"/>
                <w:vAlign w:val="bottom"/>
              </w:tcPr>
            </w:tcPrChange>
          </w:tcPr>
          <w:p w14:paraId="11E68C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3" w:author="ZTE-Ma Zhifeng" w:date="2025-04-30T13:00:00Z">
              <w:tcPr>
                <w:tcW w:w="620" w:type="dxa"/>
                <w:shd w:val="clear" w:color="auto" w:fill="auto"/>
                <w:vAlign w:val="bottom"/>
              </w:tcPr>
            </w:tcPrChange>
          </w:tcPr>
          <w:p w14:paraId="54A01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753498B" w14:textId="77777777" w:rsidTr="003B0323">
        <w:trPr>
          <w:trHeight w:val="285"/>
          <w:trPrChange w:id="744" w:author="ZTE-Ma Zhifeng" w:date="2025-04-30T13:00:00Z">
            <w:trPr>
              <w:trHeight w:val="285"/>
            </w:trPr>
          </w:trPrChange>
        </w:trPr>
        <w:tc>
          <w:tcPr>
            <w:tcW w:w="0" w:type="auto"/>
            <w:vMerge/>
            <w:shd w:val="clear" w:color="auto" w:fill="auto"/>
            <w:vAlign w:val="center"/>
            <w:tcPrChange w:id="745" w:author="ZTE-Ma Zhifeng" w:date="2025-04-30T13:00:00Z">
              <w:tcPr>
                <w:tcW w:w="0" w:type="auto"/>
                <w:vMerge/>
                <w:shd w:val="clear" w:color="auto" w:fill="auto"/>
                <w:vAlign w:val="center"/>
              </w:tcPr>
            </w:tcPrChange>
          </w:tcPr>
          <w:p w14:paraId="64B2FA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46" w:author="ZTE-Ma Zhifeng" w:date="2025-04-30T13:00:00Z">
              <w:tcPr>
                <w:tcW w:w="0" w:type="auto"/>
                <w:vMerge/>
                <w:shd w:val="clear" w:color="auto" w:fill="auto"/>
                <w:vAlign w:val="center"/>
              </w:tcPr>
            </w:tcPrChange>
          </w:tcPr>
          <w:p w14:paraId="41406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47" w:author="ZTE-Ma Zhifeng" w:date="2025-04-30T13:00:00Z">
              <w:tcPr>
                <w:tcW w:w="656" w:type="dxa"/>
                <w:gridSpan w:val="2"/>
                <w:vAlign w:val="center"/>
              </w:tcPr>
            </w:tcPrChange>
          </w:tcPr>
          <w:p w14:paraId="5EC014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60</w:t>
            </w:r>
          </w:p>
        </w:tc>
        <w:tc>
          <w:tcPr>
            <w:tcW w:w="1375" w:type="dxa"/>
            <w:shd w:val="clear" w:color="auto" w:fill="auto"/>
            <w:vAlign w:val="center"/>
            <w:tcPrChange w:id="748" w:author="ZTE-Ma Zhifeng" w:date="2025-04-30T13:00:00Z">
              <w:tcPr>
                <w:tcW w:w="1351" w:type="dxa"/>
                <w:shd w:val="clear" w:color="auto" w:fill="auto"/>
                <w:vAlign w:val="center"/>
              </w:tcPr>
            </w:tcPrChange>
          </w:tcPr>
          <w:p w14:paraId="09D30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49" w:author="ZTE-Ma Zhifeng" w:date="2025-04-30T13:00:00Z">
              <w:tcPr>
                <w:tcW w:w="892" w:type="dxa"/>
                <w:gridSpan w:val="2"/>
                <w:shd w:val="clear" w:color="auto" w:fill="auto"/>
                <w:vAlign w:val="bottom"/>
              </w:tcPr>
            </w:tcPrChange>
          </w:tcPr>
          <w:p w14:paraId="00409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-94.9 +TT</w:t>
            </w:r>
          </w:p>
        </w:tc>
        <w:tc>
          <w:tcPr>
            <w:tcW w:w="892" w:type="dxa"/>
            <w:gridSpan w:val="2"/>
            <w:shd w:val="clear" w:color="auto" w:fill="auto"/>
            <w:vAlign w:val="bottom"/>
            <w:tcPrChange w:id="750" w:author="ZTE-Ma Zhifeng" w:date="2025-04-30T13:00:00Z">
              <w:tcPr>
                <w:tcW w:w="892" w:type="dxa"/>
                <w:gridSpan w:val="2"/>
                <w:shd w:val="clear" w:color="auto" w:fill="auto"/>
                <w:vAlign w:val="bottom"/>
              </w:tcPr>
            </w:tcPrChange>
          </w:tcPr>
          <w:p w14:paraId="4A31AB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-93.1 +TT</w:t>
            </w:r>
          </w:p>
        </w:tc>
        <w:tc>
          <w:tcPr>
            <w:tcW w:w="900" w:type="dxa"/>
            <w:gridSpan w:val="2"/>
            <w:shd w:val="clear" w:color="auto" w:fill="auto"/>
            <w:vAlign w:val="bottom"/>
            <w:tcPrChange w:id="751" w:author="ZTE-Ma Zhifeng" w:date="2025-04-30T13:00:00Z">
              <w:tcPr>
                <w:tcW w:w="901" w:type="dxa"/>
                <w:gridSpan w:val="2"/>
                <w:shd w:val="clear" w:color="auto" w:fill="auto"/>
                <w:vAlign w:val="bottom"/>
              </w:tcPr>
            </w:tcPrChange>
          </w:tcPr>
          <w:p w14:paraId="6E820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-92.3 +TT</w:t>
            </w:r>
          </w:p>
        </w:tc>
        <w:tc>
          <w:tcPr>
            <w:tcW w:w="892" w:type="dxa"/>
            <w:shd w:val="clear" w:color="auto" w:fill="auto"/>
            <w:vAlign w:val="bottom"/>
            <w:tcPrChange w:id="752" w:author="ZTE-Ma Zhifeng" w:date="2025-04-30T13:00:00Z">
              <w:tcPr>
                <w:tcW w:w="892" w:type="dxa"/>
                <w:shd w:val="clear" w:color="auto" w:fill="auto"/>
                <w:vAlign w:val="bottom"/>
              </w:tcPr>
            </w:tcPrChange>
          </w:tcPr>
          <w:p w14:paraId="0D17A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53" w:author="ZTE-Ma Zhifeng" w:date="2025-04-30T13:00:00Z">
              <w:tcPr>
                <w:tcW w:w="892" w:type="dxa"/>
                <w:vAlign w:val="bottom"/>
              </w:tcPr>
            </w:tcPrChange>
          </w:tcPr>
          <w:p w14:paraId="601DF3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4" w:author="ZTE-Ma Zhifeng" w:date="2025-04-30T13:00:00Z">
              <w:tcPr>
                <w:tcW w:w="620" w:type="dxa"/>
                <w:shd w:val="clear" w:color="auto" w:fill="auto"/>
                <w:vAlign w:val="bottom"/>
              </w:tcPr>
            </w:tcPrChange>
          </w:tcPr>
          <w:p w14:paraId="78023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55" w:author="ZTE-Ma Zhifeng" w:date="2025-04-30T13:00:00Z">
              <w:tcPr>
                <w:tcW w:w="620" w:type="dxa"/>
                <w:shd w:val="clear" w:color="auto" w:fill="auto"/>
                <w:vAlign w:val="bottom"/>
              </w:tcPr>
            </w:tcPrChange>
          </w:tcPr>
          <w:p w14:paraId="0769B6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6" w:author="ZTE-Ma Zhifeng" w:date="2025-04-30T13:00:00Z">
              <w:tcPr>
                <w:tcW w:w="620" w:type="dxa"/>
                <w:shd w:val="clear" w:color="auto" w:fill="auto"/>
                <w:vAlign w:val="bottom"/>
              </w:tcPr>
            </w:tcPrChange>
          </w:tcPr>
          <w:p w14:paraId="7D9689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7" w:author="ZTE-Ma Zhifeng" w:date="2025-04-30T13:00:00Z">
              <w:tcPr>
                <w:tcW w:w="620" w:type="dxa"/>
                <w:shd w:val="clear" w:color="auto" w:fill="auto"/>
                <w:vAlign w:val="bottom"/>
              </w:tcPr>
            </w:tcPrChange>
          </w:tcPr>
          <w:p w14:paraId="131A42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58" w:author="ZTE-Ma Zhifeng" w:date="2025-04-30T13:00:00Z">
              <w:tcPr>
                <w:tcW w:w="620" w:type="dxa"/>
                <w:vAlign w:val="bottom"/>
              </w:tcPr>
            </w:tcPrChange>
          </w:tcPr>
          <w:p w14:paraId="716C2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9" w:author="ZTE-Ma Zhifeng" w:date="2025-04-30T13:00:00Z">
              <w:tcPr>
                <w:tcW w:w="620" w:type="dxa"/>
                <w:shd w:val="clear" w:color="auto" w:fill="auto"/>
                <w:vAlign w:val="bottom"/>
              </w:tcPr>
            </w:tcPrChange>
          </w:tcPr>
          <w:p w14:paraId="5C31A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D01F1E8" w14:textId="77777777" w:rsidTr="003B0323">
        <w:trPr>
          <w:trHeight w:val="285"/>
          <w:trPrChange w:id="760" w:author="ZTE-Ma Zhifeng" w:date="2025-04-30T13:00:00Z">
            <w:trPr>
              <w:trHeight w:val="285"/>
            </w:trPr>
          </w:trPrChange>
        </w:trPr>
        <w:tc>
          <w:tcPr>
            <w:tcW w:w="0" w:type="auto"/>
            <w:vMerge w:val="restart"/>
            <w:shd w:val="clear" w:color="auto" w:fill="auto"/>
            <w:vAlign w:val="center"/>
            <w:tcPrChange w:id="761" w:author="ZTE-Ma Zhifeng" w:date="2025-04-30T13:00:00Z">
              <w:tcPr>
                <w:tcW w:w="0" w:type="auto"/>
                <w:vMerge w:val="restart"/>
                <w:shd w:val="clear" w:color="auto" w:fill="auto"/>
                <w:vAlign w:val="center"/>
              </w:tcPr>
            </w:tcPrChange>
          </w:tcPr>
          <w:p w14:paraId="513941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0" w:type="auto"/>
            <w:vMerge w:val="restart"/>
            <w:shd w:val="clear" w:color="auto" w:fill="auto"/>
            <w:vAlign w:val="center"/>
            <w:tcPrChange w:id="762" w:author="ZTE-Ma Zhifeng" w:date="2025-04-30T13:00:00Z">
              <w:tcPr>
                <w:tcW w:w="0" w:type="auto"/>
                <w:vMerge w:val="restart"/>
                <w:shd w:val="clear" w:color="auto" w:fill="auto"/>
                <w:vAlign w:val="center"/>
              </w:tcPr>
            </w:tcPrChange>
          </w:tcPr>
          <w:p w14:paraId="1C984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2</w:t>
            </w:r>
          </w:p>
        </w:tc>
        <w:tc>
          <w:tcPr>
            <w:tcW w:w="656" w:type="dxa"/>
            <w:gridSpan w:val="2"/>
            <w:vAlign w:val="center"/>
            <w:tcPrChange w:id="763" w:author="ZTE-Ma Zhifeng" w:date="2025-04-30T13:00:00Z">
              <w:tcPr>
                <w:tcW w:w="656" w:type="dxa"/>
                <w:gridSpan w:val="2"/>
                <w:vAlign w:val="center"/>
              </w:tcPr>
            </w:tcPrChange>
          </w:tcPr>
          <w:p w14:paraId="185D1A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764" w:author="ZTE-Ma Zhifeng" w:date="2025-04-30T13:00:00Z">
              <w:tcPr>
                <w:tcW w:w="1351" w:type="dxa"/>
                <w:shd w:val="clear" w:color="auto" w:fill="auto"/>
                <w:vAlign w:val="center"/>
              </w:tcPr>
            </w:tcPrChange>
          </w:tcPr>
          <w:p w14:paraId="46C51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65" w:author="ZTE-Ma Zhifeng" w:date="2025-04-30T13:00:00Z">
              <w:tcPr>
                <w:tcW w:w="892" w:type="dxa"/>
                <w:gridSpan w:val="2"/>
                <w:shd w:val="clear" w:color="auto" w:fill="auto"/>
                <w:vAlign w:val="bottom"/>
              </w:tcPr>
            </w:tcPrChange>
          </w:tcPr>
          <w:p w14:paraId="120821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-71.9+TT</w:t>
            </w:r>
          </w:p>
        </w:tc>
        <w:tc>
          <w:tcPr>
            <w:tcW w:w="892" w:type="dxa"/>
            <w:gridSpan w:val="2"/>
            <w:shd w:val="clear" w:color="auto" w:fill="auto"/>
            <w:vAlign w:val="bottom"/>
            <w:tcPrChange w:id="766" w:author="ZTE-Ma Zhifeng" w:date="2025-04-30T13:00:00Z">
              <w:tcPr>
                <w:tcW w:w="892" w:type="dxa"/>
                <w:gridSpan w:val="2"/>
                <w:shd w:val="clear" w:color="auto" w:fill="auto"/>
                <w:vAlign w:val="bottom"/>
              </w:tcPr>
            </w:tcPrChange>
          </w:tcPr>
          <w:p w14:paraId="5D053D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900" w:type="dxa"/>
            <w:gridSpan w:val="2"/>
            <w:shd w:val="clear" w:color="auto" w:fill="auto"/>
            <w:vAlign w:val="bottom"/>
            <w:tcPrChange w:id="767" w:author="ZTE-Ma Zhifeng" w:date="2025-04-30T13:00:00Z">
              <w:tcPr>
                <w:tcW w:w="901" w:type="dxa"/>
                <w:gridSpan w:val="2"/>
                <w:shd w:val="clear" w:color="auto" w:fill="auto"/>
                <w:vAlign w:val="bottom"/>
              </w:tcPr>
            </w:tcPrChange>
          </w:tcPr>
          <w:p w14:paraId="2D14C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892" w:type="dxa"/>
            <w:shd w:val="clear" w:color="auto" w:fill="auto"/>
            <w:vAlign w:val="bottom"/>
            <w:tcPrChange w:id="768" w:author="ZTE-Ma Zhifeng" w:date="2025-04-30T13:00:00Z">
              <w:tcPr>
                <w:tcW w:w="892" w:type="dxa"/>
                <w:shd w:val="clear" w:color="auto" w:fill="auto"/>
                <w:vAlign w:val="bottom"/>
              </w:tcPr>
            </w:tcPrChange>
          </w:tcPr>
          <w:p w14:paraId="125472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69" w:author="ZTE-Ma Zhifeng" w:date="2025-04-30T13:00:00Z">
              <w:tcPr>
                <w:tcW w:w="892" w:type="dxa"/>
                <w:vAlign w:val="bottom"/>
              </w:tcPr>
            </w:tcPrChange>
          </w:tcPr>
          <w:p w14:paraId="4CA96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70" w:author="ZTE-Ma Zhifeng" w:date="2025-04-30T13:00:00Z">
              <w:tcPr>
                <w:tcW w:w="620" w:type="dxa"/>
                <w:shd w:val="clear" w:color="auto" w:fill="auto"/>
                <w:vAlign w:val="bottom"/>
              </w:tcPr>
            </w:tcPrChange>
          </w:tcPr>
          <w:p w14:paraId="1A70D0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-71.7 +TT</w:t>
            </w:r>
          </w:p>
        </w:tc>
        <w:tc>
          <w:tcPr>
            <w:tcW w:w="616" w:type="dxa"/>
            <w:shd w:val="clear" w:color="auto" w:fill="auto"/>
            <w:tcPrChange w:id="771" w:author="ZTE-Ma Zhifeng" w:date="2025-04-30T13:00:00Z">
              <w:tcPr>
                <w:tcW w:w="620" w:type="dxa"/>
                <w:shd w:val="clear" w:color="auto" w:fill="auto"/>
              </w:tcPr>
            </w:tcPrChange>
          </w:tcPr>
          <w:p w14:paraId="74EAF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772" w:author="ZTE-Ma Zhifeng" w:date="2025-04-30T13:00:00Z">
              <w:tcPr>
                <w:tcW w:w="620" w:type="dxa"/>
                <w:shd w:val="clear" w:color="auto" w:fill="auto"/>
                <w:vAlign w:val="center"/>
              </w:tcPr>
            </w:tcPrChange>
          </w:tcPr>
          <w:p w14:paraId="75DB5E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773" w:author="ZTE-Ma Zhifeng" w:date="2025-04-30T13:00:00Z">
              <w:tcPr>
                <w:tcW w:w="620" w:type="dxa"/>
                <w:shd w:val="clear" w:color="auto" w:fill="auto"/>
                <w:vAlign w:val="center"/>
              </w:tcPr>
            </w:tcPrChange>
          </w:tcPr>
          <w:p w14:paraId="7BC0FF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774" w:author="ZTE-Ma Zhifeng" w:date="2025-04-30T13:00:00Z">
              <w:tcPr>
                <w:tcW w:w="620" w:type="dxa"/>
                <w:vAlign w:val="center"/>
              </w:tcPr>
            </w:tcPrChange>
          </w:tcPr>
          <w:p w14:paraId="36040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775" w:author="ZTE-Ma Zhifeng" w:date="2025-04-30T13:00:00Z">
              <w:tcPr>
                <w:tcW w:w="620" w:type="dxa"/>
                <w:shd w:val="clear" w:color="auto" w:fill="auto"/>
                <w:vAlign w:val="center"/>
              </w:tcPr>
            </w:tcPrChange>
          </w:tcPr>
          <w:p w14:paraId="5411E1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11366F9" w14:textId="77777777" w:rsidTr="003B0323">
        <w:trPr>
          <w:trHeight w:val="285"/>
          <w:trPrChange w:id="776" w:author="ZTE-Ma Zhifeng" w:date="2025-04-30T13:00:00Z">
            <w:trPr>
              <w:trHeight w:val="285"/>
            </w:trPr>
          </w:trPrChange>
        </w:trPr>
        <w:tc>
          <w:tcPr>
            <w:tcW w:w="0" w:type="auto"/>
            <w:vMerge/>
            <w:shd w:val="clear" w:color="auto" w:fill="auto"/>
            <w:vAlign w:val="center"/>
            <w:tcPrChange w:id="777" w:author="ZTE-Ma Zhifeng" w:date="2025-04-30T13:00:00Z">
              <w:tcPr>
                <w:tcW w:w="0" w:type="auto"/>
                <w:vMerge/>
                <w:shd w:val="clear" w:color="auto" w:fill="auto"/>
                <w:vAlign w:val="center"/>
              </w:tcPr>
            </w:tcPrChange>
          </w:tcPr>
          <w:p w14:paraId="5EAA2C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78" w:author="ZTE-Ma Zhifeng" w:date="2025-04-30T13:00:00Z">
              <w:tcPr>
                <w:tcW w:w="0" w:type="auto"/>
                <w:vMerge/>
                <w:shd w:val="clear" w:color="auto" w:fill="auto"/>
                <w:vAlign w:val="center"/>
              </w:tcPr>
            </w:tcPrChange>
          </w:tcPr>
          <w:p w14:paraId="418A1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79" w:author="ZTE-Ma Zhifeng" w:date="2025-04-30T13:00:00Z">
              <w:tcPr>
                <w:tcW w:w="656" w:type="dxa"/>
                <w:gridSpan w:val="2"/>
                <w:vAlign w:val="center"/>
              </w:tcPr>
            </w:tcPrChange>
          </w:tcPr>
          <w:p w14:paraId="69013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780" w:author="ZTE-Ma Zhifeng" w:date="2025-04-30T13:00:00Z">
              <w:tcPr>
                <w:tcW w:w="1351" w:type="dxa"/>
                <w:shd w:val="clear" w:color="auto" w:fill="auto"/>
                <w:vAlign w:val="center"/>
              </w:tcPr>
            </w:tcPrChange>
          </w:tcPr>
          <w:p w14:paraId="6EE4D0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81" w:author="ZTE-Ma Zhifeng" w:date="2025-04-30T13:00:00Z">
              <w:tcPr>
                <w:tcW w:w="892" w:type="dxa"/>
                <w:gridSpan w:val="2"/>
                <w:shd w:val="clear" w:color="auto" w:fill="auto"/>
                <w:vAlign w:val="bottom"/>
              </w:tcPr>
            </w:tcPrChange>
          </w:tcPr>
          <w:p w14:paraId="5B0F2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gridSpan w:val="2"/>
            <w:shd w:val="clear" w:color="auto" w:fill="auto"/>
            <w:vAlign w:val="bottom"/>
            <w:tcPrChange w:id="782" w:author="ZTE-Ma Zhifeng" w:date="2025-04-30T13:00:00Z">
              <w:tcPr>
                <w:tcW w:w="892" w:type="dxa"/>
                <w:gridSpan w:val="2"/>
                <w:shd w:val="clear" w:color="auto" w:fill="auto"/>
                <w:vAlign w:val="bottom"/>
              </w:tcPr>
            </w:tcPrChange>
          </w:tcPr>
          <w:p w14:paraId="7038EA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900" w:type="dxa"/>
            <w:gridSpan w:val="2"/>
            <w:shd w:val="clear" w:color="auto" w:fill="auto"/>
            <w:vAlign w:val="bottom"/>
            <w:tcPrChange w:id="783" w:author="ZTE-Ma Zhifeng" w:date="2025-04-30T13:00:00Z">
              <w:tcPr>
                <w:tcW w:w="901" w:type="dxa"/>
                <w:gridSpan w:val="2"/>
                <w:shd w:val="clear" w:color="auto" w:fill="auto"/>
                <w:vAlign w:val="bottom"/>
              </w:tcPr>
            </w:tcPrChange>
          </w:tcPr>
          <w:p w14:paraId="528A51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892" w:type="dxa"/>
            <w:shd w:val="clear" w:color="auto" w:fill="auto"/>
            <w:vAlign w:val="bottom"/>
            <w:tcPrChange w:id="784" w:author="ZTE-Ma Zhifeng" w:date="2025-04-30T13:00:00Z">
              <w:tcPr>
                <w:tcW w:w="892" w:type="dxa"/>
                <w:shd w:val="clear" w:color="auto" w:fill="auto"/>
                <w:vAlign w:val="bottom"/>
              </w:tcPr>
            </w:tcPrChange>
          </w:tcPr>
          <w:p w14:paraId="1F72E8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85" w:author="ZTE-Ma Zhifeng" w:date="2025-04-30T13:00:00Z">
              <w:tcPr>
                <w:tcW w:w="892" w:type="dxa"/>
                <w:vAlign w:val="bottom"/>
              </w:tcPr>
            </w:tcPrChange>
          </w:tcPr>
          <w:p w14:paraId="1640A6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86" w:author="ZTE-Ma Zhifeng" w:date="2025-04-30T13:00:00Z">
              <w:tcPr>
                <w:tcW w:w="620" w:type="dxa"/>
                <w:shd w:val="clear" w:color="auto" w:fill="auto"/>
                <w:vAlign w:val="bottom"/>
              </w:tcPr>
            </w:tcPrChange>
          </w:tcPr>
          <w:p w14:paraId="492DA1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tcPrChange w:id="787" w:author="ZTE-Ma Zhifeng" w:date="2025-04-30T13:00:00Z">
              <w:tcPr>
                <w:tcW w:w="620" w:type="dxa"/>
                <w:shd w:val="clear" w:color="auto" w:fill="auto"/>
              </w:tcPr>
            </w:tcPrChange>
          </w:tcPr>
          <w:p w14:paraId="7694A3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788" w:author="ZTE-Ma Zhifeng" w:date="2025-04-30T13:00:00Z">
              <w:tcPr>
                <w:tcW w:w="620" w:type="dxa"/>
                <w:shd w:val="clear" w:color="auto" w:fill="auto"/>
                <w:vAlign w:val="center"/>
              </w:tcPr>
            </w:tcPrChange>
          </w:tcPr>
          <w:p w14:paraId="3F3E7A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789" w:author="ZTE-Ma Zhifeng" w:date="2025-04-30T13:00:00Z">
              <w:tcPr>
                <w:tcW w:w="620" w:type="dxa"/>
                <w:shd w:val="clear" w:color="auto" w:fill="auto"/>
                <w:vAlign w:val="center"/>
              </w:tcPr>
            </w:tcPrChange>
          </w:tcPr>
          <w:p w14:paraId="5AE82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vAlign w:val="center"/>
            <w:tcPrChange w:id="790" w:author="ZTE-Ma Zhifeng" w:date="2025-04-30T13:00:00Z">
              <w:tcPr>
                <w:tcW w:w="620" w:type="dxa"/>
                <w:vAlign w:val="center"/>
              </w:tcPr>
            </w:tcPrChange>
          </w:tcPr>
          <w:p w14:paraId="16B0C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791" w:author="ZTE-Ma Zhifeng" w:date="2025-04-30T13:00:00Z">
              <w:tcPr>
                <w:tcW w:w="620" w:type="dxa"/>
                <w:shd w:val="clear" w:color="auto" w:fill="auto"/>
                <w:vAlign w:val="center"/>
              </w:tcPr>
            </w:tcPrChange>
          </w:tcPr>
          <w:p w14:paraId="16C00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r>
      <w:tr w:rsidR="0035466C" w:rsidRPr="0035466C" w14:paraId="7D4D2EBF" w14:textId="77777777" w:rsidTr="003B0323">
        <w:trPr>
          <w:trHeight w:val="285"/>
          <w:trPrChange w:id="792" w:author="ZTE-Ma Zhifeng" w:date="2025-04-30T13:00:00Z">
            <w:trPr>
              <w:trHeight w:val="285"/>
            </w:trPr>
          </w:trPrChange>
        </w:trPr>
        <w:tc>
          <w:tcPr>
            <w:tcW w:w="0" w:type="auto"/>
            <w:vMerge/>
            <w:shd w:val="clear" w:color="auto" w:fill="auto"/>
            <w:vAlign w:val="center"/>
            <w:tcPrChange w:id="793" w:author="ZTE-Ma Zhifeng" w:date="2025-04-30T13:00:00Z">
              <w:tcPr>
                <w:tcW w:w="0" w:type="auto"/>
                <w:vMerge/>
                <w:shd w:val="clear" w:color="auto" w:fill="auto"/>
                <w:vAlign w:val="center"/>
              </w:tcPr>
            </w:tcPrChange>
          </w:tcPr>
          <w:p w14:paraId="40624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94" w:author="ZTE-Ma Zhifeng" w:date="2025-04-30T13:00:00Z">
              <w:tcPr>
                <w:tcW w:w="0" w:type="auto"/>
                <w:vMerge/>
                <w:shd w:val="clear" w:color="auto" w:fill="auto"/>
                <w:vAlign w:val="center"/>
              </w:tcPr>
            </w:tcPrChange>
          </w:tcPr>
          <w:p w14:paraId="14CB7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95" w:author="ZTE-Ma Zhifeng" w:date="2025-04-30T13:00:00Z">
              <w:tcPr>
                <w:tcW w:w="656" w:type="dxa"/>
                <w:gridSpan w:val="2"/>
                <w:vAlign w:val="center"/>
              </w:tcPr>
            </w:tcPrChange>
          </w:tcPr>
          <w:p w14:paraId="5D05B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796" w:author="ZTE-Ma Zhifeng" w:date="2025-04-30T13:00:00Z">
              <w:tcPr>
                <w:tcW w:w="1351" w:type="dxa"/>
                <w:shd w:val="clear" w:color="auto" w:fill="auto"/>
                <w:vAlign w:val="center"/>
              </w:tcPr>
            </w:tcPrChange>
          </w:tcPr>
          <w:p w14:paraId="400753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97" w:author="ZTE-Ma Zhifeng" w:date="2025-04-30T13:00:00Z">
              <w:tcPr>
                <w:tcW w:w="892" w:type="dxa"/>
                <w:gridSpan w:val="2"/>
                <w:shd w:val="clear" w:color="auto" w:fill="auto"/>
                <w:vAlign w:val="bottom"/>
              </w:tcPr>
            </w:tcPrChange>
          </w:tcPr>
          <w:p w14:paraId="742AB8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-72.6 +TT</w:t>
            </w:r>
          </w:p>
        </w:tc>
        <w:tc>
          <w:tcPr>
            <w:tcW w:w="892" w:type="dxa"/>
            <w:gridSpan w:val="2"/>
            <w:shd w:val="clear" w:color="auto" w:fill="auto"/>
            <w:vAlign w:val="bottom"/>
            <w:tcPrChange w:id="798" w:author="ZTE-Ma Zhifeng" w:date="2025-04-30T13:00:00Z">
              <w:tcPr>
                <w:tcW w:w="892" w:type="dxa"/>
                <w:gridSpan w:val="2"/>
                <w:shd w:val="clear" w:color="auto" w:fill="auto"/>
                <w:vAlign w:val="bottom"/>
              </w:tcPr>
            </w:tcPrChange>
          </w:tcPr>
          <w:p w14:paraId="26019D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-72.3 +TT</w:t>
            </w:r>
          </w:p>
        </w:tc>
        <w:tc>
          <w:tcPr>
            <w:tcW w:w="900" w:type="dxa"/>
            <w:gridSpan w:val="2"/>
            <w:shd w:val="clear" w:color="auto" w:fill="auto"/>
            <w:vAlign w:val="bottom"/>
            <w:tcPrChange w:id="799" w:author="ZTE-Ma Zhifeng" w:date="2025-04-30T13:00:00Z">
              <w:tcPr>
                <w:tcW w:w="901" w:type="dxa"/>
                <w:gridSpan w:val="2"/>
                <w:shd w:val="clear" w:color="auto" w:fill="auto"/>
                <w:vAlign w:val="bottom"/>
              </w:tcPr>
            </w:tcPrChange>
          </w:tcPr>
          <w:p w14:paraId="26F65F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shd w:val="clear" w:color="auto" w:fill="auto"/>
            <w:vAlign w:val="bottom"/>
            <w:tcPrChange w:id="800" w:author="ZTE-Ma Zhifeng" w:date="2025-04-30T13:00:00Z">
              <w:tcPr>
                <w:tcW w:w="892" w:type="dxa"/>
                <w:shd w:val="clear" w:color="auto" w:fill="auto"/>
                <w:vAlign w:val="bottom"/>
              </w:tcPr>
            </w:tcPrChange>
          </w:tcPr>
          <w:p w14:paraId="54B2A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801" w:author="ZTE-Ma Zhifeng" w:date="2025-04-30T13:00:00Z">
              <w:tcPr>
                <w:tcW w:w="892" w:type="dxa"/>
                <w:vAlign w:val="bottom"/>
              </w:tcPr>
            </w:tcPrChange>
          </w:tcPr>
          <w:p w14:paraId="657191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802" w:author="ZTE-Ma Zhifeng" w:date="2025-04-30T13:00:00Z">
              <w:tcPr>
                <w:tcW w:w="620" w:type="dxa"/>
                <w:shd w:val="clear" w:color="auto" w:fill="auto"/>
                <w:vAlign w:val="bottom"/>
              </w:tcPr>
            </w:tcPrChange>
          </w:tcPr>
          <w:p w14:paraId="50DEF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tcPrChange w:id="803" w:author="ZTE-Ma Zhifeng" w:date="2025-04-30T13:00:00Z">
              <w:tcPr>
                <w:tcW w:w="620" w:type="dxa"/>
                <w:shd w:val="clear" w:color="auto" w:fill="auto"/>
              </w:tcPr>
            </w:tcPrChange>
          </w:tcPr>
          <w:p w14:paraId="153B0D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804" w:author="ZTE-Ma Zhifeng" w:date="2025-04-30T13:00:00Z">
              <w:tcPr>
                <w:tcW w:w="620" w:type="dxa"/>
                <w:shd w:val="clear" w:color="auto" w:fill="auto"/>
                <w:vAlign w:val="center"/>
              </w:tcPr>
            </w:tcPrChange>
          </w:tcPr>
          <w:p w14:paraId="1588A8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805" w:author="ZTE-Ma Zhifeng" w:date="2025-04-30T13:00:00Z">
              <w:tcPr>
                <w:tcW w:w="620" w:type="dxa"/>
                <w:shd w:val="clear" w:color="auto" w:fill="auto"/>
                <w:vAlign w:val="center"/>
              </w:tcPr>
            </w:tcPrChange>
          </w:tcPr>
          <w:p w14:paraId="36B02E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vAlign w:val="center"/>
            <w:tcPrChange w:id="806" w:author="ZTE-Ma Zhifeng" w:date="2025-04-30T13:00:00Z">
              <w:tcPr>
                <w:tcW w:w="620" w:type="dxa"/>
                <w:vAlign w:val="center"/>
              </w:tcPr>
            </w:tcPrChange>
          </w:tcPr>
          <w:p w14:paraId="1FF058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807" w:author="ZTE-Ma Zhifeng" w:date="2025-04-30T13:00:00Z">
              <w:tcPr>
                <w:tcW w:w="620" w:type="dxa"/>
                <w:shd w:val="clear" w:color="auto" w:fill="auto"/>
                <w:vAlign w:val="center"/>
              </w:tcPr>
            </w:tcPrChange>
          </w:tcPr>
          <w:p w14:paraId="62875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r>
      <w:tr w:rsidR="0035466C" w:rsidRPr="0035466C" w14:paraId="7F670451" w14:textId="77777777" w:rsidTr="003B0323">
        <w:trPr>
          <w:trHeight w:val="285"/>
          <w:trPrChange w:id="808" w:author="ZTE-Ma Zhifeng" w:date="2025-04-30T13:00:00Z">
            <w:trPr>
              <w:trHeight w:val="285"/>
            </w:trPr>
          </w:trPrChange>
        </w:trPr>
        <w:tc>
          <w:tcPr>
            <w:tcW w:w="0" w:type="auto"/>
            <w:vMerge w:val="restart"/>
            <w:shd w:val="clear" w:color="auto" w:fill="auto"/>
            <w:vAlign w:val="center"/>
            <w:tcPrChange w:id="809" w:author="ZTE-Ma Zhifeng" w:date="2025-04-30T13:00:00Z">
              <w:tcPr>
                <w:tcW w:w="0" w:type="auto"/>
                <w:vMerge w:val="restart"/>
                <w:shd w:val="clear" w:color="auto" w:fill="auto"/>
                <w:vAlign w:val="center"/>
              </w:tcPr>
            </w:tcPrChange>
          </w:tcPr>
          <w:p w14:paraId="15075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0" w:type="auto"/>
            <w:vMerge w:val="restart"/>
            <w:shd w:val="clear" w:color="auto" w:fill="auto"/>
            <w:vAlign w:val="center"/>
            <w:tcPrChange w:id="810" w:author="ZTE-Ma Zhifeng" w:date="2025-04-30T13:00:00Z">
              <w:tcPr>
                <w:tcW w:w="0" w:type="auto"/>
                <w:vMerge w:val="restart"/>
                <w:shd w:val="clear" w:color="auto" w:fill="auto"/>
                <w:vAlign w:val="center"/>
              </w:tcPr>
            </w:tcPrChange>
          </w:tcPr>
          <w:p w14:paraId="555A14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3</w:t>
            </w:r>
          </w:p>
        </w:tc>
        <w:tc>
          <w:tcPr>
            <w:tcW w:w="656" w:type="dxa"/>
            <w:gridSpan w:val="2"/>
            <w:vAlign w:val="center"/>
            <w:tcPrChange w:id="811" w:author="ZTE-Ma Zhifeng" w:date="2025-04-30T13:00:00Z">
              <w:tcPr>
                <w:tcW w:w="656" w:type="dxa"/>
                <w:gridSpan w:val="2"/>
                <w:vAlign w:val="center"/>
              </w:tcPr>
            </w:tcPrChange>
          </w:tcPr>
          <w:p w14:paraId="7BCC9F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812" w:author="ZTE-Ma Zhifeng" w:date="2025-04-30T13:00:00Z">
              <w:tcPr>
                <w:tcW w:w="1351" w:type="dxa"/>
                <w:shd w:val="clear" w:color="auto" w:fill="auto"/>
                <w:vAlign w:val="center"/>
              </w:tcPr>
            </w:tcPrChange>
          </w:tcPr>
          <w:p w14:paraId="742168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13" w:author="ZTE-Ma Zhifeng" w:date="2025-04-30T13:00:00Z">
              <w:tcPr>
                <w:tcW w:w="892" w:type="dxa"/>
                <w:gridSpan w:val="2"/>
                <w:shd w:val="clear" w:color="auto" w:fill="auto"/>
                <w:vAlign w:val="bottom"/>
              </w:tcPr>
            </w:tcPrChange>
          </w:tcPr>
          <w:p w14:paraId="40A834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-94.7 +TT</w:t>
            </w:r>
          </w:p>
        </w:tc>
        <w:tc>
          <w:tcPr>
            <w:tcW w:w="892" w:type="dxa"/>
            <w:gridSpan w:val="2"/>
            <w:shd w:val="clear" w:color="auto" w:fill="auto"/>
            <w:vAlign w:val="bottom"/>
            <w:tcPrChange w:id="814" w:author="ZTE-Ma Zhifeng" w:date="2025-04-30T13:00:00Z">
              <w:tcPr>
                <w:tcW w:w="892" w:type="dxa"/>
                <w:gridSpan w:val="2"/>
                <w:shd w:val="clear" w:color="auto" w:fill="auto"/>
                <w:vAlign w:val="bottom"/>
              </w:tcPr>
            </w:tcPrChange>
          </w:tcPr>
          <w:p w14:paraId="0FE13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-93.2 +TT</w:t>
            </w:r>
          </w:p>
        </w:tc>
        <w:tc>
          <w:tcPr>
            <w:tcW w:w="900" w:type="dxa"/>
            <w:gridSpan w:val="2"/>
            <w:shd w:val="clear" w:color="auto" w:fill="auto"/>
            <w:vAlign w:val="bottom"/>
            <w:tcPrChange w:id="815" w:author="ZTE-Ma Zhifeng" w:date="2025-04-30T13:00:00Z">
              <w:tcPr>
                <w:tcW w:w="901" w:type="dxa"/>
                <w:gridSpan w:val="2"/>
                <w:shd w:val="clear" w:color="auto" w:fill="auto"/>
                <w:vAlign w:val="bottom"/>
              </w:tcPr>
            </w:tcPrChange>
          </w:tcPr>
          <w:p w14:paraId="4EBB1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-92.4 +TT</w:t>
            </w:r>
          </w:p>
        </w:tc>
        <w:tc>
          <w:tcPr>
            <w:tcW w:w="892" w:type="dxa"/>
            <w:shd w:val="clear" w:color="auto" w:fill="auto"/>
            <w:vAlign w:val="center"/>
            <w:tcPrChange w:id="816" w:author="ZTE-Ma Zhifeng" w:date="2025-04-30T13:00:00Z">
              <w:tcPr>
                <w:tcW w:w="892" w:type="dxa"/>
                <w:shd w:val="clear" w:color="auto" w:fill="auto"/>
                <w:vAlign w:val="center"/>
              </w:tcPr>
            </w:tcPrChange>
          </w:tcPr>
          <w:p w14:paraId="7BBD38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17" w:author="ZTE-Ma Zhifeng" w:date="2025-04-30T13:00:00Z">
              <w:tcPr>
                <w:tcW w:w="892" w:type="dxa"/>
              </w:tcPr>
            </w:tcPrChange>
          </w:tcPr>
          <w:p w14:paraId="252D72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18" w:author="ZTE-Ma Zhifeng" w:date="2025-04-30T13:00:00Z">
              <w:tcPr>
                <w:tcW w:w="620" w:type="dxa"/>
                <w:shd w:val="clear" w:color="auto" w:fill="auto"/>
                <w:vAlign w:val="center"/>
              </w:tcPr>
            </w:tcPrChange>
          </w:tcPr>
          <w:p w14:paraId="5B7EFC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19" w:author="ZTE-Ma Zhifeng" w:date="2025-04-30T13:00:00Z">
              <w:tcPr>
                <w:tcW w:w="620" w:type="dxa"/>
                <w:shd w:val="clear" w:color="auto" w:fill="auto"/>
              </w:tcPr>
            </w:tcPrChange>
          </w:tcPr>
          <w:p w14:paraId="31AE74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0" w:author="ZTE-Ma Zhifeng" w:date="2025-04-30T13:00:00Z">
              <w:tcPr>
                <w:tcW w:w="620" w:type="dxa"/>
                <w:shd w:val="clear" w:color="auto" w:fill="auto"/>
                <w:vAlign w:val="center"/>
              </w:tcPr>
            </w:tcPrChange>
          </w:tcPr>
          <w:p w14:paraId="0CAF5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1" w:author="ZTE-Ma Zhifeng" w:date="2025-04-30T13:00:00Z">
              <w:tcPr>
                <w:tcW w:w="620" w:type="dxa"/>
                <w:shd w:val="clear" w:color="auto" w:fill="auto"/>
                <w:vAlign w:val="center"/>
              </w:tcPr>
            </w:tcPrChange>
          </w:tcPr>
          <w:p w14:paraId="3D6A59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22" w:author="ZTE-Ma Zhifeng" w:date="2025-04-30T13:00:00Z">
              <w:tcPr>
                <w:tcW w:w="620" w:type="dxa"/>
                <w:vAlign w:val="center"/>
              </w:tcPr>
            </w:tcPrChange>
          </w:tcPr>
          <w:p w14:paraId="33EBF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3" w:author="ZTE-Ma Zhifeng" w:date="2025-04-30T13:00:00Z">
              <w:tcPr>
                <w:tcW w:w="620" w:type="dxa"/>
                <w:shd w:val="clear" w:color="auto" w:fill="auto"/>
                <w:vAlign w:val="center"/>
              </w:tcPr>
            </w:tcPrChange>
          </w:tcPr>
          <w:p w14:paraId="7EF10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48F1B8C" w14:textId="77777777" w:rsidTr="003B0323">
        <w:trPr>
          <w:trHeight w:val="285"/>
          <w:trPrChange w:id="824" w:author="ZTE-Ma Zhifeng" w:date="2025-04-30T13:00:00Z">
            <w:trPr>
              <w:trHeight w:val="285"/>
            </w:trPr>
          </w:trPrChange>
        </w:trPr>
        <w:tc>
          <w:tcPr>
            <w:tcW w:w="0" w:type="auto"/>
            <w:vMerge/>
            <w:shd w:val="clear" w:color="auto" w:fill="auto"/>
            <w:vAlign w:val="center"/>
            <w:tcPrChange w:id="825" w:author="ZTE-Ma Zhifeng" w:date="2025-04-30T13:00:00Z">
              <w:tcPr>
                <w:tcW w:w="0" w:type="auto"/>
                <w:vMerge/>
                <w:shd w:val="clear" w:color="auto" w:fill="auto"/>
                <w:vAlign w:val="center"/>
              </w:tcPr>
            </w:tcPrChange>
          </w:tcPr>
          <w:p w14:paraId="2E1D81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26" w:author="ZTE-Ma Zhifeng" w:date="2025-04-30T13:00:00Z">
              <w:tcPr>
                <w:tcW w:w="0" w:type="auto"/>
                <w:vMerge/>
                <w:shd w:val="clear" w:color="auto" w:fill="auto"/>
                <w:vAlign w:val="center"/>
              </w:tcPr>
            </w:tcPrChange>
          </w:tcPr>
          <w:p w14:paraId="3CF633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27" w:author="ZTE-Ma Zhifeng" w:date="2025-04-30T13:00:00Z">
              <w:tcPr>
                <w:tcW w:w="656" w:type="dxa"/>
                <w:gridSpan w:val="2"/>
                <w:vAlign w:val="center"/>
              </w:tcPr>
            </w:tcPrChange>
          </w:tcPr>
          <w:p w14:paraId="4C2D13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828" w:author="ZTE-Ma Zhifeng" w:date="2025-04-30T13:00:00Z">
              <w:tcPr>
                <w:tcW w:w="1351" w:type="dxa"/>
                <w:shd w:val="clear" w:color="auto" w:fill="auto"/>
                <w:vAlign w:val="center"/>
              </w:tcPr>
            </w:tcPrChange>
          </w:tcPr>
          <w:p w14:paraId="785B07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29" w:author="ZTE-Ma Zhifeng" w:date="2025-04-30T13:00:00Z">
              <w:tcPr>
                <w:tcW w:w="892" w:type="dxa"/>
                <w:gridSpan w:val="2"/>
                <w:shd w:val="clear" w:color="auto" w:fill="auto"/>
                <w:vAlign w:val="bottom"/>
              </w:tcPr>
            </w:tcPrChange>
          </w:tcPr>
          <w:p w14:paraId="57307C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-94.9 +TT</w:t>
            </w:r>
          </w:p>
        </w:tc>
        <w:tc>
          <w:tcPr>
            <w:tcW w:w="892" w:type="dxa"/>
            <w:gridSpan w:val="2"/>
            <w:shd w:val="clear" w:color="auto" w:fill="auto"/>
            <w:vAlign w:val="bottom"/>
            <w:tcPrChange w:id="830" w:author="ZTE-Ma Zhifeng" w:date="2025-04-30T13:00:00Z">
              <w:tcPr>
                <w:tcW w:w="892" w:type="dxa"/>
                <w:gridSpan w:val="2"/>
                <w:shd w:val="clear" w:color="auto" w:fill="auto"/>
                <w:vAlign w:val="bottom"/>
              </w:tcPr>
            </w:tcPrChange>
          </w:tcPr>
          <w:p w14:paraId="7A2086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 +TT</w:t>
            </w:r>
          </w:p>
        </w:tc>
        <w:tc>
          <w:tcPr>
            <w:tcW w:w="900" w:type="dxa"/>
            <w:gridSpan w:val="2"/>
            <w:shd w:val="clear" w:color="auto" w:fill="auto"/>
            <w:vAlign w:val="bottom"/>
            <w:tcPrChange w:id="831" w:author="ZTE-Ma Zhifeng" w:date="2025-04-30T13:00:00Z">
              <w:tcPr>
                <w:tcW w:w="901" w:type="dxa"/>
                <w:gridSpan w:val="2"/>
                <w:shd w:val="clear" w:color="auto" w:fill="auto"/>
                <w:vAlign w:val="bottom"/>
              </w:tcPr>
            </w:tcPrChange>
          </w:tcPr>
          <w:p w14:paraId="4CD2FB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-92.6 +TT</w:t>
            </w:r>
          </w:p>
        </w:tc>
        <w:tc>
          <w:tcPr>
            <w:tcW w:w="892" w:type="dxa"/>
            <w:shd w:val="clear" w:color="auto" w:fill="auto"/>
            <w:vAlign w:val="center"/>
            <w:tcPrChange w:id="832" w:author="ZTE-Ma Zhifeng" w:date="2025-04-30T13:00:00Z">
              <w:tcPr>
                <w:tcW w:w="892" w:type="dxa"/>
                <w:shd w:val="clear" w:color="auto" w:fill="auto"/>
                <w:vAlign w:val="center"/>
              </w:tcPr>
            </w:tcPrChange>
          </w:tcPr>
          <w:p w14:paraId="550A95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33" w:author="ZTE-Ma Zhifeng" w:date="2025-04-30T13:00:00Z">
              <w:tcPr>
                <w:tcW w:w="892" w:type="dxa"/>
              </w:tcPr>
            </w:tcPrChange>
          </w:tcPr>
          <w:p w14:paraId="121A86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4" w:author="ZTE-Ma Zhifeng" w:date="2025-04-30T13:00:00Z">
              <w:tcPr>
                <w:tcW w:w="620" w:type="dxa"/>
                <w:shd w:val="clear" w:color="auto" w:fill="auto"/>
                <w:vAlign w:val="center"/>
              </w:tcPr>
            </w:tcPrChange>
          </w:tcPr>
          <w:p w14:paraId="1E935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35" w:author="ZTE-Ma Zhifeng" w:date="2025-04-30T13:00:00Z">
              <w:tcPr>
                <w:tcW w:w="620" w:type="dxa"/>
                <w:shd w:val="clear" w:color="auto" w:fill="auto"/>
              </w:tcPr>
            </w:tcPrChange>
          </w:tcPr>
          <w:p w14:paraId="15C7A5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6" w:author="ZTE-Ma Zhifeng" w:date="2025-04-30T13:00:00Z">
              <w:tcPr>
                <w:tcW w:w="620" w:type="dxa"/>
                <w:shd w:val="clear" w:color="auto" w:fill="auto"/>
                <w:vAlign w:val="center"/>
              </w:tcPr>
            </w:tcPrChange>
          </w:tcPr>
          <w:p w14:paraId="272E00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7" w:author="ZTE-Ma Zhifeng" w:date="2025-04-30T13:00:00Z">
              <w:tcPr>
                <w:tcW w:w="620" w:type="dxa"/>
                <w:shd w:val="clear" w:color="auto" w:fill="auto"/>
                <w:vAlign w:val="center"/>
              </w:tcPr>
            </w:tcPrChange>
          </w:tcPr>
          <w:p w14:paraId="2AC7BB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38" w:author="ZTE-Ma Zhifeng" w:date="2025-04-30T13:00:00Z">
              <w:tcPr>
                <w:tcW w:w="620" w:type="dxa"/>
                <w:vAlign w:val="center"/>
              </w:tcPr>
            </w:tcPrChange>
          </w:tcPr>
          <w:p w14:paraId="4B7F11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9" w:author="ZTE-Ma Zhifeng" w:date="2025-04-30T13:00:00Z">
              <w:tcPr>
                <w:tcW w:w="620" w:type="dxa"/>
                <w:shd w:val="clear" w:color="auto" w:fill="auto"/>
                <w:vAlign w:val="center"/>
              </w:tcPr>
            </w:tcPrChange>
          </w:tcPr>
          <w:p w14:paraId="64C4FF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BA01F34" w14:textId="77777777" w:rsidTr="003B0323">
        <w:trPr>
          <w:trHeight w:val="285"/>
          <w:trPrChange w:id="840" w:author="ZTE-Ma Zhifeng" w:date="2025-04-30T13:00:00Z">
            <w:trPr>
              <w:trHeight w:val="285"/>
            </w:trPr>
          </w:trPrChange>
        </w:trPr>
        <w:tc>
          <w:tcPr>
            <w:tcW w:w="0" w:type="auto"/>
            <w:vMerge/>
            <w:tcBorders>
              <w:bottom w:val="single" w:sz="4" w:space="0" w:color="auto"/>
            </w:tcBorders>
            <w:shd w:val="clear" w:color="auto" w:fill="auto"/>
            <w:vAlign w:val="center"/>
            <w:tcPrChange w:id="841" w:author="ZTE-Ma Zhifeng" w:date="2025-04-30T13:00:00Z">
              <w:tcPr>
                <w:tcW w:w="0" w:type="auto"/>
                <w:vMerge/>
                <w:tcBorders>
                  <w:bottom w:val="single" w:sz="4" w:space="0" w:color="auto"/>
                </w:tcBorders>
                <w:shd w:val="clear" w:color="auto" w:fill="auto"/>
                <w:vAlign w:val="center"/>
              </w:tcPr>
            </w:tcPrChange>
          </w:tcPr>
          <w:p w14:paraId="3120D1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shd w:val="clear" w:color="auto" w:fill="auto"/>
            <w:vAlign w:val="center"/>
            <w:tcPrChange w:id="842" w:author="ZTE-Ma Zhifeng" w:date="2025-04-30T13:00:00Z">
              <w:tcPr>
                <w:tcW w:w="0" w:type="auto"/>
                <w:vMerge/>
                <w:tcBorders>
                  <w:bottom w:val="single" w:sz="4" w:space="0" w:color="auto"/>
                </w:tcBorders>
                <w:shd w:val="clear" w:color="auto" w:fill="auto"/>
                <w:vAlign w:val="center"/>
              </w:tcPr>
            </w:tcPrChange>
          </w:tcPr>
          <w:p w14:paraId="5305AD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43" w:author="ZTE-Ma Zhifeng" w:date="2025-04-30T13:00:00Z">
              <w:tcPr>
                <w:tcW w:w="656" w:type="dxa"/>
                <w:gridSpan w:val="2"/>
                <w:vAlign w:val="center"/>
              </w:tcPr>
            </w:tcPrChange>
          </w:tcPr>
          <w:p w14:paraId="1BD80E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844" w:author="ZTE-Ma Zhifeng" w:date="2025-04-30T13:00:00Z">
              <w:tcPr>
                <w:tcW w:w="1351" w:type="dxa"/>
                <w:shd w:val="clear" w:color="auto" w:fill="auto"/>
                <w:vAlign w:val="center"/>
              </w:tcPr>
            </w:tcPrChange>
          </w:tcPr>
          <w:p w14:paraId="4ABC4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45" w:author="ZTE-Ma Zhifeng" w:date="2025-04-30T13:00:00Z">
              <w:tcPr>
                <w:tcW w:w="892" w:type="dxa"/>
                <w:gridSpan w:val="2"/>
                <w:shd w:val="clear" w:color="auto" w:fill="auto"/>
                <w:vAlign w:val="bottom"/>
              </w:tcPr>
            </w:tcPrChange>
          </w:tcPr>
          <w:p w14:paraId="33AE4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--95.4 +TT</w:t>
            </w:r>
          </w:p>
        </w:tc>
        <w:tc>
          <w:tcPr>
            <w:tcW w:w="892" w:type="dxa"/>
            <w:gridSpan w:val="2"/>
            <w:shd w:val="clear" w:color="auto" w:fill="auto"/>
            <w:vAlign w:val="bottom"/>
            <w:tcPrChange w:id="846" w:author="ZTE-Ma Zhifeng" w:date="2025-04-30T13:00:00Z">
              <w:tcPr>
                <w:tcW w:w="892" w:type="dxa"/>
                <w:gridSpan w:val="2"/>
                <w:shd w:val="clear" w:color="auto" w:fill="auto"/>
                <w:vAlign w:val="bottom"/>
              </w:tcPr>
            </w:tcPrChange>
          </w:tcPr>
          <w:p w14:paraId="3F2F48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-93.6 +TT</w:t>
            </w:r>
          </w:p>
        </w:tc>
        <w:tc>
          <w:tcPr>
            <w:tcW w:w="900" w:type="dxa"/>
            <w:gridSpan w:val="2"/>
            <w:shd w:val="clear" w:color="auto" w:fill="auto"/>
            <w:vAlign w:val="bottom"/>
            <w:tcPrChange w:id="847" w:author="ZTE-Ma Zhifeng" w:date="2025-04-30T13:00:00Z">
              <w:tcPr>
                <w:tcW w:w="901" w:type="dxa"/>
                <w:gridSpan w:val="2"/>
                <w:shd w:val="clear" w:color="auto" w:fill="auto"/>
                <w:vAlign w:val="bottom"/>
              </w:tcPr>
            </w:tcPrChange>
          </w:tcPr>
          <w:p w14:paraId="140398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-92.8 +TT</w:t>
            </w:r>
          </w:p>
        </w:tc>
        <w:tc>
          <w:tcPr>
            <w:tcW w:w="892" w:type="dxa"/>
            <w:shd w:val="clear" w:color="auto" w:fill="auto"/>
            <w:vAlign w:val="center"/>
            <w:tcPrChange w:id="848" w:author="ZTE-Ma Zhifeng" w:date="2025-04-30T13:00:00Z">
              <w:tcPr>
                <w:tcW w:w="892" w:type="dxa"/>
                <w:shd w:val="clear" w:color="auto" w:fill="auto"/>
                <w:vAlign w:val="center"/>
              </w:tcPr>
            </w:tcPrChange>
          </w:tcPr>
          <w:p w14:paraId="68F65C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49" w:author="ZTE-Ma Zhifeng" w:date="2025-04-30T13:00:00Z">
              <w:tcPr>
                <w:tcW w:w="892" w:type="dxa"/>
              </w:tcPr>
            </w:tcPrChange>
          </w:tcPr>
          <w:p w14:paraId="4E4FF9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0" w:author="ZTE-Ma Zhifeng" w:date="2025-04-30T13:00:00Z">
              <w:tcPr>
                <w:tcW w:w="620" w:type="dxa"/>
                <w:shd w:val="clear" w:color="auto" w:fill="auto"/>
                <w:vAlign w:val="center"/>
              </w:tcPr>
            </w:tcPrChange>
          </w:tcPr>
          <w:p w14:paraId="6D152B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51" w:author="ZTE-Ma Zhifeng" w:date="2025-04-30T13:00:00Z">
              <w:tcPr>
                <w:tcW w:w="620" w:type="dxa"/>
                <w:shd w:val="clear" w:color="auto" w:fill="auto"/>
              </w:tcPr>
            </w:tcPrChange>
          </w:tcPr>
          <w:p w14:paraId="6028F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2" w:author="ZTE-Ma Zhifeng" w:date="2025-04-30T13:00:00Z">
              <w:tcPr>
                <w:tcW w:w="620" w:type="dxa"/>
                <w:shd w:val="clear" w:color="auto" w:fill="auto"/>
                <w:vAlign w:val="center"/>
              </w:tcPr>
            </w:tcPrChange>
          </w:tcPr>
          <w:p w14:paraId="1F55D6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3" w:author="ZTE-Ma Zhifeng" w:date="2025-04-30T13:00:00Z">
              <w:tcPr>
                <w:tcW w:w="620" w:type="dxa"/>
                <w:shd w:val="clear" w:color="auto" w:fill="auto"/>
                <w:vAlign w:val="center"/>
              </w:tcPr>
            </w:tcPrChange>
          </w:tcPr>
          <w:p w14:paraId="3B24A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54" w:author="ZTE-Ma Zhifeng" w:date="2025-04-30T13:00:00Z">
              <w:tcPr>
                <w:tcW w:w="620" w:type="dxa"/>
                <w:vAlign w:val="center"/>
              </w:tcPr>
            </w:tcPrChange>
          </w:tcPr>
          <w:p w14:paraId="07DE11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5" w:author="ZTE-Ma Zhifeng" w:date="2025-04-30T13:00:00Z">
              <w:tcPr>
                <w:tcW w:w="620" w:type="dxa"/>
                <w:shd w:val="clear" w:color="auto" w:fill="auto"/>
                <w:vAlign w:val="center"/>
              </w:tcPr>
            </w:tcPrChange>
          </w:tcPr>
          <w:p w14:paraId="6D4A04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50D0437" w14:textId="77777777" w:rsidTr="003B0323">
        <w:trPr>
          <w:trHeight w:val="285"/>
          <w:trPrChange w:id="856" w:author="ZTE-Ma Zhifeng" w:date="2025-04-30T13:00:00Z">
            <w:trPr>
              <w:trHeight w:val="285"/>
            </w:trPr>
          </w:trPrChange>
        </w:trPr>
        <w:tc>
          <w:tcPr>
            <w:tcW w:w="0" w:type="auto"/>
            <w:vMerge w:val="restart"/>
            <w:shd w:val="clear" w:color="auto" w:fill="auto"/>
            <w:vAlign w:val="center"/>
            <w:tcPrChange w:id="857" w:author="ZTE-Ma Zhifeng" w:date="2025-04-30T13:00:00Z">
              <w:tcPr>
                <w:tcW w:w="0" w:type="auto"/>
                <w:vMerge w:val="restart"/>
                <w:shd w:val="clear" w:color="auto" w:fill="auto"/>
                <w:vAlign w:val="center"/>
              </w:tcPr>
            </w:tcPrChange>
          </w:tcPr>
          <w:p w14:paraId="58D9E6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p>
        </w:tc>
        <w:tc>
          <w:tcPr>
            <w:tcW w:w="0" w:type="auto"/>
            <w:vMerge w:val="restart"/>
            <w:shd w:val="clear" w:color="auto" w:fill="auto"/>
            <w:vAlign w:val="center"/>
            <w:tcPrChange w:id="858" w:author="ZTE-Ma Zhifeng" w:date="2025-04-30T13:00:00Z">
              <w:tcPr>
                <w:tcW w:w="0" w:type="auto"/>
                <w:vMerge w:val="restart"/>
                <w:shd w:val="clear" w:color="auto" w:fill="auto"/>
                <w:vAlign w:val="center"/>
              </w:tcPr>
            </w:tcPrChange>
          </w:tcPr>
          <w:p w14:paraId="3A7944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59389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859" w:author="ZTE-Ma Zhifeng" w:date="2025-04-30T13:00:00Z">
              <w:tcPr>
                <w:tcW w:w="656" w:type="dxa"/>
                <w:gridSpan w:val="2"/>
                <w:vAlign w:val="center"/>
              </w:tcPr>
            </w:tcPrChange>
          </w:tcPr>
          <w:p w14:paraId="6B0617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860" w:author="ZTE-Ma Zhifeng" w:date="2025-04-30T13:00:00Z">
              <w:tcPr>
                <w:tcW w:w="1351" w:type="dxa"/>
                <w:shd w:val="clear" w:color="auto" w:fill="auto"/>
                <w:vAlign w:val="center"/>
              </w:tcPr>
            </w:tcPrChange>
          </w:tcPr>
          <w:p w14:paraId="63CCA2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61" w:author="ZTE-Ma Zhifeng" w:date="2025-04-30T13:00:00Z">
              <w:tcPr>
                <w:tcW w:w="892" w:type="dxa"/>
                <w:gridSpan w:val="2"/>
                <w:shd w:val="clear" w:color="auto" w:fill="auto"/>
              </w:tcPr>
            </w:tcPrChange>
          </w:tcPr>
          <w:p w14:paraId="3C93A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-84.5 +TT</w:t>
            </w:r>
          </w:p>
        </w:tc>
        <w:tc>
          <w:tcPr>
            <w:tcW w:w="892" w:type="dxa"/>
            <w:gridSpan w:val="2"/>
            <w:shd w:val="clear" w:color="auto" w:fill="auto"/>
            <w:tcPrChange w:id="862" w:author="ZTE-Ma Zhifeng" w:date="2025-04-30T13:00:00Z">
              <w:tcPr>
                <w:tcW w:w="892" w:type="dxa"/>
                <w:gridSpan w:val="2"/>
                <w:shd w:val="clear" w:color="auto" w:fill="auto"/>
              </w:tcPr>
            </w:tcPrChange>
          </w:tcPr>
          <w:p w14:paraId="089377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-84.4 +TT</w:t>
            </w:r>
          </w:p>
        </w:tc>
        <w:tc>
          <w:tcPr>
            <w:tcW w:w="900" w:type="dxa"/>
            <w:gridSpan w:val="2"/>
            <w:shd w:val="clear" w:color="auto" w:fill="auto"/>
            <w:tcPrChange w:id="863" w:author="ZTE-Ma Zhifeng" w:date="2025-04-30T13:00:00Z">
              <w:tcPr>
                <w:tcW w:w="901" w:type="dxa"/>
                <w:gridSpan w:val="2"/>
                <w:shd w:val="clear" w:color="auto" w:fill="auto"/>
              </w:tcPr>
            </w:tcPrChange>
          </w:tcPr>
          <w:p w14:paraId="1C5D33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-84.2 +TT</w:t>
            </w:r>
          </w:p>
        </w:tc>
        <w:tc>
          <w:tcPr>
            <w:tcW w:w="892" w:type="dxa"/>
            <w:shd w:val="clear" w:color="auto" w:fill="auto"/>
            <w:tcPrChange w:id="864" w:author="ZTE-Ma Zhifeng" w:date="2025-04-30T13:00:00Z">
              <w:tcPr>
                <w:tcW w:w="892" w:type="dxa"/>
                <w:shd w:val="clear" w:color="auto" w:fill="auto"/>
              </w:tcPr>
            </w:tcPrChange>
          </w:tcPr>
          <w:p w14:paraId="3E8FD3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65" w:author="ZTE-Ma Zhifeng" w:date="2025-04-30T13:00:00Z">
              <w:tcPr>
                <w:tcW w:w="892" w:type="dxa"/>
              </w:tcPr>
            </w:tcPrChange>
          </w:tcPr>
          <w:p w14:paraId="2EB7C4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66" w:author="ZTE-Ma Zhifeng" w:date="2025-04-30T13:00:00Z">
              <w:tcPr>
                <w:tcW w:w="620" w:type="dxa"/>
                <w:shd w:val="clear" w:color="auto" w:fill="auto"/>
              </w:tcPr>
            </w:tcPrChange>
          </w:tcPr>
          <w:p w14:paraId="5AFFE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867" w:author="ZTE-Ma Zhifeng" w:date="2025-04-30T13:00:00Z">
              <w:tcPr>
                <w:tcW w:w="620" w:type="dxa"/>
                <w:shd w:val="clear" w:color="auto" w:fill="auto"/>
              </w:tcPr>
            </w:tcPrChange>
          </w:tcPr>
          <w:p w14:paraId="27687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-83.9 +TT</w:t>
            </w:r>
          </w:p>
        </w:tc>
        <w:tc>
          <w:tcPr>
            <w:tcW w:w="616" w:type="dxa"/>
            <w:shd w:val="clear" w:color="auto" w:fill="auto"/>
            <w:tcPrChange w:id="868" w:author="ZTE-Ma Zhifeng" w:date="2025-04-30T13:00:00Z">
              <w:tcPr>
                <w:tcW w:w="620" w:type="dxa"/>
                <w:shd w:val="clear" w:color="auto" w:fill="auto"/>
              </w:tcPr>
            </w:tcPrChange>
          </w:tcPr>
          <w:p w14:paraId="6D0616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69" w:author="ZTE-Ma Zhifeng" w:date="2025-04-30T13:00:00Z">
              <w:tcPr>
                <w:tcW w:w="620" w:type="dxa"/>
                <w:shd w:val="clear" w:color="auto" w:fill="auto"/>
              </w:tcPr>
            </w:tcPrChange>
          </w:tcPr>
          <w:p w14:paraId="1D9DBA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870" w:author="ZTE-Ma Zhifeng" w:date="2025-04-30T13:00:00Z">
              <w:tcPr>
                <w:tcW w:w="620" w:type="dxa"/>
              </w:tcPr>
            </w:tcPrChange>
          </w:tcPr>
          <w:p w14:paraId="471924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71" w:author="ZTE-Ma Zhifeng" w:date="2025-04-30T13:00:00Z">
              <w:tcPr>
                <w:tcW w:w="620" w:type="dxa"/>
                <w:shd w:val="clear" w:color="auto" w:fill="auto"/>
              </w:tcPr>
            </w:tcPrChange>
          </w:tcPr>
          <w:p w14:paraId="2A8A41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1899353" w14:textId="77777777" w:rsidTr="003B0323">
        <w:trPr>
          <w:trHeight w:val="285"/>
          <w:trPrChange w:id="872" w:author="ZTE-Ma Zhifeng" w:date="2025-04-30T13:00:00Z">
            <w:trPr>
              <w:trHeight w:val="285"/>
            </w:trPr>
          </w:trPrChange>
        </w:trPr>
        <w:tc>
          <w:tcPr>
            <w:tcW w:w="0" w:type="auto"/>
            <w:vMerge/>
            <w:shd w:val="clear" w:color="auto" w:fill="auto"/>
            <w:vAlign w:val="center"/>
            <w:tcPrChange w:id="873" w:author="ZTE-Ma Zhifeng" w:date="2025-04-30T13:00:00Z">
              <w:tcPr>
                <w:tcW w:w="0" w:type="auto"/>
                <w:vMerge/>
                <w:shd w:val="clear" w:color="auto" w:fill="auto"/>
                <w:vAlign w:val="center"/>
              </w:tcPr>
            </w:tcPrChange>
          </w:tcPr>
          <w:p w14:paraId="2F6778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74" w:author="ZTE-Ma Zhifeng" w:date="2025-04-30T13:00:00Z">
              <w:tcPr>
                <w:tcW w:w="0" w:type="auto"/>
                <w:vMerge/>
                <w:shd w:val="clear" w:color="auto" w:fill="auto"/>
                <w:vAlign w:val="center"/>
              </w:tcPr>
            </w:tcPrChange>
          </w:tcPr>
          <w:p w14:paraId="2F834A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75" w:author="ZTE-Ma Zhifeng" w:date="2025-04-30T13:00:00Z">
              <w:tcPr>
                <w:tcW w:w="656" w:type="dxa"/>
                <w:gridSpan w:val="2"/>
                <w:vAlign w:val="center"/>
              </w:tcPr>
            </w:tcPrChange>
          </w:tcPr>
          <w:p w14:paraId="5ACC3D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876" w:author="ZTE-Ma Zhifeng" w:date="2025-04-30T13:00:00Z">
              <w:tcPr>
                <w:tcW w:w="1351" w:type="dxa"/>
                <w:shd w:val="clear" w:color="auto" w:fill="auto"/>
                <w:vAlign w:val="center"/>
              </w:tcPr>
            </w:tcPrChange>
          </w:tcPr>
          <w:p w14:paraId="684FE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77" w:author="ZTE-Ma Zhifeng" w:date="2025-04-30T13:00:00Z">
              <w:tcPr>
                <w:tcW w:w="892" w:type="dxa"/>
                <w:gridSpan w:val="2"/>
                <w:shd w:val="clear" w:color="auto" w:fill="auto"/>
              </w:tcPr>
            </w:tcPrChange>
          </w:tcPr>
          <w:p w14:paraId="5BA50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-84.8 +TT</w:t>
            </w:r>
          </w:p>
        </w:tc>
        <w:tc>
          <w:tcPr>
            <w:tcW w:w="892" w:type="dxa"/>
            <w:gridSpan w:val="2"/>
            <w:shd w:val="clear" w:color="auto" w:fill="auto"/>
            <w:tcPrChange w:id="878" w:author="ZTE-Ma Zhifeng" w:date="2025-04-30T13:00:00Z">
              <w:tcPr>
                <w:tcW w:w="892" w:type="dxa"/>
                <w:gridSpan w:val="2"/>
                <w:shd w:val="clear" w:color="auto" w:fill="auto"/>
              </w:tcPr>
            </w:tcPrChange>
          </w:tcPr>
          <w:p w14:paraId="662CED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-84.5 +TT</w:t>
            </w:r>
          </w:p>
        </w:tc>
        <w:tc>
          <w:tcPr>
            <w:tcW w:w="900" w:type="dxa"/>
            <w:gridSpan w:val="2"/>
            <w:shd w:val="clear" w:color="auto" w:fill="auto"/>
            <w:tcPrChange w:id="879" w:author="ZTE-Ma Zhifeng" w:date="2025-04-30T13:00:00Z">
              <w:tcPr>
                <w:tcW w:w="901" w:type="dxa"/>
                <w:gridSpan w:val="2"/>
                <w:shd w:val="clear" w:color="auto" w:fill="auto"/>
              </w:tcPr>
            </w:tcPrChange>
          </w:tcPr>
          <w:p w14:paraId="64A5E7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-84.4 +TT</w:t>
            </w:r>
          </w:p>
        </w:tc>
        <w:tc>
          <w:tcPr>
            <w:tcW w:w="892" w:type="dxa"/>
            <w:shd w:val="clear" w:color="auto" w:fill="auto"/>
            <w:tcPrChange w:id="880" w:author="ZTE-Ma Zhifeng" w:date="2025-04-30T13:00:00Z">
              <w:tcPr>
                <w:tcW w:w="892" w:type="dxa"/>
                <w:shd w:val="clear" w:color="auto" w:fill="auto"/>
              </w:tcPr>
            </w:tcPrChange>
          </w:tcPr>
          <w:p w14:paraId="4BB880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81" w:author="ZTE-Ma Zhifeng" w:date="2025-04-30T13:00:00Z">
              <w:tcPr>
                <w:tcW w:w="892" w:type="dxa"/>
              </w:tcPr>
            </w:tcPrChange>
          </w:tcPr>
          <w:p w14:paraId="00286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82" w:author="ZTE-Ma Zhifeng" w:date="2025-04-30T13:00:00Z">
              <w:tcPr>
                <w:tcW w:w="620" w:type="dxa"/>
                <w:shd w:val="clear" w:color="auto" w:fill="auto"/>
              </w:tcPr>
            </w:tcPrChange>
          </w:tcPr>
          <w:p w14:paraId="28D86B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-84.1 +TT</w:t>
            </w:r>
          </w:p>
        </w:tc>
        <w:tc>
          <w:tcPr>
            <w:tcW w:w="616" w:type="dxa"/>
            <w:shd w:val="clear" w:color="auto" w:fill="auto"/>
            <w:tcPrChange w:id="883" w:author="ZTE-Ma Zhifeng" w:date="2025-04-30T13:00:00Z">
              <w:tcPr>
                <w:tcW w:w="620" w:type="dxa"/>
                <w:shd w:val="clear" w:color="auto" w:fill="auto"/>
              </w:tcPr>
            </w:tcPrChange>
          </w:tcPr>
          <w:p w14:paraId="1190ED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884" w:author="ZTE-Ma Zhifeng" w:date="2025-04-30T13:00:00Z">
              <w:tcPr>
                <w:tcW w:w="620" w:type="dxa"/>
                <w:shd w:val="clear" w:color="auto" w:fill="auto"/>
              </w:tcPr>
            </w:tcPrChange>
          </w:tcPr>
          <w:p w14:paraId="7FEF87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-83.9 +TT</w:t>
            </w:r>
          </w:p>
        </w:tc>
        <w:tc>
          <w:tcPr>
            <w:tcW w:w="616" w:type="dxa"/>
            <w:shd w:val="clear" w:color="auto" w:fill="auto"/>
            <w:tcPrChange w:id="885" w:author="ZTE-Ma Zhifeng" w:date="2025-04-30T13:00:00Z">
              <w:tcPr>
                <w:tcW w:w="620" w:type="dxa"/>
                <w:shd w:val="clear" w:color="auto" w:fill="auto"/>
              </w:tcPr>
            </w:tcPrChange>
          </w:tcPr>
          <w:p w14:paraId="233E0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tcPrChange w:id="886" w:author="ZTE-Ma Zhifeng" w:date="2025-04-30T13:00:00Z">
              <w:tcPr>
                <w:tcW w:w="620" w:type="dxa"/>
              </w:tcPr>
            </w:tcPrChange>
          </w:tcPr>
          <w:p w14:paraId="1DD917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-83.5 +TT</w:t>
            </w:r>
          </w:p>
        </w:tc>
        <w:tc>
          <w:tcPr>
            <w:tcW w:w="616" w:type="dxa"/>
            <w:shd w:val="clear" w:color="auto" w:fill="auto"/>
            <w:tcPrChange w:id="887" w:author="ZTE-Ma Zhifeng" w:date="2025-04-30T13:00:00Z">
              <w:tcPr>
                <w:tcW w:w="620" w:type="dxa"/>
                <w:shd w:val="clear" w:color="auto" w:fill="auto"/>
              </w:tcPr>
            </w:tcPrChange>
          </w:tcPr>
          <w:p w14:paraId="2C5FC8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r>
      <w:tr w:rsidR="0035466C" w:rsidRPr="0035466C" w14:paraId="212B5642" w14:textId="77777777" w:rsidTr="003B0323">
        <w:trPr>
          <w:trHeight w:val="285"/>
          <w:trPrChange w:id="888" w:author="ZTE-Ma Zhifeng" w:date="2025-04-30T13:00:00Z">
            <w:trPr>
              <w:trHeight w:val="285"/>
            </w:trPr>
          </w:trPrChange>
        </w:trPr>
        <w:tc>
          <w:tcPr>
            <w:tcW w:w="0" w:type="auto"/>
            <w:vMerge/>
            <w:shd w:val="clear" w:color="auto" w:fill="auto"/>
            <w:vAlign w:val="center"/>
            <w:tcPrChange w:id="889" w:author="ZTE-Ma Zhifeng" w:date="2025-04-30T13:00:00Z">
              <w:tcPr>
                <w:tcW w:w="0" w:type="auto"/>
                <w:vMerge/>
                <w:shd w:val="clear" w:color="auto" w:fill="auto"/>
                <w:vAlign w:val="center"/>
              </w:tcPr>
            </w:tcPrChange>
          </w:tcPr>
          <w:p w14:paraId="45E5C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90" w:author="ZTE-Ma Zhifeng" w:date="2025-04-30T13:00:00Z">
              <w:tcPr>
                <w:tcW w:w="0" w:type="auto"/>
                <w:vMerge/>
                <w:shd w:val="clear" w:color="auto" w:fill="auto"/>
                <w:vAlign w:val="center"/>
              </w:tcPr>
            </w:tcPrChange>
          </w:tcPr>
          <w:p w14:paraId="1C38FE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91" w:author="ZTE-Ma Zhifeng" w:date="2025-04-30T13:00:00Z">
              <w:tcPr>
                <w:tcW w:w="656" w:type="dxa"/>
                <w:gridSpan w:val="2"/>
                <w:vAlign w:val="center"/>
              </w:tcPr>
            </w:tcPrChange>
          </w:tcPr>
          <w:p w14:paraId="518C40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892" w:author="ZTE-Ma Zhifeng" w:date="2025-04-30T13:00:00Z">
              <w:tcPr>
                <w:tcW w:w="1351" w:type="dxa"/>
                <w:shd w:val="clear" w:color="auto" w:fill="auto"/>
                <w:vAlign w:val="center"/>
              </w:tcPr>
            </w:tcPrChange>
          </w:tcPr>
          <w:p w14:paraId="0CA281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93" w:author="ZTE-Ma Zhifeng" w:date="2025-04-30T13:00:00Z">
              <w:tcPr>
                <w:tcW w:w="892" w:type="dxa"/>
                <w:gridSpan w:val="2"/>
                <w:shd w:val="clear" w:color="auto" w:fill="auto"/>
              </w:tcPr>
            </w:tcPrChange>
          </w:tcPr>
          <w:p w14:paraId="513DFD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-85.2 +TT</w:t>
            </w:r>
          </w:p>
        </w:tc>
        <w:tc>
          <w:tcPr>
            <w:tcW w:w="892" w:type="dxa"/>
            <w:gridSpan w:val="2"/>
            <w:shd w:val="clear" w:color="auto" w:fill="auto"/>
            <w:tcPrChange w:id="894" w:author="ZTE-Ma Zhifeng" w:date="2025-04-30T13:00:00Z">
              <w:tcPr>
                <w:tcW w:w="892" w:type="dxa"/>
                <w:gridSpan w:val="2"/>
                <w:shd w:val="clear" w:color="auto" w:fill="auto"/>
              </w:tcPr>
            </w:tcPrChange>
          </w:tcPr>
          <w:p w14:paraId="52351A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-84.8 +TT</w:t>
            </w:r>
          </w:p>
        </w:tc>
        <w:tc>
          <w:tcPr>
            <w:tcW w:w="900" w:type="dxa"/>
            <w:gridSpan w:val="2"/>
            <w:shd w:val="clear" w:color="auto" w:fill="auto"/>
            <w:tcPrChange w:id="895" w:author="ZTE-Ma Zhifeng" w:date="2025-04-30T13:00:00Z">
              <w:tcPr>
                <w:tcW w:w="901" w:type="dxa"/>
                <w:gridSpan w:val="2"/>
                <w:shd w:val="clear" w:color="auto" w:fill="auto"/>
              </w:tcPr>
            </w:tcPrChange>
          </w:tcPr>
          <w:p w14:paraId="5A33A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-84.6 +TT</w:t>
            </w:r>
          </w:p>
        </w:tc>
        <w:tc>
          <w:tcPr>
            <w:tcW w:w="892" w:type="dxa"/>
            <w:shd w:val="clear" w:color="auto" w:fill="auto"/>
            <w:tcPrChange w:id="896" w:author="ZTE-Ma Zhifeng" w:date="2025-04-30T13:00:00Z">
              <w:tcPr>
                <w:tcW w:w="892" w:type="dxa"/>
                <w:shd w:val="clear" w:color="auto" w:fill="auto"/>
              </w:tcPr>
            </w:tcPrChange>
          </w:tcPr>
          <w:p w14:paraId="0BB53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97" w:author="ZTE-Ma Zhifeng" w:date="2025-04-30T13:00:00Z">
              <w:tcPr>
                <w:tcW w:w="892" w:type="dxa"/>
              </w:tcPr>
            </w:tcPrChange>
          </w:tcPr>
          <w:p w14:paraId="4333C1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98" w:author="ZTE-Ma Zhifeng" w:date="2025-04-30T13:00:00Z">
              <w:tcPr>
                <w:tcW w:w="620" w:type="dxa"/>
                <w:shd w:val="clear" w:color="auto" w:fill="auto"/>
              </w:tcPr>
            </w:tcPrChange>
          </w:tcPr>
          <w:p w14:paraId="33A2A9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-84.3 +TT</w:t>
            </w:r>
          </w:p>
        </w:tc>
        <w:tc>
          <w:tcPr>
            <w:tcW w:w="616" w:type="dxa"/>
            <w:shd w:val="clear" w:color="auto" w:fill="auto"/>
            <w:tcPrChange w:id="899" w:author="ZTE-Ma Zhifeng" w:date="2025-04-30T13:00:00Z">
              <w:tcPr>
                <w:tcW w:w="620" w:type="dxa"/>
                <w:shd w:val="clear" w:color="auto" w:fill="auto"/>
              </w:tcPr>
            </w:tcPrChange>
          </w:tcPr>
          <w:p w14:paraId="024B04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-84.1 +TT</w:t>
            </w:r>
          </w:p>
        </w:tc>
        <w:tc>
          <w:tcPr>
            <w:tcW w:w="616" w:type="dxa"/>
            <w:shd w:val="clear" w:color="auto" w:fill="auto"/>
            <w:tcPrChange w:id="900" w:author="ZTE-Ma Zhifeng" w:date="2025-04-30T13:00:00Z">
              <w:tcPr>
                <w:tcW w:w="620" w:type="dxa"/>
                <w:shd w:val="clear" w:color="auto" w:fill="auto"/>
              </w:tcPr>
            </w:tcPrChange>
          </w:tcPr>
          <w:p w14:paraId="12F6B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901" w:author="ZTE-Ma Zhifeng" w:date="2025-04-30T13:00:00Z">
              <w:tcPr>
                <w:tcW w:w="620" w:type="dxa"/>
                <w:shd w:val="clear" w:color="auto" w:fill="auto"/>
              </w:tcPr>
            </w:tcPrChange>
          </w:tcPr>
          <w:p w14:paraId="1EBE2B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tcPrChange w:id="902" w:author="ZTE-Ma Zhifeng" w:date="2025-04-30T13:00:00Z">
              <w:tcPr>
                <w:tcW w:w="620" w:type="dxa"/>
              </w:tcPr>
            </w:tcPrChange>
          </w:tcPr>
          <w:p w14:paraId="00921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tcPrChange w:id="903" w:author="ZTE-Ma Zhifeng" w:date="2025-04-30T13:00:00Z">
              <w:tcPr>
                <w:tcW w:w="620" w:type="dxa"/>
                <w:shd w:val="clear" w:color="auto" w:fill="auto"/>
              </w:tcPr>
            </w:tcPrChange>
          </w:tcPr>
          <w:p w14:paraId="7FACBF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r>
      <w:tr w:rsidR="0035466C" w:rsidRPr="0035466C" w14:paraId="5D398541" w14:textId="77777777" w:rsidTr="003B0323">
        <w:trPr>
          <w:trHeight w:val="285"/>
          <w:trPrChange w:id="904" w:author="ZTE-Ma Zhifeng" w:date="2025-04-30T13:00:00Z">
            <w:trPr>
              <w:trHeight w:val="285"/>
            </w:trPr>
          </w:trPrChange>
        </w:trPr>
        <w:tc>
          <w:tcPr>
            <w:tcW w:w="0" w:type="auto"/>
            <w:vMerge w:val="restart"/>
            <w:shd w:val="clear" w:color="auto" w:fill="auto"/>
            <w:vAlign w:val="center"/>
            <w:tcPrChange w:id="905" w:author="ZTE-Ma Zhifeng" w:date="2025-04-30T13:00:00Z">
              <w:tcPr>
                <w:tcW w:w="0" w:type="auto"/>
                <w:vMerge w:val="restart"/>
                <w:shd w:val="clear" w:color="auto" w:fill="auto"/>
                <w:vAlign w:val="center"/>
              </w:tcPr>
            </w:tcPrChange>
          </w:tcPr>
          <w:p w14:paraId="1698E7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p>
        </w:tc>
        <w:tc>
          <w:tcPr>
            <w:tcW w:w="0" w:type="auto"/>
            <w:vMerge w:val="restart"/>
            <w:shd w:val="clear" w:color="auto" w:fill="auto"/>
            <w:vAlign w:val="center"/>
            <w:tcPrChange w:id="906" w:author="ZTE-Ma Zhifeng" w:date="2025-04-30T13:00:00Z">
              <w:tcPr>
                <w:tcW w:w="0" w:type="auto"/>
                <w:vMerge w:val="restart"/>
                <w:shd w:val="clear" w:color="auto" w:fill="auto"/>
                <w:vAlign w:val="center"/>
              </w:tcPr>
            </w:tcPrChange>
          </w:tcPr>
          <w:p w14:paraId="0304B5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n41</w:t>
            </w:r>
          </w:p>
        </w:tc>
        <w:tc>
          <w:tcPr>
            <w:tcW w:w="656" w:type="dxa"/>
            <w:gridSpan w:val="2"/>
            <w:vAlign w:val="center"/>
            <w:tcPrChange w:id="907" w:author="ZTE-Ma Zhifeng" w:date="2025-04-30T13:00:00Z">
              <w:tcPr>
                <w:tcW w:w="656" w:type="dxa"/>
                <w:gridSpan w:val="2"/>
                <w:vAlign w:val="center"/>
              </w:tcPr>
            </w:tcPrChange>
          </w:tcPr>
          <w:p w14:paraId="66A08A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908" w:author="ZTE-Ma Zhifeng" w:date="2025-04-30T13:00:00Z">
              <w:tcPr>
                <w:tcW w:w="1351" w:type="dxa"/>
                <w:shd w:val="clear" w:color="auto" w:fill="auto"/>
                <w:vAlign w:val="center"/>
              </w:tcPr>
            </w:tcPrChange>
          </w:tcPr>
          <w:p w14:paraId="37DD1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09" w:author="ZTE-Ma Zhifeng" w:date="2025-04-30T13:00:00Z">
              <w:tcPr>
                <w:tcW w:w="892" w:type="dxa"/>
                <w:gridSpan w:val="2"/>
                <w:shd w:val="clear" w:color="auto" w:fill="auto"/>
                <w:vAlign w:val="center"/>
              </w:tcPr>
            </w:tcPrChange>
          </w:tcPr>
          <w:p w14:paraId="380B4A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-81.8 </w:t>
            </w:r>
            <w:r w:rsidRPr="0035466C">
              <w:rPr>
                <w:rFonts w:ascii="Arial" w:eastAsia="Times New Roman" w:hAnsi="Arial"/>
                <w:sz w:val="18"/>
              </w:rPr>
              <w:t>+TT</w:t>
            </w:r>
          </w:p>
        </w:tc>
        <w:tc>
          <w:tcPr>
            <w:tcW w:w="892" w:type="dxa"/>
            <w:gridSpan w:val="2"/>
            <w:shd w:val="clear" w:color="auto" w:fill="auto"/>
            <w:vAlign w:val="center"/>
            <w:tcPrChange w:id="910" w:author="ZTE-Ma Zhifeng" w:date="2025-04-30T13:00:00Z">
              <w:tcPr>
                <w:tcW w:w="892" w:type="dxa"/>
                <w:gridSpan w:val="2"/>
                <w:shd w:val="clear" w:color="auto" w:fill="auto"/>
                <w:vAlign w:val="center"/>
              </w:tcPr>
            </w:tcPrChange>
          </w:tcPr>
          <w:p w14:paraId="242984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900" w:type="dxa"/>
            <w:gridSpan w:val="2"/>
            <w:shd w:val="clear" w:color="auto" w:fill="auto"/>
            <w:vAlign w:val="center"/>
            <w:tcPrChange w:id="911" w:author="ZTE-Ma Zhifeng" w:date="2025-04-30T13:00:00Z">
              <w:tcPr>
                <w:tcW w:w="901" w:type="dxa"/>
                <w:gridSpan w:val="2"/>
                <w:shd w:val="clear" w:color="auto" w:fill="auto"/>
                <w:vAlign w:val="center"/>
              </w:tcPr>
            </w:tcPrChange>
          </w:tcPr>
          <w:p w14:paraId="67D3C3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892" w:type="dxa"/>
            <w:shd w:val="clear" w:color="auto" w:fill="auto"/>
            <w:vAlign w:val="center"/>
            <w:tcPrChange w:id="912" w:author="ZTE-Ma Zhifeng" w:date="2025-04-30T13:00:00Z">
              <w:tcPr>
                <w:tcW w:w="892" w:type="dxa"/>
                <w:shd w:val="clear" w:color="auto" w:fill="auto"/>
                <w:vAlign w:val="center"/>
              </w:tcPr>
            </w:tcPrChange>
          </w:tcPr>
          <w:p w14:paraId="41ECD5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13" w:author="ZTE-Ma Zhifeng" w:date="2025-04-30T13:00:00Z">
              <w:tcPr>
                <w:tcW w:w="892" w:type="dxa"/>
                <w:vAlign w:val="center"/>
              </w:tcPr>
            </w:tcPrChange>
          </w:tcPr>
          <w:p w14:paraId="35BDF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4" w:author="ZTE-Ma Zhifeng" w:date="2025-04-30T13:00:00Z">
              <w:tcPr>
                <w:tcW w:w="620" w:type="dxa"/>
                <w:shd w:val="clear" w:color="auto" w:fill="auto"/>
                <w:vAlign w:val="center"/>
              </w:tcPr>
            </w:tcPrChange>
          </w:tcPr>
          <w:p w14:paraId="545027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15" w:author="ZTE-Ma Zhifeng" w:date="2025-04-30T13:00:00Z">
              <w:tcPr>
                <w:tcW w:w="620" w:type="dxa"/>
                <w:shd w:val="clear" w:color="auto" w:fill="auto"/>
                <w:vAlign w:val="center"/>
              </w:tcPr>
            </w:tcPrChange>
          </w:tcPr>
          <w:p w14:paraId="2209E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-81.5 </w:t>
            </w:r>
            <w:r w:rsidRPr="0035466C">
              <w:rPr>
                <w:rFonts w:ascii="Arial" w:eastAsia="Times New Roman" w:hAnsi="Arial"/>
                <w:sz w:val="18"/>
              </w:rPr>
              <w:t>+TT</w:t>
            </w:r>
          </w:p>
        </w:tc>
        <w:tc>
          <w:tcPr>
            <w:tcW w:w="616" w:type="dxa"/>
            <w:shd w:val="clear" w:color="auto" w:fill="auto"/>
            <w:vAlign w:val="center"/>
            <w:tcPrChange w:id="916" w:author="ZTE-Ma Zhifeng" w:date="2025-04-30T13:00:00Z">
              <w:tcPr>
                <w:tcW w:w="620" w:type="dxa"/>
                <w:shd w:val="clear" w:color="auto" w:fill="auto"/>
                <w:vAlign w:val="center"/>
              </w:tcPr>
            </w:tcPrChange>
          </w:tcPr>
          <w:p w14:paraId="71700C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7" w:author="ZTE-Ma Zhifeng" w:date="2025-04-30T13:00:00Z">
              <w:tcPr>
                <w:tcW w:w="620" w:type="dxa"/>
                <w:shd w:val="clear" w:color="auto" w:fill="auto"/>
                <w:vAlign w:val="center"/>
              </w:tcPr>
            </w:tcPrChange>
          </w:tcPr>
          <w:p w14:paraId="729E94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18" w:author="ZTE-Ma Zhifeng" w:date="2025-04-30T13:00:00Z">
              <w:tcPr>
                <w:tcW w:w="620" w:type="dxa"/>
              </w:tcPr>
            </w:tcPrChange>
          </w:tcPr>
          <w:p w14:paraId="48B6C8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9" w:author="ZTE-Ma Zhifeng" w:date="2025-04-30T13:00:00Z">
              <w:tcPr>
                <w:tcW w:w="620" w:type="dxa"/>
                <w:shd w:val="clear" w:color="auto" w:fill="auto"/>
                <w:vAlign w:val="center"/>
              </w:tcPr>
            </w:tcPrChange>
          </w:tcPr>
          <w:p w14:paraId="272F50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31CAC1C" w14:textId="77777777" w:rsidTr="003B0323">
        <w:trPr>
          <w:trHeight w:val="285"/>
          <w:trPrChange w:id="920" w:author="ZTE-Ma Zhifeng" w:date="2025-04-30T13:00:00Z">
            <w:trPr>
              <w:trHeight w:val="285"/>
            </w:trPr>
          </w:trPrChange>
        </w:trPr>
        <w:tc>
          <w:tcPr>
            <w:tcW w:w="0" w:type="auto"/>
            <w:vMerge/>
            <w:shd w:val="clear" w:color="auto" w:fill="auto"/>
            <w:vAlign w:val="center"/>
            <w:tcPrChange w:id="921" w:author="ZTE-Ma Zhifeng" w:date="2025-04-30T13:00:00Z">
              <w:tcPr>
                <w:tcW w:w="0" w:type="auto"/>
                <w:vMerge/>
                <w:shd w:val="clear" w:color="auto" w:fill="auto"/>
                <w:vAlign w:val="center"/>
              </w:tcPr>
            </w:tcPrChange>
          </w:tcPr>
          <w:p w14:paraId="02B9EE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22" w:author="ZTE-Ma Zhifeng" w:date="2025-04-30T13:00:00Z">
              <w:tcPr>
                <w:tcW w:w="0" w:type="auto"/>
                <w:vMerge/>
                <w:shd w:val="clear" w:color="auto" w:fill="auto"/>
                <w:vAlign w:val="center"/>
              </w:tcPr>
            </w:tcPrChange>
          </w:tcPr>
          <w:p w14:paraId="320331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23" w:author="ZTE-Ma Zhifeng" w:date="2025-04-30T13:00:00Z">
              <w:tcPr>
                <w:tcW w:w="656" w:type="dxa"/>
                <w:gridSpan w:val="2"/>
                <w:vAlign w:val="center"/>
              </w:tcPr>
            </w:tcPrChange>
          </w:tcPr>
          <w:p w14:paraId="3F839E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924" w:author="ZTE-Ma Zhifeng" w:date="2025-04-30T13:00:00Z">
              <w:tcPr>
                <w:tcW w:w="1351" w:type="dxa"/>
                <w:shd w:val="clear" w:color="auto" w:fill="auto"/>
                <w:vAlign w:val="center"/>
              </w:tcPr>
            </w:tcPrChange>
          </w:tcPr>
          <w:p w14:paraId="37772D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25" w:author="ZTE-Ma Zhifeng" w:date="2025-04-30T13:00:00Z">
              <w:tcPr>
                <w:tcW w:w="892" w:type="dxa"/>
                <w:gridSpan w:val="2"/>
                <w:shd w:val="clear" w:color="auto" w:fill="auto"/>
                <w:vAlign w:val="center"/>
              </w:tcPr>
            </w:tcPrChange>
          </w:tcPr>
          <w:p w14:paraId="721935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-82.1 </w:t>
            </w:r>
            <w:r w:rsidRPr="0035466C">
              <w:rPr>
                <w:rFonts w:ascii="Arial" w:eastAsia="Times New Roman" w:hAnsi="Arial"/>
                <w:sz w:val="18"/>
              </w:rPr>
              <w:t>+TT</w:t>
            </w:r>
          </w:p>
        </w:tc>
        <w:tc>
          <w:tcPr>
            <w:tcW w:w="892" w:type="dxa"/>
            <w:gridSpan w:val="2"/>
            <w:shd w:val="clear" w:color="auto" w:fill="auto"/>
            <w:vAlign w:val="center"/>
            <w:tcPrChange w:id="926" w:author="ZTE-Ma Zhifeng" w:date="2025-04-30T13:00:00Z">
              <w:tcPr>
                <w:tcW w:w="892" w:type="dxa"/>
                <w:gridSpan w:val="2"/>
                <w:shd w:val="clear" w:color="auto" w:fill="auto"/>
                <w:vAlign w:val="center"/>
              </w:tcPr>
            </w:tcPrChange>
          </w:tcPr>
          <w:p w14:paraId="4C37C3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-81.8 </w:t>
            </w:r>
            <w:r w:rsidRPr="0035466C">
              <w:rPr>
                <w:rFonts w:ascii="Arial" w:eastAsia="Times New Roman" w:hAnsi="Arial"/>
                <w:sz w:val="18"/>
              </w:rPr>
              <w:t>+TT</w:t>
            </w:r>
          </w:p>
        </w:tc>
        <w:tc>
          <w:tcPr>
            <w:tcW w:w="900" w:type="dxa"/>
            <w:gridSpan w:val="2"/>
            <w:shd w:val="clear" w:color="auto" w:fill="auto"/>
            <w:vAlign w:val="center"/>
            <w:tcPrChange w:id="927" w:author="ZTE-Ma Zhifeng" w:date="2025-04-30T13:00:00Z">
              <w:tcPr>
                <w:tcW w:w="901" w:type="dxa"/>
                <w:gridSpan w:val="2"/>
                <w:shd w:val="clear" w:color="auto" w:fill="auto"/>
                <w:vAlign w:val="center"/>
              </w:tcPr>
            </w:tcPrChange>
          </w:tcPr>
          <w:p w14:paraId="1246B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-81.9 </w:t>
            </w:r>
            <w:r w:rsidRPr="0035466C">
              <w:rPr>
                <w:rFonts w:ascii="Arial" w:eastAsia="Times New Roman" w:hAnsi="Arial"/>
                <w:sz w:val="18"/>
              </w:rPr>
              <w:t>+TT</w:t>
            </w:r>
          </w:p>
        </w:tc>
        <w:tc>
          <w:tcPr>
            <w:tcW w:w="892" w:type="dxa"/>
            <w:shd w:val="clear" w:color="auto" w:fill="auto"/>
            <w:vAlign w:val="center"/>
            <w:tcPrChange w:id="928" w:author="ZTE-Ma Zhifeng" w:date="2025-04-30T13:00:00Z">
              <w:tcPr>
                <w:tcW w:w="892" w:type="dxa"/>
                <w:shd w:val="clear" w:color="auto" w:fill="auto"/>
                <w:vAlign w:val="center"/>
              </w:tcPr>
            </w:tcPrChange>
          </w:tcPr>
          <w:p w14:paraId="3DD694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29" w:author="ZTE-Ma Zhifeng" w:date="2025-04-30T13:00:00Z">
              <w:tcPr>
                <w:tcW w:w="892" w:type="dxa"/>
                <w:vAlign w:val="center"/>
              </w:tcPr>
            </w:tcPrChange>
          </w:tcPr>
          <w:p w14:paraId="6C161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30" w:author="ZTE-Ma Zhifeng" w:date="2025-04-30T13:00:00Z">
              <w:tcPr>
                <w:tcW w:w="620" w:type="dxa"/>
                <w:shd w:val="clear" w:color="auto" w:fill="auto"/>
                <w:vAlign w:val="center"/>
              </w:tcPr>
            </w:tcPrChange>
          </w:tcPr>
          <w:p w14:paraId="267BF3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616" w:type="dxa"/>
            <w:shd w:val="clear" w:color="auto" w:fill="auto"/>
            <w:vAlign w:val="center"/>
            <w:tcPrChange w:id="931" w:author="ZTE-Ma Zhifeng" w:date="2025-04-30T13:00:00Z">
              <w:tcPr>
                <w:tcW w:w="620" w:type="dxa"/>
                <w:shd w:val="clear" w:color="auto" w:fill="auto"/>
                <w:vAlign w:val="center"/>
              </w:tcPr>
            </w:tcPrChange>
          </w:tcPr>
          <w:p w14:paraId="7C4977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32" w:author="ZTE-Ma Zhifeng" w:date="2025-04-30T13:00:00Z">
              <w:tcPr>
                <w:tcW w:w="620" w:type="dxa"/>
                <w:shd w:val="clear" w:color="auto" w:fill="auto"/>
                <w:vAlign w:val="center"/>
              </w:tcPr>
            </w:tcPrChange>
          </w:tcPr>
          <w:p w14:paraId="29812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-81.4 </w:t>
            </w:r>
            <w:r w:rsidRPr="0035466C">
              <w:rPr>
                <w:rFonts w:ascii="Arial" w:eastAsia="Times New Roman" w:hAnsi="Arial"/>
                <w:sz w:val="18"/>
              </w:rPr>
              <w:t>+TT</w:t>
            </w:r>
          </w:p>
        </w:tc>
        <w:tc>
          <w:tcPr>
            <w:tcW w:w="616" w:type="dxa"/>
            <w:shd w:val="clear" w:color="auto" w:fill="auto"/>
            <w:vAlign w:val="center"/>
            <w:tcPrChange w:id="933" w:author="ZTE-Ma Zhifeng" w:date="2025-04-30T13:00:00Z">
              <w:tcPr>
                <w:tcW w:w="620" w:type="dxa"/>
                <w:shd w:val="clear" w:color="auto" w:fill="auto"/>
                <w:vAlign w:val="center"/>
              </w:tcPr>
            </w:tcPrChange>
          </w:tcPr>
          <w:p w14:paraId="5B5A67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-81.3 +TT</w:t>
            </w:r>
          </w:p>
        </w:tc>
        <w:tc>
          <w:tcPr>
            <w:tcW w:w="616" w:type="dxa"/>
            <w:tcPrChange w:id="934" w:author="ZTE-Ma Zhifeng" w:date="2025-04-30T13:00:00Z">
              <w:tcPr>
                <w:tcW w:w="620" w:type="dxa"/>
              </w:tcPr>
            </w:tcPrChange>
          </w:tcPr>
          <w:p w14:paraId="364179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35" w:author="ZTE-Ma Zhifeng" w:date="2025-04-30T13:00:00Z">
              <w:tcPr>
                <w:tcW w:w="620" w:type="dxa"/>
                <w:shd w:val="clear" w:color="auto" w:fill="auto"/>
                <w:vAlign w:val="center"/>
              </w:tcPr>
            </w:tcPrChange>
          </w:tcPr>
          <w:p w14:paraId="08E137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 +TT</w:t>
            </w:r>
          </w:p>
        </w:tc>
      </w:tr>
      <w:tr w:rsidR="0035466C" w:rsidRPr="0035466C" w14:paraId="7A45C06A" w14:textId="77777777" w:rsidTr="003B0323">
        <w:trPr>
          <w:trHeight w:val="285"/>
          <w:trPrChange w:id="936" w:author="ZTE-Ma Zhifeng" w:date="2025-04-30T13:00:00Z">
            <w:trPr>
              <w:trHeight w:val="285"/>
            </w:trPr>
          </w:trPrChange>
        </w:trPr>
        <w:tc>
          <w:tcPr>
            <w:tcW w:w="0" w:type="auto"/>
            <w:vMerge/>
            <w:shd w:val="clear" w:color="auto" w:fill="auto"/>
            <w:vAlign w:val="center"/>
            <w:tcPrChange w:id="937" w:author="ZTE-Ma Zhifeng" w:date="2025-04-30T13:00:00Z">
              <w:tcPr>
                <w:tcW w:w="0" w:type="auto"/>
                <w:vMerge/>
                <w:shd w:val="clear" w:color="auto" w:fill="auto"/>
                <w:vAlign w:val="center"/>
              </w:tcPr>
            </w:tcPrChange>
          </w:tcPr>
          <w:p w14:paraId="3E0375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38" w:author="ZTE-Ma Zhifeng" w:date="2025-04-30T13:00:00Z">
              <w:tcPr>
                <w:tcW w:w="0" w:type="auto"/>
                <w:vMerge/>
                <w:shd w:val="clear" w:color="auto" w:fill="auto"/>
                <w:vAlign w:val="center"/>
              </w:tcPr>
            </w:tcPrChange>
          </w:tcPr>
          <w:p w14:paraId="25B14D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39" w:author="ZTE-Ma Zhifeng" w:date="2025-04-30T13:00:00Z">
              <w:tcPr>
                <w:tcW w:w="656" w:type="dxa"/>
                <w:gridSpan w:val="2"/>
                <w:vAlign w:val="center"/>
              </w:tcPr>
            </w:tcPrChange>
          </w:tcPr>
          <w:p w14:paraId="1DF15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940" w:author="ZTE-Ma Zhifeng" w:date="2025-04-30T13:00:00Z">
              <w:tcPr>
                <w:tcW w:w="1351" w:type="dxa"/>
                <w:shd w:val="clear" w:color="auto" w:fill="auto"/>
                <w:vAlign w:val="center"/>
              </w:tcPr>
            </w:tcPrChange>
          </w:tcPr>
          <w:p w14:paraId="4DDB48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41" w:author="ZTE-Ma Zhifeng" w:date="2025-04-30T13:00:00Z">
              <w:tcPr>
                <w:tcW w:w="892" w:type="dxa"/>
                <w:gridSpan w:val="2"/>
                <w:shd w:val="clear" w:color="auto" w:fill="auto"/>
                <w:vAlign w:val="center"/>
              </w:tcPr>
            </w:tcPrChange>
          </w:tcPr>
          <w:p w14:paraId="707B8D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-82.5 </w:t>
            </w:r>
            <w:r w:rsidRPr="0035466C">
              <w:rPr>
                <w:rFonts w:ascii="Arial" w:eastAsia="Times New Roman" w:hAnsi="Arial"/>
                <w:sz w:val="18"/>
              </w:rPr>
              <w:t>+TT</w:t>
            </w:r>
          </w:p>
        </w:tc>
        <w:tc>
          <w:tcPr>
            <w:tcW w:w="892" w:type="dxa"/>
            <w:gridSpan w:val="2"/>
            <w:shd w:val="clear" w:color="auto" w:fill="auto"/>
            <w:vAlign w:val="center"/>
            <w:tcPrChange w:id="942" w:author="ZTE-Ma Zhifeng" w:date="2025-04-30T13:00:00Z">
              <w:tcPr>
                <w:tcW w:w="892" w:type="dxa"/>
                <w:gridSpan w:val="2"/>
                <w:shd w:val="clear" w:color="auto" w:fill="auto"/>
                <w:vAlign w:val="center"/>
              </w:tcPr>
            </w:tcPrChange>
          </w:tcPr>
          <w:p w14:paraId="4EE33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-82.1 </w:t>
            </w:r>
            <w:r w:rsidRPr="0035466C">
              <w:rPr>
                <w:rFonts w:ascii="Arial" w:eastAsia="Times New Roman" w:hAnsi="Arial"/>
                <w:sz w:val="18"/>
              </w:rPr>
              <w:t>+TT</w:t>
            </w:r>
          </w:p>
        </w:tc>
        <w:tc>
          <w:tcPr>
            <w:tcW w:w="900" w:type="dxa"/>
            <w:gridSpan w:val="2"/>
            <w:shd w:val="clear" w:color="auto" w:fill="auto"/>
            <w:vAlign w:val="center"/>
            <w:tcPrChange w:id="943" w:author="ZTE-Ma Zhifeng" w:date="2025-04-30T13:00:00Z">
              <w:tcPr>
                <w:tcW w:w="901" w:type="dxa"/>
                <w:gridSpan w:val="2"/>
                <w:shd w:val="clear" w:color="auto" w:fill="auto"/>
                <w:vAlign w:val="center"/>
              </w:tcPr>
            </w:tcPrChange>
          </w:tcPr>
          <w:p w14:paraId="7DCF9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-81.1 </w:t>
            </w:r>
            <w:r w:rsidRPr="0035466C">
              <w:rPr>
                <w:rFonts w:ascii="Arial" w:eastAsia="Times New Roman" w:hAnsi="Arial"/>
                <w:sz w:val="18"/>
              </w:rPr>
              <w:t>+TT</w:t>
            </w:r>
          </w:p>
        </w:tc>
        <w:tc>
          <w:tcPr>
            <w:tcW w:w="892" w:type="dxa"/>
            <w:shd w:val="clear" w:color="auto" w:fill="auto"/>
            <w:vAlign w:val="center"/>
            <w:tcPrChange w:id="944" w:author="ZTE-Ma Zhifeng" w:date="2025-04-30T13:00:00Z">
              <w:tcPr>
                <w:tcW w:w="892" w:type="dxa"/>
                <w:shd w:val="clear" w:color="auto" w:fill="auto"/>
                <w:vAlign w:val="center"/>
              </w:tcPr>
            </w:tcPrChange>
          </w:tcPr>
          <w:p w14:paraId="204AC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45" w:author="ZTE-Ma Zhifeng" w:date="2025-04-30T13:00:00Z">
              <w:tcPr>
                <w:tcW w:w="892" w:type="dxa"/>
                <w:vAlign w:val="center"/>
              </w:tcPr>
            </w:tcPrChange>
          </w:tcPr>
          <w:p w14:paraId="702B75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46" w:author="ZTE-Ma Zhifeng" w:date="2025-04-30T13:00:00Z">
              <w:tcPr>
                <w:tcW w:w="620" w:type="dxa"/>
                <w:shd w:val="clear" w:color="auto" w:fill="auto"/>
                <w:vAlign w:val="center"/>
              </w:tcPr>
            </w:tcPrChange>
          </w:tcPr>
          <w:p w14:paraId="4E3B9E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-81.9 </w:t>
            </w:r>
            <w:r w:rsidRPr="0035466C">
              <w:rPr>
                <w:rFonts w:ascii="Arial" w:eastAsia="Times New Roman" w:hAnsi="Arial"/>
                <w:sz w:val="18"/>
              </w:rPr>
              <w:t>+TT</w:t>
            </w:r>
          </w:p>
        </w:tc>
        <w:tc>
          <w:tcPr>
            <w:tcW w:w="616" w:type="dxa"/>
            <w:shd w:val="clear" w:color="auto" w:fill="auto"/>
            <w:vAlign w:val="center"/>
            <w:tcPrChange w:id="947" w:author="ZTE-Ma Zhifeng" w:date="2025-04-30T13:00:00Z">
              <w:tcPr>
                <w:tcW w:w="620" w:type="dxa"/>
                <w:shd w:val="clear" w:color="auto" w:fill="auto"/>
                <w:vAlign w:val="center"/>
              </w:tcPr>
            </w:tcPrChange>
          </w:tcPr>
          <w:p w14:paraId="603BD2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616" w:type="dxa"/>
            <w:shd w:val="clear" w:color="auto" w:fill="auto"/>
            <w:vAlign w:val="center"/>
            <w:tcPrChange w:id="948" w:author="ZTE-Ma Zhifeng" w:date="2025-04-30T13:00:00Z">
              <w:tcPr>
                <w:tcW w:w="620" w:type="dxa"/>
                <w:shd w:val="clear" w:color="auto" w:fill="auto"/>
                <w:vAlign w:val="center"/>
              </w:tcPr>
            </w:tcPrChange>
          </w:tcPr>
          <w:p w14:paraId="71FB5E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49" w:author="ZTE-Ma Zhifeng" w:date="2025-04-30T13:00:00Z">
              <w:tcPr>
                <w:tcW w:w="620" w:type="dxa"/>
                <w:shd w:val="clear" w:color="auto" w:fill="auto"/>
                <w:vAlign w:val="center"/>
              </w:tcPr>
            </w:tcPrChange>
          </w:tcPr>
          <w:p w14:paraId="537066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-81.3</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950" w:author="ZTE-Ma Zhifeng" w:date="2025-04-30T13:00:00Z">
              <w:tcPr>
                <w:tcW w:w="620" w:type="dxa"/>
              </w:tcPr>
            </w:tcPrChange>
          </w:tcPr>
          <w:p w14:paraId="1A0774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51" w:author="ZTE-Ma Zhifeng" w:date="2025-04-30T13:00:00Z">
              <w:tcPr>
                <w:tcW w:w="620" w:type="dxa"/>
                <w:shd w:val="clear" w:color="auto" w:fill="auto"/>
                <w:vAlign w:val="center"/>
              </w:tcPr>
            </w:tcPrChange>
          </w:tcPr>
          <w:p w14:paraId="2B190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24B1848D" w14:textId="77777777" w:rsidTr="003B0323">
        <w:trPr>
          <w:trHeight w:val="285"/>
          <w:trPrChange w:id="952" w:author="ZTE-Ma Zhifeng" w:date="2025-04-30T13:00:00Z">
            <w:trPr>
              <w:trHeight w:val="285"/>
            </w:trPr>
          </w:trPrChange>
        </w:trPr>
        <w:tc>
          <w:tcPr>
            <w:tcW w:w="0" w:type="auto"/>
            <w:vMerge w:val="restart"/>
            <w:shd w:val="clear" w:color="auto" w:fill="auto"/>
            <w:vAlign w:val="center"/>
            <w:tcPrChange w:id="953" w:author="ZTE-Ma Zhifeng" w:date="2025-04-30T13:00:00Z">
              <w:tcPr>
                <w:tcW w:w="0" w:type="auto"/>
                <w:vMerge w:val="restart"/>
                <w:shd w:val="clear" w:color="auto" w:fill="auto"/>
                <w:vAlign w:val="center"/>
              </w:tcPr>
            </w:tcPrChange>
          </w:tcPr>
          <w:p w14:paraId="60F38D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lastRenderedPageBreak/>
              <w:t>12</w:t>
            </w:r>
          </w:p>
        </w:tc>
        <w:tc>
          <w:tcPr>
            <w:tcW w:w="0" w:type="auto"/>
            <w:vMerge w:val="restart"/>
            <w:shd w:val="clear" w:color="auto" w:fill="auto"/>
            <w:vAlign w:val="center"/>
            <w:tcPrChange w:id="954" w:author="ZTE-Ma Zhifeng" w:date="2025-04-30T13:00:00Z">
              <w:tcPr>
                <w:tcW w:w="0" w:type="auto"/>
                <w:vMerge w:val="restart"/>
                <w:shd w:val="clear" w:color="auto" w:fill="auto"/>
                <w:vAlign w:val="center"/>
              </w:tcPr>
            </w:tcPrChange>
          </w:tcPr>
          <w:p w14:paraId="7A7737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n66</w:t>
            </w:r>
          </w:p>
        </w:tc>
        <w:tc>
          <w:tcPr>
            <w:tcW w:w="656" w:type="dxa"/>
            <w:gridSpan w:val="2"/>
            <w:vAlign w:val="center"/>
            <w:tcPrChange w:id="955" w:author="ZTE-Ma Zhifeng" w:date="2025-04-30T13:00:00Z">
              <w:tcPr>
                <w:tcW w:w="656" w:type="dxa"/>
                <w:gridSpan w:val="2"/>
                <w:vAlign w:val="center"/>
              </w:tcPr>
            </w:tcPrChange>
          </w:tcPr>
          <w:p w14:paraId="4A91E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956" w:author="ZTE-Ma Zhifeng" w:date="2025-04-30T13:00:00Z">
              <w:tcPr>
                <w:tcW w:w="1351" w:type="dxa"/>
                <w:shd w:val="clear" w:color="auto" w:fill="auto"/>
                <w:vAlign w:val="center"/>
              </w:tcPr>
            </w:tcPrChange>
          </w:tcPr>
          <w:p w14:paraId="5975E2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 xml:space="preserve">-89.5 </w:t>
            </w:r>
            <w:r w:rsidRPr="0035466C">
              <w:rPr>
                <w:rFonts w:ascii="Arial" w:eastAsia="Times New Roman" w:hAnsi="Arial"/>
                <w:sz w:val="18"/>
              </w:rPr>
              <w:t>+TT</w:t>
            </w:r>
          </w:p>
        </w:tc>
        <w:tc>
          <w:tcPr>
            <w:tcW w:w="892" w:type="dxa"/>
            <w:gridSpan w:val="2"/>
            <w:shd w:val="clear" w:color="auto" w:fill="auto"/>
            <w:vAlign w:val="center"/>
            <w:tcPrChange w:id="957" w:author="ZTE-Ma Zhifeng" w:date="2025-04-30T13:00:00Z">
              <w:tcPr>
                <w:tcW w:w="892" w:type="dxa"/>
                <w:gridSpan w:val="2"/>
                <w:shd w:val="clear" w:color="auto" w:fill="auto"/>
                <w:vAlign w:val="center"/>
              </w:tcPr>
            </w:tcPrChange>
          </w:tcPr>
          <w:p w14:paraId="1A7E9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-88.8 </w:t>
            </w:r>
            <w:r w:rsidRPr="0035466C">
              <w:rPr>
                <w:rFonts w:ascii="Arial" w:eastAsia="Times New Roman" w:hAnsi="Arial"/>
                <w:sz w:val="18"/>
              </w:rPr>
              <w:t>+TT</w:t>
            </w:r>
          </w:p>
        </w:tc>
        <w:tc>
          <w:tcPr>
            <w:tcW w:w="892" w:type="dxa"/>
            <w:gridSpan w:val="2"/>
            <w:shd w:val="clear" w:color="auto" w:fill="auto"/>
            <w:vAlign w:val="center"/>
            <w:tcPrChange w:id="958" w:author="ZTE-Ma Zhifeng" w:date="2025-04-30T13:00:00Z">
              <w:tcPr>
                <w:tcW w:w="892" w:type="dxa"/>
                <w:gridSpan w:val="2"/>
                <w:shd w:val="clear" w:color="auto" w:fill="auto"/>
                <w:vAlign w:val="center"/>
              </w:tcPr>
            </w:tcPrChange>
          </w:tcPr>
          <w:p w14:paraId="06783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-88.3 </w:t>
            </w:r>
            <w:r w:rsidRPr="0035466C">
              <w:rPr>
                <w:rFonts w:ascii="Arial" w:eastAsia="Times New Roman" w:hAnsi="Arial"/>
                <w:sz w:val="18"/>
              </w:rPr>
              <w:t>+TT</w:t>
            </w:r>
          </w:p>
        </w:tc>
        <w:tc>
          <w:tcPr>
            <w:tcW w:w="900" w:type="dxa"/>
            <w:gridSpan w:val="2"/>
            <w:shd w:val="clear" w:color="auto" w:fill="auto"/>
            <w:vAlign w:val="center"/>
            <w:tcPrChange w:id="959" w:author="ZTE-Ma Zhifeng" w:date="2025-04-30T13:00:00Z">
              <w:tcPr>
                <w:tcW w:w="901" w:type="dxa"/>
                <w:gridSpan w:val="2"/>
                <w:shd w:val="clear" w:color="auto" w:fill="auto"/>
                <w:vAlign w:val="center"/>
              </w:tcPr>
            </w:tcPrChange>
          </w:tcPr>
          <w:p w14:paraId="4D5805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-87.8 </w:t>
            </w:r>
            <w:r w:rsidRPr="0035466C">
              <w:rPr>
                <w:rFonts w:ascii="Arial" w:eastAsia="Times New Roman" w:hAnsi="Arial"/>
                <w:sz w:val="18"/>
              </w:rPr>
              <w:t>+TT</w:t>
            </w:r>
          </w:p>
        </w:tc>
        <w:tc>
          <w:tcPr>
            <w:tcW w:w="892" w:type="dxa"/>
            <w:shd w:val="clear" w:color="auto" w:fill="auto"/>
            <w:vAlign w:val="center"/>
            <w:tcPrChange w:id="960" w:author="ZTE-Ma Zhifeng" w:date="2025-04-30T13:00:00Z">
              <w:tcPr>
                <w:tcW w:w="892" w:type="dxa"/>
                <w:shd w:val="clear" w:color="auto" w:fill="auto"/>
                <w:vAlign w:val="center"/>
              </w:tcPr>
            </w:tcPrChange>
          </w:tcPr>
          <w:p w14:paraId="44DBA8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61" w:author="ZTE-Ma Zhifeng" w:date="2025-04-30T13:00:00Z">
              <w:tcPr>
                <w:tcW w:w="892" w:type="dxa"/>
                <w:vAlign w:val="center"/>
              </w:tcPr>
            </w:tcPrChange>
          </w:tcPr>
          <w:p w14:paraId="39E01C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2" w:author="ZTE-Ma Zhifeng" w:date="2025-04-30T13:00:00Z">
              <w:tcPr>
                <w:tcW w:w="620" w:type="dxa"/>
                <w:shd w:val="clear" w:color="auto" w:fill="auto"/>
                <w:vAlign w:val="center"/>
              </w:tcPr>
            </w:tcPrChange>
          </w:tcPr>
          <w:p w14:paraId="65C44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-87.7</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63" w:author="ZTE-Ma Zhifeng" w:date="2025-04-30T13:00:00Z">
              <w:tcPr>
                <w:tcW w:w="620" w:type="dxa"/>
                <w:shd w:val="clear" w:color="auto" w:fill="auto"/>
                <w:vAlign w:val="center"/>
              </w:tcPr>
            </w:tcPrChange>
          </w:tcPr>
          <w:p w14:paraId="36F341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64" w:author="ZTE-Ma Zhifeng" w:date="2025-04-30T13:00:00Z">
              <w:tcPr>
                <w:tcW w:w="620" w:type="dxa"/>
                <w:shd w:val="clear" w:color="auto" w:fill="auto"/>
                <w:vAlign w:val="center"/>
              </w:tcPr>
            </w:tcPrChange>
          </w:tcPr>
          <w:p w14:paraId="2D24EA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5" w:author="ZTE-Ma Zhifeng" w:date="2025-04-30T13:00:00Z">
              <w:tcPr>
                <w:tcW w:w="620" w:type="dxa"/>
                <w:shd w:val="clear" w:color="auto" w:fill="auto"/>
                <w:vAlign w:val="center"/>
              </w:tcPr>
            </w:tcPrChange>
          </w:tcPr>
          <w:p w14:paraId="7C47D4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66" w:author="ZTE-Ma Zhifeng" w:date="2025-04-30T13:00:00Z">
              <w:tcPr>
                <w:tcW w:w="620" w:type="dxa"/>
              </w:tcPr>
            </w:tcPrChange>
          </w:tcPr>
          <w:p w14:paraId="6ABACC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7" w:author="ZTE-Ma Zhifeng" w:date="2025-04-30T13:00:00Z">
              <w:tcPr>
                <w:tcW w:w="620" w:type="dxa"/>
                <w:shd w:val="clear" w:color="auto" w:fill="auto"/>
                <w:vAlign w:val="center"/>
              </w:tcPr>
            </w:tcPrChange>
          </w:tcPr>
          <w:p w14:paraId="1B36E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8FE25DF" w14:textId="77777777" w:rsidTr="003B0323">
        <w:trPr>
          <w:trHeight w:val="285"/>
          <w:trPrChange w:id="968" w:author="ZTE-Ma Zhifeng" w:date="2025-04-30T13:00:00Z">
            <w:trPr>
              <w:trHeight w:val="285"/>
            </w:trPr>
          </w:trPrChange>
        </w:trPr>
        <w:tc>
          <w:tcPr>
            <w:tcW w:w="0" w:type="auto"/>
            <w:vMerge/>
            <w:shd w:val="clear" w:color="auto" w:fill="auto"/>
            <w:vAlign w:val="center"/>
            <w:tcPrChange w:id="969" w:author="ZTE-Ma Zhifeng" w:date="2025-04-30T13:00:00Z">
              <w:tcPr>
                <w:tcW w:w="0" w:type="auto"/>
                <w:vMerge/>
                <w:shd w:val="clear" w:color="auto" w:fill="auto"/>
                <w:vAlign w:val="center"/>
              </w:tcPr>
            </w:tcPrChange>
          </w:tcPr>
          <w:p w14:paraId="4936D1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70" w:author="ZTE-Ma Zhifeng" w:date="2025-04-30T13:00:00Z">
              <w:tcPr>
                <w:tcW w:w="0" w:type="auto"/>
                <w:vMerge/>
                <w:shd w:val="clear" w:color="auto" w:fill="auto"/>
                <w:vAlign w:val="center"/>
              </w:tcPr>
            </w:tcPrChange>
          </w:tcPr>
          <w:p w14:paraId="5722B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71" w:author="ZTE-Ma Zhifeng" w:date="2025-04-30T13:00:00Z">
              <w:tcPr>
                <w:tcW w:w="656" w:type="dxa"/>
                <w:gridSpan w:val="2"/>
                <w:vAlign w:val="center"/>
              </w:tcPr>
            </w:tcPrChange>
          </w:tcPr>
          <w:p w14:paraId="6AAC92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972" w:author="ZTE-Ma Zhifeng" w:date="2025-04-30T13:00:00Z">
              <w:tcPr>
                <w:tcW w:w="1351" w:type="dxa"/>
                <w:shd w:val="clear" w:color="auto" w:fill="auto"/>
                <w:vAlign w:val="center"/>
              </w:tcPr>
            </w:tcPrChange>
          </w:tcPr>
          <w:p w14:paraId="798AD8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73" w:author="ZTE-Ma Zhifeng" w:date="2025-04-30T13:00:00Z">
              <w:tcPr>
                <w:tcW w:w="892" w:type="dxa"/>
                <w:gridSpan w:val="2"/>
                <w:shd w:val="clear" w:color="auto" w:fill="auto"/>
                <w:vAlign w:val="center"/>
              </w:tcPr>
            </w:tcPrChange>
          </w:tcPr>
          <w:p w14:paraId="5E967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-89.1 </w:t>
            </w:r>
            <w:r w:rsidRPr="0035466C">
              <w:rPr>
                <w:rFonts w:ascii="Arial" w:eastAsia="Times New Roman" w:hAnsi="Arial"/>
                <w:sz w:val="18"/>
              </w:rPr>
              <w:t>+TT</w:t>
            </w:r>
          </w:p>
        </w:tc>
        <w:tc>
          <w:tcPr>
            <w:tcW w:w="892" w:type="dxa"/>
            <w:gridSpan w:val="2"/>
            <w:shd w:val="clear" w:color="auto" w:fill="auto"/>
            <w:vAlign w:val="center"/>
            <w:tcPrChange w:id="974" w:author="ZTE-Ma Zhifeng" w:date="2025-04-30T13:00:00Z">
              <w:tcPr>
                <w:tcW w:w="892" w:type="dxa"/>
                <w:gridSpan w:val="2"/>
                <w:shd w:val="clear" w:color="auto" w:fill="auto"/>
                <w:vAlign w:val="center"/>
              </w:tcPr>
            </w:tcPrChange>
          </w:tcPr>
          <w:p w14:paraId="4EA99F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-88.4 </w:t>
            </w:r>
            <w:r w:rsidRPr="0035466C">
              <w:rPr>
                <w:rFonts w:ascii="Arial" w:eastAsia="Times New Roman" w:hAnsi="Arial"/>
                <w:sz w:val="18"/>
              </w:rPr>
              <w:t>+TT</w:t>
            </w:r>
          </w:p>
        </w:tc>
        <w:tc>
          <w:tcPr>
            <w:tcW w:w="900" w:type="dxa"/>
            <w:gridSpan w:val="2"/>
            <w:shd w:val="clear" w:color="auto" w:fill="auto"/>
            <w:vAlign w:val="center"/>
            <w:tcPrChange w:id="975" w:author="ZTE-Ma Zhifeng" w:date="2025-04-30T13:00:00Z">
              <w:tcPr>
                <w:tcW w:w="901" w:type="dxa"/>
                <w:gridSpan w:val="2"/>
                <w:shd w:val="clear" w:color="auto" w:fill="auto"/>
                <w:vAlign w:val="center"/>
              </w:tcPr>
            </w:tcPrChange>
          </w:tcPr>
          <w:p w14:paraId="5C4D04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-88.0 </w:t>
            </w:r>
            <w:r w:rsidRPr="0035466C">
              <w:rPr>
                <w:rFonts w:ascii="Arial" w:eastAsia="Times New Roman" w:hAnsi="Arial"/>
                <w:sz w:val="18"/>
              </w:rPr>
              <w:t>+TT</w:t>
            </w:r>
          </w:p>
        </w:tc>
        <w:tc>
          <w:tcPr>
            <w:tcW w:w="892" w:type="dxa"/>
            <w:shd w:val="clear" w:color="auto" w:fill="auto"/>
            <w:vAlign w:val="center"/>
            <w:tcPrChange w:id="976" w:author="ZTE-Ma Zhifeng" w:date="2025-04-30T13:00:00Z">
              <w:tcPr>
                <w:tcW w:w="892" w:type="dxa"/>
                <w:shd w:val="clear" w:color="auto" w:fill="auto"/>
                <w:vAlign w:val="center"/>
              </w:tcPr>
            </w:tcPrChange>
          </w:tcPr>
          <w:p w14:paraId="11BC0D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77" w:author="ZTE-Ma Zhifeng" w:date="2025-04-30T13:00:00Z">
              <w:tcPr>
                <w:tcW w:w="892" w:type="dxa"/>
                <w:vAlign w:val="center"/>
              </w:tcPr>
            </w:tcPrChange>
          </w:tcPr>
          <w:p w14:paraId="765CA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78" w:author="ZTE-Ma Zhifeng" w:date="2025-04-30T13:00:00Z">
              <w:tcPr>
                <w:tcW w:w="620" w:type="dxa"/>
                <w:shd w:val="clear" w:color="auto" w:fill="auto"/>
                <w:vAlign w:val="center"/>
              </w:tcPr>
            </w:tcPrChange>
          </w:tcPr>
          <w:p w14:paraId="5B117E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-87.8</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79" w:author="ZTE-Ma Zhifeng" w:date="2025-04-30T13:00:00Z">
              <w:tcPr>
                <w:tcW w:w="620" w:type="dxa"/>
                <w:shd w:val="clear" w:color="auto" w:fill="auto"/>
                <w:vAlign w:val="center"/>
              </w:tcPr>
            </w:tcPrChange>
          </w:tcPr>
          <w:p w14:paraId="492AE4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80" w:author="ZTE-Ma Zhifeng" w:date="2025-04-30T13:00:00Z">
              <w:tcPr>
                <w:tcW w:w="620" w:type="dxa"/>
                <w:shd w:val="clear" w:color="auto" w:fill="auto"/>
                <w:vAlign w:val="center"/>
              </w:tcPr>
            </w:tcPrChange>
          </w:tcPr>
          <w:p w14:paraId="0D9FF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81" w:author="ZTE-Ma Zhifeng" w:date="2025-04-30T13:00:00Z">
              <w:tcPr>
                <w:tcW w:w="620" w:type="dxa"/>
                <w:shd w:val="clear" w:color="auto" w:fill="auto"/>
                <w:vAlign w:val="center"/>
              </w:tcPr>
            </w:tcPrChange>
          </w:tcPr>
          <w:p w14:paraId="4C03F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82" w:author="ZTE-Ma Zhifeng" w:date="2025-04-30T13:00:00Z">
              <w:tcPr>
                <w:tcW w:w="620" w:type="dxa"/>
              </w:tcPr>
            </w:tcPrChange>
          </w:tcPr>
          <w:p w14:paraId="4F356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83" w:author="ZTE-Ma Zhifeng" w:date="2025-04-30T13:00:00Z">
              <w:tcPr>
                <w:tcW w:w="620" w:type="dxa"/>
                <w:shd w:val="clear" w:color="auto" w:fill="auto"/>
                <w:vAlign w:val="center"/>
              </w:tcPr>
            </w:tcPrChange>
          </w:tcPr>
          <w:p w14:paraId="4E84D5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FDB9E5A" w14:textId="77777777" w:rsidTr="003B0323">
        <w:trPr>
          <w:trHeight w:val="285"/>
          <w:trPrChange w:id="984" w:author="ZTE-Ma Zhifeng" w:date="2025-04-30T13:00:00Z">
            <w:trPr>
              <w:trHeight w:val="285"/>
            </w:trPr>
          </w:trPrChange>
        </w:trPr>
        <w:tc>
          <w:tcPr>
            <w:tcW w:w="0" w:type="auto"/>
            <w:vMerge/>
            <w:shd w:val="clear" w:color="auto" w:fill="auto"/>
            <w:vAlign w:val="center"/>
            <w:tcPrChange w:id="985" w:author="ZTE-Ma Zhifeng" w:date="2025-04-30T13:00:00Z">
              <w:tcPr>
                <w:tcW w:w="0" w:type="auto"/>
                <w:vMerge/>
                <w:shd w:val="clear" w:color="auto" w:fill="auto"/>
                <w:vAlign w:val="center"/>
              </w:tcPr>
            </w:tcPrChange>
          </w:tcPr>
          <w:p w14:paraId="28FFC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86" w:author="ZTE-Ma Zhifeng" w:date="2025-04-30T13:00:00Z">
              <w:tcPr>
                <w:tcW w:w="0" w:type="auto"/>
                <w:vMerge/>
                <w:shd w:val="clear" w:color="auto" w:fill="auto"/>
                <w:vAlign w:val="center"/>
              </w:tcPr>
            </w:tcPrChange>
          </w:tcPr>
          <w:p w14:paraId="78A4D3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87" w:author="ZTE-Ma Zhifeng" w:date="2025-04-30T13:00:00Z">
              <w:tcPr>
                <w:tcW w:w="656" w:type="dxa"/>
                <w:gridSpan w:val="2"/>
                <w:vAlign w:val="center"/>
              </w:tcPr>
            </w:tcPrChange>
          </w:tcPr>
          <w:p w14:paraId="6646C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988" w:author="ZTE-Ma Zhifeng" w:date="2025-04-30T13:00:00Z">
              <w:tcPr>
                <w:tcW w:w="1351" w:type="dxa"/>
                <w:shd w:val="clear" w:color="auto" w:fill="auto"/>
                <w:vAlign w:val="center"/>
              </w:tcPr>
            </w:tcPrChange>
          </w:tcPr>
          <w:p w14:paraId="444B7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89" w:author="ZTE-Ma Zhifeng" w:date="2025-04-30T13:00:00Z">
              <w:tcPr>
                <w:tcW w:w="892" w:type="dxa"/>
                <w:gridSpan w:val="2"/>
                <w:shd w:val="clear" w:color="auto" w:fill="auto"/>
                <w:vAlign w:val="center"/>
              </w:tcPr>
            </w:tcPrChange>
          </w:tcPr>
          <w:p w14:paraId="1EDAFB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-89.5</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center"/>
            <w:tcPrChange w:id="990" w:author="ZTE-Ma Zhifeng" w:date="2025-04-30T13:00:00Z">
              <w:tcPr>
                <w:tcW w:w="892" w:type="dxa"/>
                <w:gridSpan w:val="2"/>
                <w:shd w:val="clear" w:color="auto" w:fill="auto"/>
                <w:vAlign w:val="center"/>
              </w:tcPr>
            </w:tcPrChange>
          </w:tcPr>
          <w:p w14:paraId="51E81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-88.7 </w:t>
            </w:r>
            <w:r w:rsidRPr="0035466C">
              <w:rPr>
                <w:rFonts w:ascii="Arial" w:eastAsia="Times New Roman" w:hAnsi="Arial"/>
                <w:sz w:val="18"/>
              </w:rPr>
              <w:t>+TT</w:t>
            </w:r>
          </w:p>
        </w:tc>
        <w:tc>
          <w:tcPr>
            <w:tcW w:w="900" w:type="dxa"/>
            <w:gridSpan w:val="2"/>
            <w:shd w:val="clear" w:color="auto" w:fill="auto"/>
            <w:vAlign w:val="center"/>
            <w:tcPrChange w:id="991" w:author="ZTE-Ma Zhifeng" w:date="2025-04-30T13:00:00Z">
              <w:tcPr>
                <w:tcW w:w="901" w:type="dxa"/>
                <w:gridSpan w:val="2"/>
                <w:shd w:val="clear" w:color="auto" w:fill="auto"/>
                <w:vAlign w:val="center"/>
              </w:tcPr>
            </w:tcPrChange>
          </w:tcPr>
          <w:p w14:paraId="4EDAED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-88.2 </w:t>
            </w:r>
            <w:r w:rsidRPr="0035466C">
              <w:rPr>
                <w:rFonts w:ascii="Arial" w:eastAsia="Times New Roman" w:hAnsi="Arial"/>
                <w:sz w:val="18"/>
              </w:rPr>
              <w:t>+TT</w:t>
            </w:r>
          </w:p>
        </w:tc>
        <w:tc>
          <w:tcPr>
            <w:tcW w:w="892" w:type="dxa"/>
            <w:shd w:val="clear" w:color="auto" w:fill="auto"/>
            <w:vAlign w:val="center"/>
            <w:tcPrChange w:id="992" w:author="ZTE-Ma Zhifeng" w:date="2025-04-30T13:00:00Z">
              <w:tcPr>
                <w:tcW w:w="892" w:type="dxa"/>
                <w:shd w:val="clear" w:color="auto" w:fill="auto"/>
                <w:vAlign w:val="center"/>
              </w:tcPr>
            </w:tcPrChange>
          </w:tcPr>
          <w:p w14:paraId="3FDE1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93" w:author="ZTE-Ma Zhifeng" w:date="2025-04-30T13:00:00Z">
              <w:tcPr>
                <w:tcW w:w="892" w:type="dxa"/>
                <w:vAlign w:val="center"/>
              </w:tcPr>
            </w:tcPrChange>
          </w:tcPr>
          <w:p w14:paraId="473C8E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94" w:author="ZTE-Ma Zhifeng" w:date="2025-04-30T13:00:00Z">
              <w:tcPr>
                <w:tcW w:w="620" w:type="dxa"/>
                <w:shd w:val="clear" w:color="auto" w:fill="auto"/>
                <w:vAlign w:val="center"/>
              </w:tcPr>
            </w:tcPrChange>
          </w:tcPr>
          <w:p w14:paraId="793BE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95" w:author="ZTE-Ma Zhifeng" w:date="2025-04-30T13:00:00Z">
              <w:tcPr>
                <w:tcW w:w="620" w:type="dxa"/>
                <w:shd w:val="clear" w:color="auto" w:fill="auto"/>
                <w:vAlign w:val="center"/>
              </w:tcPr>
            </w:tcPrChange>
          </w:tcPr>
          <w:p w14:paraId="09D338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96" w:author="ZTE-Ma Zhifeng" w:date="2025-04-30T13:00:00Z">
              <w:tcPr>
                <w:tcW w:w="620" w:type="dxa"/>
                <w:shd w:val="clear" w:color="auto" w:fill="auto"/>
                <w:vAlign w:val="center"/>
              </w:tcPr>
            </w:tcPrChange>
          </w:tcPr>
          <w:p w14:paraId="071FE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97" w:author="ZTE-Ma Zhifeng" w:date="2025-04-30T13:00:00Z">
              <w:tcPr>
                <w:tcW w:w="620" w:type="dxa"/>
                <w:shd w:val="clear" w:color="auto" w:fill="auto"/>
                <w:vAlign w:val="center"/>
              </w:tcPr>
            </w:tcPrChange>
          </w:tcPr>
          <w:p w14:paraId="6D3B91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98" w:author="ZTE-Ma Zhifeng" w:date="2025-04-30T13:00:00Z">
              <w:tcPr>
                <w:tcW w:w="620" w:type="dxa"/>
              </w:tcPr>
            </w:tcPrChange>
          </w:tcPr>
          <w:p w14:paraId="213B71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99" w:author="ZTE-Ma Zhifeng" w:date="2025-04-30T13:00:00Z">
              <w:tcPr>
                <w:tcW w:w="620" w:type="dxa"/>
                <w:shd w:val="clear" w:color="auto" w:fill="auto"/>
                <w:vAlign w:val="center"/>
              </w:tcPr>
            </w:tcPrChange>
          </w:tcPr>
          <w:p w14:paraId="0071FB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3A86FB" w14:textId="77777777" w:rsidTr="003B0323">
        <w:trPr>
          <w:trHeight w:val="285"/>
          <w:trPrChange w:id="1000" w:author="ZTE-Ma Zhifeng" w:date="2025-04-30T13:00:00Z">
            <w:trPr>
              <w:trHeight w:val="285"/>
            </w:trPr>
          </w:trPrChange>
        </w:trPr>
        <w:tc>
          <w:tcPr>
            <w:tcW w:w="0" w:type="auto"/>
            <w:vMerge w:val="restart"/>
            <w:shd w:val="clear" w:color="auto" w:fill="auto"/>
            <w:vAlign w:val="center"/>
            <w:tcPrChange w:id="1001" w:author="ZTE-Ma Zhifeng" w:date="2025-04-30T13:00:00Z">
              <w:tcPr>
                <w:tcW w:w="0" w:type="auto"/>
                <w:vMerge w:val="restart"/>
                <w:shd w:val="clear" w:color="auto" w:fill="auto"/>
                <w:vAlign w:val="center"/>
              </w:tcPr>
            </w:tcPrChange>
          </w:tcPr>
          <w:p w14:paraId="1756AC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12</w:t>
            </w:r>
          </w:p>
        </w:tc>
        <w:tc>
          <w:tcPr>
            <w:tcW w:w="0" w:type="auto"/>
            <w:vMerge w:val="restart"/>
            <w:shd w:val="clear" w:color="auto" w:fill="auto"/>
            <w:vAlign w:val="center"/>
            <w:tcPrChange w:id="1002" w:author="ZTE-Ma Zhifeng" w:date="2025-04-30T13:00:00Z">
              <w:tcPr>
                <w:tcW w:w="0" w:type="auto"/>
                <w:vMerge w:val="restart"/>
                <w:shd w:val="clear" w:color="auto" w:fill="auto"/>
                <w:vAlign w:val="center"/>
              </w:tcPr>
            </w:tcPrChange>
          </w:tcPr>
          <w:p w14:paraId="7335C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003" w:author="ZTE-Ma Zhifeng" w:date="2025-04-30T13:00:00Z">
              <w:tcPr>
                <w:tcW w:w="656" w:type="dxa"/>
                <w:gridSpan w:val="2"/>
                <w:vAlign w:val="center"/>
              </w:tcPr>
            </w:tcPrChange>
          </w:tcPr>
          <w:p w14:paraId="71D9E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15</w:t>
            </w:r>
          </w:p>
        </w:tc>
        <w:tc>
          <w:tcPr>
            <w:tcW w:w="1375" w:type="dxa"/>
            <w:shd w:val="clear" w:color="auto" w:fill="auto"/>
            <w:vAlign w:val="center"/>
            <w:tcPrChange w:id="1004" w:author="ZTE-Ma Zhifeng" w:date="2025-04-30T13:00:00Z">
              <w:tcPr>
                <w:tcW w:w="1351" w:type="dxa"/>
                <w:shd w:val="clear" w:color="auto" w:fill="auto"/>
                <w:vAlign w:val="center"/>
              </w:tcPr>
            </w:tcPrChange>
          </w:tcPr>
          <w:p w14:paraId="504C4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05" w:author="ZTE-Ma Zhifeng" w:date="2025-04-30T13:00:00Z">
              <w:tcPr>
                <w:tcW w:w="892" w:type="dxa"/>
                <w:gridSpan w:val="2"/>
                <w:shd w:val="clear" w:color="auto" w:fill="auto"/>
                <w:vAlign w:val="bottom"/>
              </w:tcPr>
            </w:tcPrChange>
          </w:tcPr>
          <w:p w14:paraId="1936C3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006" w:author="ZTE-Ma Zhifeng" w:date="2025-04-30T13:00:00Z">
              <w:tcPr>
                <w:tcW w:w="892" w:type="dxa"/>
                <w:gridSpan w:val="2"/>
                <w:shd w:val="clear" w:color="auto" w:fill="auto"/>
                <w:vAlign w:val="bottom"/>
              </w:tcPr>
            </w:tcPrChange>
          </w:tcPr>
          <w:p w14:paraId="650261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007" w:author="ZTE-Ma Zhifeng" w:date="2025-04-30T13:00:00Z">
              <w:tcPr>
                <w:tcW w:w="901" w:type="dxa"/>
                <w:gridSpan w:val="2"/>
                <w:shd w:val="clear" w:color="auto" w:fill="auto"/>
                <w:vAlign w:val="bottom"/>
              </w:tcPr>
            </w:tcPrChange>
          </w:tcPr>
          <w:p w14:paraId="2755A1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-84.4 +TT</w:t>
            </w:r>
          </w:p>
        </w:tc>
        <w:tc>
          <w:tcPr>
            <w:tcW w:w="892" w:type="dxa"/>
            <w:shd w:val="clear" w:color="auto" w:fill="auto"/>
            <w:vAlign w:val="bottom"/>
            <w:tcPrChange w:id="1008" w:author="ZTE-Ma Zhifeng" w:date="2025-04-30T13:00:00Z">
              <w:tcPr>
                <w:tcW w:w="892" w:type="dxa"/>
                <w:shd w:val="clear" w:color="auto" w:fill="auto"/>
                <w:vAlign w:val="bottom"/>
              </w:tcPr>
            </w:tcPrChange>
          </w:tcPr>
          <w:p w14:paraId="1B2E36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09" w:author="ZTE-Ma Zhifeng" w:date="2025-04-30T13:00:00Z">
              <w:tcPr>
                <w:tcW w:w="892" w:type="dxa"/>
                <w:vAlign w:val="bottom"/>
              </w:tcPr>
            </w:tcPrChange>
          </w:tcPr>
          <w:p w14:paraId="56F1A4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10" w:author="ZTE-Ma Zhifeng" w:date="2025-04-30T13:00:00Z">
              <w:tcPr>
                <w:tcW w:w="620" w:type="dxa"/>
                <w:shd w:val="clear" w:color="auto" w:fill="auto"/>
                <w:vAlign w:val="bottom"/>
              </w:tcPr>
            </w:tcPrChange>
          </w:tcPr>
          <w:p w14:paraId="0F2FC5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11" w:author="ZTE-Ma Zhifeng" w:date="2025-04-30T13:00:00Z">
              <w:tcPr>
                <w:tcW w:w="620" w:type="dxa"/>
                <w:shd w:val="clear" w:color="auto" w:fill="auto"/>
                <w:vAlign w:val="bottom"/>
              </w:tcPr>
            </w:tcPrChange>
          </w:tcPr>
          <w:p w14:paraId="36C3B7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12" w:author="ZTE-Ma Zhifeng" w:date="2025-04-30T13:00:00Z">
              <w:tcPr>
                <w:tcW w:w="620" w:type="dxa"/>
                <w:shd w:val="clear" w:color="auto" w:fill="auto"/>
                <w:vAlign w:val="bottom"/>
              </w:tcPr>
            </w:tcPrChange>
          </w:tcPr>
          <w:p w14:paraId="0D5A80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bottom"/>
            <w:tcPrChange w:id="1013" w:author="ZTE-Ma Zhifeng" w:date="2025-04-30T13:00:00Z">
              <w:tcPr>
                <w:tcW w:w="620" w:type="dxa"/>
                <w:shd w:val="clear" w:color="auto" w:fill="auto"/>
                <w:vAlign w:val="bottom"/>
              </w:tcPr>
            </w:tcPrChange>
          </w:tcPr>
          <w:p w14:paraId="63F5E0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014" w:author="ZTE-Ma Zhifeng" w:date="2025-04-30T13:00:00Z">
              <w:tcPr>
                <w:tcW w:w="620" w:type="dxa"/>
                <w:vAlign w:val="bottom"/>
              </w:tcPr>
            </w:tcPrChange>
          </w:tcPr>
          <w:p w14:paraId="6AACA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15" w:author="ZTE-Ma Zhifeng" w:date="2025-04-30T13:00:00Z">
              <w:tcPr>
                <w:tcW w:w="620" w:type="dxa"/>
                <w:shd w:val="clear" w:color="auto" w:fill="auto"/>
                <w:vAlign w:val="bottom"/>
              </w:tcPr>
            </w:tcPrChange>
          </w:tcPr>
          <w:p w14:paraId="7CAD30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A1B38E2" w14:textId="77777777" w:rsidTr="003B0323">
        <w:trPr>
          <w:trHeight w:val="285"/>
          <w:trPrChange w:id="1016" w:author="ZTE-Ma Zhifeng" w:date="2025-04-30T13:00:00Z">
            <w:trPr>
              <w:trHeight w:val="285"/>
            </w:trPr>
          </w:trPrChange>
        </w:trPr>
        <w:tc>
          <w:tcPr>
            <w:tcW w:w="0" w:type="auto"/>
            <w:vMerge/>
            <w:shd w:val="clear" w:color="auto" w:fill="auto"/>
            <w:vAlign w:val="center"/>
            <w:tcPrChange w:id="1017" w:author="ZTE-Ma Zhifeng" w:date="2025-04-30T13:00:00Z">
              <w:tcPr>
                <w:tcW w:w="0" w:type="auto"/>
                <w:vMerge/>
                <w:shd w:val="clear" w:color="auto" w:fill="auto"/>
                <w:vAlign w:val="center"/>
              </w:tcPr>
            </w:tcPrChange>
          </w:tcPr>
          <w:p w14:paraId="2F591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18" w:author="ZTE-Ma Zhifeng" w:date="2025-04-30T13:00:00Z">
              <w:tcPr>
                <w:tcW w:w="0" w:type="auto"/>
                <w:vMerge/>
                <w:shd w:val="clear" w:color="auto" w:fill="auto"/>
                <w:vAlign w:val="center"/>
              </w:tcPr>
            </w:tcPrChange>
          </w:tcPr>
          <w:p w14:paraId="08A0B7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19" w:author="ZTE-Ma Zhifeng" w:date="2025-04-30T13:00:00Z">
              <w:tcPr>
                <w:tcW w:w="656" w:type="dxa"/>
                <w:gridSpan w:val="2"/>
                <w:vAlign w:val="center"/>
              </w:tcPr>
            </w:tcPrChange>
          </w:tcPr>
          <w:p w14:paraId="18BA11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30</w:t>
            </w:r>
          </w:p>
        </w:tc>
        <w:tc>
          <w:tcPr>
            <w:tcW w:w="1375" w:type="dxa"/>
            <w:shd w:val="clear" w:color="auto" w:fill="auto"/>
            <w:vAlign w:val="center"/>
            <w:tcPrChange w:id="1020" w:author="ZTE-Ma Zhifeng" w:date="2025-04-30T13:00:00Z">
              <w:tcPr>
                <w:tcW w:w="1351" w:type="dxa"/>
                <w:shd w:val="clear" w:color="auto" w:fill="auto"/>
                <w:vAlign w:val="center"/>
              </w:tcPr>
            </w:tcPrChange>
          </w:tcPr>
          <w:p w14:paraId="35354D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21" w:author="ZTE-Ma Zhifeng" w:date="2025-04-30T13:00:00Z">
              <w:tcPr>
                <w:tcW w:w="892" w:type="dxa"/>
                <w:gridSpan w:val="2"/>
                <w:shd w:val="clear" w:color="auto" w:fill="auto"/>
                <w:vAlign w:val="bottom"/>
              </w:tcPr>
            </w:tcPrChange>
          </w:tcPr>
          <w:p w14:paraId="58DF5B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022" w:author="ZTE-Ma Zhifeng" w:date="2025-04-30T13:00:00Z">
              <w:tcPr>
                <w:tcW w:w="892" w:type="dxa"/>
                <w:gridSpan w:val="2"/>
                <w:shd w:val="clear" w:color="auto" w:fill="auto"/>
                <w:vAlign w:val="bottom"/>
              </w:tcPr>
            </w:tcPrChange>
          </w:tcPr>
          <w:p w14:paraId="0BD152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023" w:author="ZTE-Ma Zhifeng" w:date="2025-04-30T13:00:00Z">
              <w:tcPr>
                <w:tcW w:w="901" w:type="dxa"/>
                <w:gridSpan w:val="2"/>
                <w:shd w:val="clear" w:color="auto" w:fill="auto"/>
                <w:vAlign w:val="bottom"/>
              </w:tcPr>
            </w:tcPrChange>
          </w:tcPr>
          <w:p w14:paraId="785373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-84.6 +TT</w:t>
            </w:r>
          </w:p>
        </w:tc>
        <w:tc>
          <w:tcPr>
            <w:tcW w:w="892" w:type="dxa"/>
            <w:shd w:val="clear" w:color="auto" w:fill="auto"/>
            <w:vAlign w:val="bottom"/>
            <w:tcPrChange w:id="1024" w:author="ZTE-Ma Zhifeng" w:date="2025-04-30T13:00:00Z">
              <w:tcPr>
                <w:tcW w:w="892" w:type="dxa"/>
                <w:shd w:val="clear" w:color="auto" w:fill="auto"/>
                <w:vAlign w:val="bottom"/>
              </w:tcPr>
            </w:tcPrChange>
          </w:tcPr>
          <w:p w14:paraId="3492B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25" w:author="ZTE-Ma Zhifeng" w:date="2025-04-30T13:00:00Z">
              <w:tcPr>
                <w:tcW w:w="892" w:type="dxa"/>
                <w:vAlign w:val="bottom"/>
              </w:tcPr>
            </w:tcPrChange>
          </w:tcPr>
          <w:p w14:paraId="7B55FC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26" w:author="ZTE-Ma Zhifeng" w:date="2025-04-30T13:00:00Z">
              <w:tcPr>
                <w:tcW w:w="620" w:type="dxa"/>
                <w:shd w:val="clear" w:color="auto" w:fill="auto"/>
                <w:vAlign w:val="bottom"/>
              </w:tcPr>
            </w:tcPrChange>
          </w:tcPr>
          <w:p w14:paraId="2CCA51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27" w:author="ZTE-Ma Zhifeng" w:date="2025-04-30T13:00:00Z">
              <w:tcPr>
                <w:tcW w:w="620" w:type="dxa"/>
                <w:shd w:val="clear" w:color="auto" w:fill="auto"/>
                <w:vAlign w:val="bottom"/>
              </w:tcPr>
            </w:tcPrChange>
          </w:tcPr>
          <w:p w14:paraId="68A3D7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28" w:author="ZTE-Ma Zhifeng" w:date="2025-04-30T13:00:00Z">
              <w:tcPr>
                <w:tcW w:w="620" w:type="dxa"/>
                <w:shd w:val="clear" w:color="auto" w:fill="auto"/>
                <w:vAlign w:val="bottom"/>
              </w:tcPr>
            </w:tcPrChange>
          </w:tcPr>
          <w:p w14:paraId="709826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29" w:author="ZTE-Ma Zhifeng" w:date="2025-04-30T13:00:00Z">
              <w:tcPr>
                <w:tcW w:w="620" w:type="dxa"/>
                <w:shd w:val="clear" w:color="auto" w:fill="auto"/>
                <w:vAlign w:val="bottom"/>
              </w:tcPr>
            </w:tcPrChange>
          </w:tcPr>
          <w:p w14:paraId="17FCA4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vAlign w:val="bottom"/>
            <w:tcPrChange w:id="1030" w:author="ZTE-Ma Zhifeng" w:date="2025-04-30T13:00:00Z">
              <w:tcPr>
                <w:tcW w:w="620" w:type="dxa"/>
                <w:vAlign w:val="bottom"/>
              </w:tcPr>
            </w:tcPrChange>
          </w:tcPr>
          <w:p w14:paraId="52481F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31" w:author="ZTE-Ma Zhifeng" w:date="2025-04-30T13:00:00Z">
              <w:tcPr>
                <w:tcW w:w="620" w:type="dxa"/>
                <w:shd w:val="clear" w:color="auto" w:fill="auto"/>
                <w:vAlign w:val="bottom"/>
              </w:tcPr>
            </w:tcPrChange>
          </w:tcPr>
          <w:p w14:paraId="33DE1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r>
      <w:tr w:rsidR="0035466C" w:rsidRPr="0035466C" w14:paraId="7E8F4EB7" w14:textId="77777777" w:rsidTr="003B0323">
        <w:trPr>
          <w:trHeight w:val="285"/>
          <w:trPrChange w:id="1032" w:author="ZTE-Ma Zhifeng" w:date="2025-04-30T13:00:00Z">
            <w:trPr>
              <w:trHeight w:val="285"/>
            </w:trPr>
          </w:trPrChange>
        </w:trPr>
        <w:tc>
          <w:tcPr>
            <w:tcW w:w="0" w:type="auto"/>
            <w:vMerge/>
            <w:shd w:val="clear" w:color="auto" w:fill="auto"/>
            <w:vAlign w:val="center"/>
            <w:tcPrChange w:id="1033" w:author="ZTE-Ma Zhifeng" w:date="2025-04-30T13:00:00Z">
              <w:tcPr>
                <w:tcW w:w="0" w:type="auto"/>
                <w:vMerge/>
                <w:shd w:val="clear" w:color="auto" w:fill="auto"/>
                <w:vAlign w:val="center"/>
              </w:tcPr>
            </w:tcPrChange>
          </w:tcPr>
          <w:p w14:paraId="316229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34" w:author="ZTE-Ma Zhifeng" w:date="2025-04-30T13:00:00Z">
              <w:tcPr>
                <w:tcW w:w="0" w:type="auto"/>
                <w:vMerge/>
                <w:shd w:val="clear" w:color="auto" w:fill="auto"/>
                <w:vAlign w:val="center"/>
              </w:tcPr>
            </w:tcPrChange>
          </w:tcPr>
          <w:p w14:paraId="1DD8D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35" w:author="ZTE-Ma Zhifeng" w:date="2025-04-30T13:00:00Z">
              <w:tcPr>
                <w:tcW w:w="656" w:type="dxa"/>
                <w:gridSpan w:val="2"/>
                <w:vAlign w:val="center"/>
              </w:tcPr>
            </w:tcPrChange>
          </w:tcPr>
          <w:p w14:paraId="22A53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60</w:t>
            </w:r>
          </w:p>
        </w:tc>
        <w:tc>
          <w:tcPr>
            <w:tcW w:w="1375" w:type="dxa"/>
            <w:shd w:val="clear" w:color="auto" w:fill="auto"/>
            <w:vAlign w:val="center"/>
            <w:tcPrChange w:id="1036" w:author="ZTE-Ma Zhifeng" w:date="2025-04-30T13:00:00Z">
              <w:tcPr>
                <w:tcW w:w="1351" w:type="dxa"/>
                <w:shd w:val="clear" w:color="auto" w:fill="auto"/>
                <w:vAlign w:val="center"/>
              </w:tcPr>
            </w:tcPrChange>
          </w:tcPr>
          <w:p w14:paraId="373D08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37" w:author="ZTE-Ma Zhifeng" w:date="2025-04-30T13:00:00Z">
              <w:tcPr>
                <w:tcW w:w="892" w:type="dxa"/>
                <w:gridSpan w:val="2"/>
                <w:shd w:val="clear" w:color="auto" w:fill="auto"/>
                <w:vAlign w:val="bottom"/>
              </w:tcPr>
            </w:tcPrChange>
          </w:tcPr>
          <w:p w14:paraId="3B6A7B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038" w:author="ZTE-Ma Zhifeng" w:date="2025-04-30T13:00:00Z">
              <w:tcPr>
                <w:tcW w:w="892" w:type="dxa"/>
                <w:gridSpan w:val="2"/>
                <w:shd w:val="clear" w:color="auto" w:fill="auto"/>
                <w:vAlign w:val="bottom"/>
              </w:tcPr>
            </w:tcPrChange>
          </w:tcPr>
          <w:p w14:paraId="7F124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039" w:author="ZTE-Ma Zhifeng" w:date="2025-04-30T13:00:00Z">
              <w:tcPr>
                <w:tcW w:w="901" w:type="dxa"/>
                <w:gridSpan w:val="2"/>
                <w:shd w:val="clear" w:color="auto" w:fill="auto"/>
                <w:vAlign w:val="bottom"/>
              </w:tcPr>
            </w:tcPrChange>
          </w:tcPr>
          <w:p w14:paraId="7C09D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-84.8 +TT</w:t>
            </w:r>
          </w:p>
        </w:tc>
        <w:tc>
          <w:tcPr>
            <w:tcW w:w="892" w:type="dxa"/>
            <w:shd w:val="clear" w:color="auto" w:fill="auto"/>
            <w:vAlign w:val="bottom"/>
            <w:tcPrChange w:id="1040" w:author="ZTE-Ma Zhifeng" w:date="2025-04-30T13:00:00Z">
              <w:tcPr>
                <w:tcW w:w="892" w:type="dxa"/>
                <w:shd w:val="clear" w:color="auto" w:fill="auto"/>
                <w:vAlign w:val="bottom"/>
              </w:tcPr>
            </w:tcPrChange>
          </w:tcPr>
          <w:p w14:paraId="2128D8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41" w:author="ZTE-Ma Zhifeng" w:date="2025-04-30T13:00:00Z">
              <w:tcPr>
                <w:tcW w:w="892" w:type="dxa"/>
                <w:vAlign w:val="bottom"/>
              </w:tcPr>
            </w:tcPrChange>
          </w:tcPr>
          <w:p w14:paraId="36F770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42" w:author="ZTE-Ma Zhifeng" w:date="2025-04-30T13:00:00Z">
              <w:tcPr>
                <w:tcW w:w="620" w:type="dxa"/>
                <w:shd w:val="clear" w:color="auto" w:fill="auto"/>
                <w:vAlign w:val="bottom"/>
              </w:tcPr>
            </w:tcPrChange>
          </w:tcPr>
          <w:p w14:paraId="4DA4DA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616" w:type="dxa"/>
            <w:shd w:val="clear" w:color="auto" w:fill="auto"/>
            <w:vAlign w:val="bottom"/>
            <w:tcPrChange w:id="1043" w:author="ZTE-Ma Zhifeng" w:date="2025-04-30T13:00:00Z">
              <w:tcPr>
                <w:tcW w:w="620" w:type="dxa"/>
                <w:shd w:val="clear" w:color="auto" w:fill="auto"/>
                <w:vAlign w:val="bottom"/>
              </w:tcPr>
            </w:tcPrChange>
          </w:tcPr>
          <w:p w14:paraId="485ADE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-84.6 +TT</w:t>
            </w:r>
          </w:p>
        </w:tc>
        <w:tc>
          <w:tcPr>
            <w:tcW w:w="616" w:type="dxa"/>
            <w:shd w:val="clear" w:color="auto" w:fill="auto"/>
            <w:vAlign w:val="bottom"/>
            <w:tcPrChange w:id="1044" w:author="ZTE-Ma Zhifeng" w:date="2025-04-30T13:00:00Z">
              <w:tcPr>
                <w:tcW w:w="620" w:type="dxa"/>
                <w:shd w:val="clear" w:color="auto" w:fill="auto"/>
                <w:vAlign w:val="bottom"/>
              </w:tcPr>
            </w:tcPrChange>
          </w:tcPr>
          <w:p w14:paraId="611CB2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45" w:author="ZTE-Ma Zhifeng" w:date="2025-04-30T13:00:00Z">
              <w:tcPr>
                <w:tcW w:w="620" w:type="dxa"/>
                <w:shd w:val="clear" w:color="auto" w:fill="auto"/>
                <w:vAlign w:val="bottom"/>
              </w:tcPr>
            </w:tcPrChange>
          </w:tcPr>
          <w:p w14:paraId="25098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vAlign w:val="bottom"/>
            <w:tcPrChange w:id="1046" w:author="ZTE-Ma Zhifeng" w:date="2025-04-30T13:00:00Z">
              <w:tcPr>
                <w:tcW w:w="620" w:type="dxa"/>
                <w:vAlign w:val="bottom"/>
              </w:tcPr>
            </w:tcPrChange>
          </w:tcPr>
          <w:p w14:paraId="7AA16C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47" w:author="ZTE-Ma Zhifeng" w:date="2025-04-30T13:00:00Z">
              <w:tcPr>
                <w:tcW w:w="620" w:type="dxa"/>
                <w:shd w:val="clear" w:color="auto" w:fill="auto"/>
                <w:vAlign w:val="bottom"/>
              </w:tcPr>
            </w:tcPrChange>
          </w:tcPr>
          <w:p w14:paraId="1DBD3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r>
      <w:tr w:rsidR="0035466C" w:rsidRPr="0035466C" w14:paraId="2D2799A6" w14:textId="77777777" w:rsidTr="003B0323">
        <w:trPr>
          <w:trHeight w:val="285"/>
          <w:trPrChange w:id="1048" w:author="ZTE-Ma Zhifeng" w:date="2025-04-30T13:00:00Z">
            <w:trPr>
              <w:trHeight w:val="285"/>
            </w:trPr>
          </w:trPrChange>
        </w:trPr>
        <w:tc>
          <w:tcPr>
            <w:tcW w:w="0" w:type="auto"/>
            <w:vMerge w:val="restart"/>
            <w:shd w:val="clear" w:color="auto" w:fill="auto"/>
            <w:vAlign w:val="center"/>
            <w:tcPrChange w:id="1049" w:author="ZTE-Ma Zhifeng" w:date="2025-04-30T13:00:00Z">
              <w:tcPr>
                <w:tcW w:w="0" w:type="auto"/>
                <w:vMerge w:val="restart"/>
                <w:shd w:val="clear" w:color="auto" w:fill="auto"/>
                <w:vAlign w:val="center"/>
              </w:tcPr>
            </w:tcPrChange>
          </w:tcPr>
          <w:p w14:paraId="5ACBCE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12</w:t>
            </w:r>
          </w:p>
        </w:tc>
        <w:tc>
          <w:tcPr>
            <w:tcW w:w="0" w:type="auto"/>
            <w:vMerge w:val="restart"/>
            <w:shd w:val="clear" w:color="auto" w:fill="auto"/>
            <w:vAlign w:val="center"/>
            <w:tcPrChange w:id="1050" w:author="ZTE-Ma Zhifeng" w:date="2025-04-30T13:00:00Z">
              <w:tcPr>
                <w:tcW w:w="0" w:type="auto"/>
                <w:vMerge w:val="restart"/>
                <w:shd w:val="clear" w:color="auto" w:fill="auto"/>
                <w:vAlign w:val="center"/>
              </w:tcPr>
            </w:tcPrChange>
          </w:tcPr>
          <w:p w14:paraId="57C750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n78</w:t>
            </w:r>
          </w:p>
        </w:tc>
        <w:tc>
          <w:tcPr>
            <w:tcW w:w="656" w:type="dxa"/>
            <w:gridSpan w:val="2"/>
            <w:vAlign w:val="center"/>
            <w:tcPrChange w:id="1051" w:author="ZTE-Ma Zhifeng" w:date="2025-04-30T13:00:00Z">
              <w:tcPr>
                <w:tcW w:w="656" w:type="dxa"/>
                <w:gridSpan w:val="2"/>
                <w:vAlign w:val="center"/>
              </w:tcPr>
            </w:tcPrChange>
          </w:tcPr>
          <w:p w14:paraId="146533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1052" w:author="ZTE-Ma Zhifeng" w:date="2025-04-30T13:00:00Z">
              <w:tcPr>
                <w:tcW w:w="1351" w:type="dxa"/>
                <w:shd w:val="clear" w:color="auto" w:fill="auto"/>
                <w:vAlign w:val="center"/>
              </w:tcPr>
            </w:tcPrChange>
          </w:tcPr>
          <w:p w14:paraId="097C31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53" w:author="ZTE-Ma Zhifeng" w:date="2025-04-30T13:00:00Z">
              <w:tcPr>
                <w:tcW w:w="892" w:type="dxa"/>
                <w:gridSpan w:val="2"/>
                <w:shd w:val="clear" w:color="auto" w:fill="auto"/>
                <w:vAlign w:val="bottom"/>
              </w:tcPr>
            </w:tcPrChange>
          </w:tcPr>
          <w:p w14:paraId="7C8A1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-85.4</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54" w:author="ZTE-Ma Zhifeng" w:date="2025-04-30T13:00:00Z">
              <w:tcPr>
                <w:tcW w:w="892" w:type="dxa"/>
                <w:gridSpan w:val="2"/>
                <w:shd w:val="clear" w:color="auto" w:fill="auto"/>
                <w:vAlign w:val="bottom"/>
              </w:tcPr>
            </w:tcPrChange>
          </w:tcPr>
          <w:p w14:paraId="5939C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55" w:author="ZTE-Ma Zhifeng" w:date="2025-04-30T13:00:00Z">
              <w:tcPr>
                <w:tcW w:w="901" w:type="dxa"/>
                <w:gridSpan w:val="2"/>
                <w:shd w:val="clear" w:color="auto" w:fill="auto"/>
                <w:vAlign w:val="bottom"/>
              </w:tcPr>
            </w:tcPrChange>
          </w:tcPr>
          <w:p w14:paraId="18DF14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56" w:author="ZTE-Ma Zhifeng" w:date="2025-04-30T13:00:00Z">
              <w:tcPr>
                <w:tcW w:w="892" w:type="dxa"/>
                <w:shd w:val="clear" w:color="auto" w:fill="auto"/>
                <w:vAlign w:val="center"/>
              </w:tcPr>
            </w:tcPrChange>
          </w:tcPr>
          <w:p w14:paraId="4119C7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-84.6+TT</w:t>
            </w:r>
          </w:p>
        </w:tc>
        <w:tc>
          <w:tcPr>
            <w:tcW w:w="892" w:type="dxa"/>
            <w:vAlign w:val="center"/>
            <w:tcPrChange w:id="1057" w:author="ZTE-Ma Zhifeng" w:date="2025-04-30T13:00:00Z">
              <w:tcPr>
                <w:tcW w:w="892" w:type="dxa"/>
                <w:vAlign w:val="center"/>
              </w:tcPr>
            </w:tcPrChange>
          </w:tcPr>
          <w:p w14:paraId="14FDCB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-84.4+TT</w:t>
            </w:r>
          </w:p>
        </w:tc>
        <w:tc>
          <w:tcPr>
            <w:tcW w:w="616" w:type="dxa"/>
            <w:shd w:val="clear" w:color="auto" w:fill="auto"/>
            <w:vAlign w:val="bottom"/>
            <w:tcPrChange w:id="1058" w:author="ZTE-Ma Zhifeng" w:date="2025-04-30T13:00:00Z">
              <w:tcPr>
                <w:tcW w:w="620" w:type="dxa"/>
                <w:shd w:val="clear" w:color="auto" w:fill="auto"/>
                <w:vAlign w:val="bottom"/>
              </w:tcPr>
            </w:tcPrChange>
          </w:tcPr>
          <w:p w14:paraId="678134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59" w:author="ZTE-Ma Zhifeng" w:date="2025-04-30T13:00:00Z">
              <w:tcPr>
                <w:tcW w:w="620" w:type="dxa"/>
                <w:shd w:val="clear" w:color="auto" w:fill="auto"/>
                <w:vAlign w:val="center"/>
              </w:tcPr>
            </w:tcPrChange>
          </w:tcPr>
          <w:p w14:paraId="62D612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60" w:author="ZTE-Ma Zhifeng" w:date="2025-04-30T13:00:00Z">
              <w:tcPr>
                <w:tcW w:w="620" w:type="dxa"/>
                <w:shd w:val="clear" w:color="auto" w:fill="auto"/>
                <w:vAlign w:val="center"/>
              </w:tcPr>
            </w:tcPrChange>
          </w:tcPr>
          <w:p w14:paraId="49A2AA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061" w:author="ZTE-Ma Zhifeng" w:date="2025-04-30T13:00:00Z">
              <w:tcPr>
                <w:tcW w:w="620" w:type="dxa"/>
                <w:shd w:val="clear" w:color="auto" w:fill="auto"/>
                <w:vAlign w:val="center"/>
              </w:tcPr>
            </w:tcPrChange>
          </w:tcPr>
          <w:p w14:paraId="0078C9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062" w:author="ZTE-Ma Zhifeng" w:date="2025-04-30T13:00:00Z">
              <w:tcPr>
                <w:tcW w:w="620" w:type="dxa"/>
              </w:tcPr>
            </w:tcPrChange>
          </w:tcPr>
          <w:p w14:paraId="34E8DC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063" w:author="ZTE-Ma Zhifeng" w:date="2025-04-30T13:00:00Z">
              <w:tcPr>
                <w:tcW w:w="620" w:type="dxa"/>
                <w:shd w:val="clear" w:color="auto" w:fill="auto"/>
                <w:vAlign w:val="center"/>
              </w:tcPr>
            </w:tcPrChange>
          </w:tcPr>
          <w:p w14:paraId="6465B6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20B3865" w14:textId="77777777" w:rsidTr="003B0323">
        <w:trPr>
          <w:trHeight w:val="285"/>
          <w:trPrChange w:id="1064" w:author="ZTE-Ma Zhifeng" w:date="2025-04-30T13:00:00Z">
            <w:trPr>
              <w:trHeight w:val="285"/>
            </w:trPr>
          </w:trPrChange>
        </w:trPr>
        <w:tc>
          <w:tcPr>
            <w:tcW w:w="0" w:type="auto"/>
            <w:vMerge/>
            <w:shd w:val="clear" w:color="auto" w:fill="auto"/>
            <w:vAlign w:val="center"/>
            <w:tcPrChange w:id="1065" w:author="ZTE-Ma Zhifeng" w:date="2025-04-30T13:00:00Z">
              <w:tcPr>
                <w:tcW w:w="0" w:type="auto"/>
                <w:vMerge/>
                <w:shd w:val="clear" w:color="auto" w:fill="auto"/>
                <w:vAlign w:val="center"/>
              </w:tcPr>
            </w:tcPrChange>
          </w:tcPr>
          <w:p w14:paraId="633E34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66" w:author="ZTE-Ma Zhifeng" w:date="2025-04-30T13:00:00Z">
              <w:tcPr>
                <w:tcW w:w="0" w:type="auto"/>
                <w:vMerge/>
                <w:shd w:val="clear" w:color="auto" w:fill="auto"/>
                <w:vAlign w:val="center"/>
              </w:tcPr>
            </w:tcPrChange>
          </w:tcPr>
          <w:p w14:paraId="64729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67" w:author="ZTE-Ma Zhifeng" w:date="2025-04-30T13:00:00Z">
              <w:tcPr>
                <w:tcW w:w="656" w:type="dxa"/>
                <w:gridSpan w:val="2"/>
                <w:vAlign w:val="center"/>
              </w:tcPr>
            </w:tcPrChange>
          </w:tcPr>
          <w:p w14:paraId="1C252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1068" w:author="ZTE-Ma Zhifeng" w:date="2025-04-30T13:00:00Z">
              <w:tcPr>
                <w:tcW w:w="1351" w:type="dxa"/>
                <w:shd w:val="clear" w:color="auto" w:fill="auto"/>
                <w:vAlign w:val="center"/>
              </w:tcPr>
            </w:tcPrChange>
          </w:tcPr>
          <w:p w14:paraId="58E577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69" w:author="ZTE-Ma Zhifeng" w:date="2025-04-30T13:00:00Z">
              <w:tcPr>
                <w:tcW w:w="892" w:type="dxa"/>
                <w:gridSpan w:val="2"/>
                <w:shd w:val="clear" w:color="auto" w:fill="auto"/>
                <w:vAlign w:val="bottom"/>
              </w:tcPr>
            </w:tcPrChange>
          </w:tcPr>
          <w:p w14:paraId="76202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-85.7</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70" w:author="ZTE-Ma Zhifeng" w:date="2025-04-30T13:00:00Z">
              <w:tcPr>
                <w:tcW w:w="892" w:type="dxa"/>
                <w:gridSpan w:val="2"/>
                <w:shd w:val="clear" w:color="auto" w:fill="auto"/>
                <w:vAlign w:val="bottom"/>
              </w:tcPr>
            </w:tcPrChange>
          </w:tcPr>
          <w:p w14:paraId="4A819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71" w:author="ZTE-Ma Zhifeng" w:date="2025-04-30T13:00:00Z">
              <w:tcPr>
                <w:tcW w:w="901" w:type="dxa"/>
                <w:gridSpan w:val="2"/>
                <w:shd w:val="clear" w:color="auto" w:fill="auto"/>
                <w:vAlign w:val="bottom"/>
              </w:tcPr>
            </w:tcPrChange>
          </w:tcPr>
          <w:p w14:paraId="69A95C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72" w:author="ZTE-Ma Zhifeng" w:date="2025-04-30T13:00:00Z">
              <w:tcPr>
                <w:tcW w:w="892" w:type="dxa"/>
                <w:shd w:val="clear" w:color="auto" w:fill="auto"/>
                <w:vAlign w:val="center"/>
              </w:tcPr>
            </w:tcPrChange>
          </w:tcPr>
          <w:p w14:paraId="213F2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-84.7+TT</w:t>
            </w:r>
          </w:p>
        </w:tc>
        <w:tc>
          <w:tcPr>
            <w:tcW w:w="892" w:type="dxa"/>
            <w:vAlign w:val="center"/>
            <w:tcPrChange w:id="1073" w:author="ZTE-Ma Zhifeng" w:date="2025-04-30T13:00:00Z">
              <w:tcPr>
                <w:tcW w:w="892" w:type="dxa"/>
                <w:vAlign w:val="center"/>
              </w:tcPr>
            </w:tcPrChange>
          </w:tcPr>
          <w:p w14:paraId="0F528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-84.5+TT</w:t>
            </w:r>
          </w:p>
        </w:tc>
        <w:tc>
          <w:tcPr>
            <w:tcW w:w="616" w:type="dxa"/>
            <w:shd w:val="clear" w:color="auto" w:fill="auto"/>
            <w:vAlign w:val="bottom"/>
            <w:tcPrChange w:id="1074" w:author="ZTE-Ma Zhifeng" w:date="2025-04-30T13:00:00Z">
              <w:tcPr>
                <w:tcW w:w="620" w:type="dxa"/>
                <w:shd w:val="clear" w:color="auto" w:fill="auto"/>
                <w:vAlign w:val="bottom"/>
              </w:tcPr>
            </w:tcPrChange>
          </w:tcPr>
          <w:p w14:paraId="6B5FB5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75" w:author="ZTE-Ma Zhifeng" w:date="2025-04-30T13:00:00Z">
              <w:tcPr>
                <w:tcW w:w="620" w:type="dxa"/>
                <w:shd w:val="clear" w:color="auto" w:fill="auto"/>
                <w:vAlign w:val="center"/>
              </w:tcPr>
            </w:tcPrChange>
          </w:tcPr>
          <w:p w14:paraId="51B64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6" w:author="ZTE-Ma Zhifeng" w:date="2025-04-30T13:00:00Z">
              <w:tcPr>
                <w:tcW w:w="620" w:type="dxa"/>
                <w:shd w:val="clear" w:color="auto" w:fill="auto"/>
                <w:vAlign w:val="bottom"/>
              </w:tcPr>
            </w:tcPrChange>
          </w:tcPr>
          <w:p w14:paraId="59497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7" w:author="ZTE-Ma Zhifeng" w:date="2025-04-30T13:00:00Z">
              <w:tcPr>
                <w:tcW w:w="620" w:type="dxa"/>
                <w:shd w:val="clear" w:color="auto" w:fill="auto"/>
                <w:vAlign w:val="bottom"/>
              </w:tcPr>
            </w:tcPrChange>
          </w:tcPr>
          <w:p w14:paraId="71A929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1078" w:author="ZTE-Ma Zhifeng" w:date="2025-04-30T13:00:00Z">
              <w:tcPr>
                <w:tcW w:w="620" w:type="dxa"/>
              </w:tcPr>
            </w:tcPrChange>
          </w:tcPr>
          <w:p w14:paraId="01A23A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9" w:author="ZTE-Ma Zhifeng" w:date="2025-04-30T13:00:00Z">
              <w:tcPr>
                <w:tcW w:w="620" w:type="dxa"/>
                <w:shd w:val="clear" w:color="auto" w:fill="auto"/>
                <w:vAlign w:val="bottom"/>
              </w:tcPr>
            </w:tcPrChange>
          </w:tcPr>
          <w:p w14:paraId="47B97D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16E4D654" w14:textId="77777777" w:rsidTr="003B0323">
        <w:trPr>
          <w:trHeight w:val="285"/>
          <w:trPrChange w:id="1080" w:author="ZTE-Ma Zhifeng" w:date="2025-04-30T13:00:00Z">
            <w:trPr>
              <w:trHeight w:val="285"/>
            </w:trPr>
          </w:trPrChange>
        </w:trPr>
        <w:tc>
          <w:tcPr>
            <w:tcW w:w="0" w:type="auto"/>
            <w:vMerge/>
            <w:shd w:val="clear" w:color="auto" w:fill="auto"/>
            <w:vAlign w:val="center"/>
            <w:tcPrChange w:id="1081" w:author="ZTE-Ma Zhifeng" w:date="2025-04-30T13:00:00Z">
              <w:tcPr>
                <w:tcW w:w="0" w:type="auto"/>
                <w:vMerge/>
                <w:shd w:val="clear" w:color="auto" w:fill="auto"/>
                <w:vAlign w:val="center"/>
              </w:tcPr>
            </w:tcPrChange>
          </w:tcPr>
          <w:p w14:paraId="737F57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82" w:author="ZTE-Ma Zhifeng" w:date="2025-04-30T13:00:00Z">
              <w:tcPr>
                <w:tcW w:w="0" w:type="auto"/>
                <w:vMerge/>
                <w:shd w:val="clear" w:color="auto" w:fill="auto"/>
                <w:vAlign w:val="center"/>
              </w:tcPr>
            </w:tcPrChange>
          </w:tcPr>
          <w:p w14:paraId="77451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83" w:author="ZTE-Ma Zhifeng" w:date="2025-04-30T13:00:00Z">
              <w:tcPr>
                <w:tcW w:w="656" w:type="dxa"/>
                <w:gridSpan w:val="2"/>
                <w:vAlign w:val="center"/>
              </w:tcPr>
            </w:tcPrChange>
          </w:tcPr>
          <w:p w14:paraId="2FDBA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1084" w:author="ZTE-Ma Zhifeng" w:date="2025-04-30T13:00:00Z">
              <w:tcPr>
                <w:tcW w:w="1351" w:type="dxa"/>
                <w:shd w:val="clear" w:color="auto" w:fill="auto"/>
                <w:vAlign w:val="center"/>
              </w:tcPr>
            </w:tcPrChange>
          </w:tcPr>
          <w:p w14:paraId="17D69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85" w:author="ZTE-Ma Zhifeng" w:date="2025-04-30T13:00:00Z">
              <w:tcPr>
                <w:tcW w:w="892" w:type="dxa"/>
                <w:gridSpan w:val="2"/>
                <w:shd w:val="clear" w:color="auto" w:fill="auto"/>
                <w:vAlign w:val="bottom"/>
              </w:tcPr>
            </w:tcPrChange>
          </w:tcPr>
          <w:p w14:paraId="1ED374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86" w:author="ZTE-Ma Zhifeng" w:date="2025-04-30T13:00:00Z">
              <w:tcPr>
                <w:tcW w:w="892" w:type="dxa"/>
                <w:gridSpan w:val="2"/>
                <w:shd w:val="clear" w:color="auto" w:fill="auto"/>
                <w:vAlign w:val="bottom"/>
              </w:tcPr>
            </w:tcPrChange>
          </w:tcPr>
          <w:p w14:paraId="311B7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-85.5</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87" w:author="ZTE-Ma Zhifeng" w:date="2025-04-30T13:00:00Z">
              <w:tcPr>
                <w:tcW w:w="901" w:type="dxa"/>
                <w:gridSpan w:val="2"/>
                <w:shd w:val="clear" w:color="auto" w:fill="auto"/>
                <w:vAlign w:val="bottom"/>
              </w:tcPr>
            </w:tcPrChange>
          </w:tcPr>
          <w:p w14:paraId="0685B6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-85.3</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88" w:author="ZTE-Ma Zhifeng" w:date="2025-04-30T13:00:00Z">
              <w:tcPr>
                <w:tcW w:w="892" w:type="dxa"/>
                <w:shd w:val="clear" w:color="auto" w:fill="auto"/>
                <w:vAlign w:val="center"/>
              </w:tcPr>
            </w:tcPrChange>
          </w:tcPr>
          <w:p w14:paraId="52C32C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-84.9+TT</w:t>
            </w:r>
          </w:p>
        </w:tc>
        <w:tc>
          <w:tcPr>
            <w:tcW w:w="892" w:type="dxa"/>
            <w:vAlign w:val="center"/>
            <w:tcPrChange w:id="1089" w:author="ZTE-Ma Zhifeng" w:date="2025-04-30T13:00:00Z">
              <w:tcPr>
                <w:tcW w:w="892" w:type="dxa"/>
                <w:vAlign w:val="center"/>
              </w:tcPr>
            </w:tcPrChange>
          </w:tcPr>
          <w:p w14:paraId="24A1E7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-84.6+TT</w:t>
            </w:r>
          </w:p>
        </w:tc>
        <w:tc>
          <w:tcPr>
            <w:tcW w:w="616" w:type="dxa"/>
            <w:shd w:val="clear" w:color="auto" w:fill="auto"/>
            <w:vAlign w:val="bottom"/>
            <w:tcPrChange w:id="1090" w:author="ZTE-Ma Zhifeng" w:date="2025-04-30T13:00:00Z">
              <w:tcPr>
                <w:tcW w:w="620" w:type="dxa"/>
                <w:shd w:val="clear" w:color="auto" w:fill="auto"/>
                <w:vAlign w:val="bottom"/>
              </w:tcPr>
            </w:tcPrChange>
          </w:tcPr>
          <w:p w14:paraId="723C55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91" w:author="ZTE-Ma Zhifeng" w:date="2025-04-30T13:00:00Z">
              <w:tcPr>
                <w:tcW w:w="620" w:type="dxa"/>
                <w:shd w:val="clear" w:color="auto" w:fill="auto"/>
                <w:vAlign w:val="center"/>
              </w:tcPr>
            </w:tcPrChange>
          </w:tcPr>
          <w:p w14:paraId="0FB27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2" w:author="ZTE-Ma Zhifeng" w:date="2025-04-30T13:00:00Z">
              <w:tcPr>
                <w:tcW w:w="620" w:type="dxa"/>
                <w:shd w:val="clear" w:color="auto" w:fill="auto"/>
                <w:vAlign w:val="bottom"/>
              </w:tcPr>
            </w:tcPrChange>
          </w:tcPr>
          <w:p w14:paraId="4DAE56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3" w:author="ZTE-Ma Zhifeng" w:date="2025-04-30T13:00:00Z">
              <w:tcPr>
                <w:tcW w:w="620" w:type="dxa"/>
                <w:shd w:val="clear" w:color="auto" w:fill="auto"/>
                <w:vAlign w:val="bottom"/>
              </w:tcPr>
            </w:tcPrChange>
          </w:tcPr>
          <w:p w14:paraId="3426D3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1094" w:author="ZTE-Ma Zhifeng" w:date="2025-04-30T13:00:00Z">
              <w:tcPr>
                <w:tcW w:w="620" w:type="dxa"/>
              </w:tcPr>
            </w:tcPrChange>
          </w:tcPr>
          <w:p w14:paraId="508841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5" w:author="ZTE-Ma Zhifeng" w:date="2025-04-30T13:00:00Z">
              <w:tcPr>
                <w:tcW w:w="620" w:type="dxa"/>
                <w:shd w:val="clear" w:color="auto" w:fill="auto"/>
                <w:vAlign w:val="bottom"/>
              </w:tcPr>
            </w:tcPrChange>
          </w:tcPr>
          <w:p w14:paraId="163554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79327A61" w14:textId="77777777" w:rsidTr="003B0323">
        <w:trPr>
          <w:trHeight w:val="285"/>
          <w:trPrChange w:id="1096" w:author="ZTE-Ma Zhifeng" w:date="2025-04-30T13:00:00Z">
            <w:trPr>
              <w:trHeight w:val="285"/>
            </w:trPr>
          </w:trPrChange>
        </w:trPr>
        <w:tc>
          <w:tcPr>
            <w:tcW w:w="0" w:type="auto"/>
            <w:vMerge w:val="restart"/>
            <w:shd w:val="clear" w:color="auto" w:fill="auto"/>
            <w:vAlign w:val="center"/>
            <w:tcPrChange w:id="1097" w:author="ZTE-Ma Zhifeng" w:date="2025-04-30T13:00:00Z">
              <w:tcPr>
                <w:tcW w:w="0" w:type="auto"/>
                <w:vMerge w:val="restart"/>
                <w:shd w:val="clear" w:color="auto" w:fill="auto"/>
                <w:vAlign w:val="center"/>
              </w:tcPr>
            </w:tcPrChange>
          </w:tcPr>
          <w:p w14:paraId="63FF02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13</w:t>
            </w:r>
          </w:p>
        </w:tc>
        <w:tc>
          <w:tcPr>
            <w:tcW w:w="0" w:type="auto"/>
            <w:vMerge w:val="restart"/>
            <w:shd w:val="clear" w:color="auto" w:fill="auto"/>
            <w:vAlign w:val="center"/>
            <w:tcPrChange w:id="1098" w:author="ZTE-Ma Zhifeng" w:date="2025-04-30T13:00:00Z">
              <w:tcPr>
                <w:tcW w:w="0" w:type="auto"/>
                <w:vMerge w:val="restart"/>
                <w:shd w:val="clear" w:color="auto" w:fill="auto"/>
                <w:vAlign w:val="center"/>
              </w:tcPr>
            </w:tcPrChange>
          </w:tcPr>
          <w:p w14:paraId="491C15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099" w:author="ZTE-Ma Zhifeng" w:date="2025-04-30T13:00:00Z">
              <w:tcPr>
                <w:tcW w:w="656" w:type="dxa"/>
                <w:gridSpan w:val="2"/>
                <w:vAlign w:val="center"/>
              </w:tcPr>
            </w:tcPrChange>
          </w:tcPr>
          <w:p w14:paraId="557FCE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1100" w:author="ZTE-Ma Zhifeng" w:date="2025-04-30T13:00:00Z">
              <w:tcPr>
                <w:tcW w:w="1351" w:type="dxa"/>
                <w:shd w:val="clear" w:color="auto" w:fill="auto"/>
                <w:vAlign w:val="center"/>
              </w:tcPr>
            </w:tcPrChange>
          </w:tcPr>
          <w:p w14:paraId="232F35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01" w:author="ZTE-Ma Zhifeng" w:date="2025-04-30T13:00:00Z">
              <w:tcPr>
                <w:tcW w:w="892" w:type="dxa"/>
                <w:gridSpan w:val="2"/>
                <w:shd w:val="clear" w:color="auto" w:fill="auto"/>
                <w:vAlign w:val="bottom"/>
              </w:tcPr>
            </w:tcPrChange>
          </w:tcPr>
          <w:p w14:paraId="6526FA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102" w:author="ZTE-Ma Zhifeng" w:date="2025-04-30T13:00:00Z">
              <w:tcPr>
                <w:tcW w:w="892" w:type="dxa"/>
                <w:gridSpan w:val="2"/>
                <w:shd w:val="clear" w:color="auto" w:fill="auto"/>
                <w:vAlign w:val="bottom"/>
              </w:tcPr>
            </w:tcPrChange>
          </w:tcPr>
          <w:p w14:paraId="2368DA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103" w:author="ZTE-Ma Zhifeng" w:date="2025-04-30T13:00:00Z">
              <w:tcPr>
                <w:tcW w:w="901" w:type="dxa"/>
                <w:gridSpan w:val="2"/>
                <w:shd w:val="clear" w:color="auto" w:fill="auto"/>
                <w:vAlign w:val="bottom"/>
              </w:tcPr>
            </w:tcPrChange>
          </w:tcPr>
          <w:p w14:paraId="08976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892" w:type="dxa"/>
            <w:shd w:val="clear" w:color="auto" w:fill="auto"/>
            <w:vAlign w:val="bottom"/>
            <w:tcPrChange w:id="1104" w:author="ZTE-Ma Zhifeng" w:date="2025-04-30T13:00:00Z">
              <w:tcPr>
                <w:tcW w:w="892" w:type="dxa"/>
                <w:shd w:val="clear" w:color="auto" w:fill="auto"/>
                <w:vAlign w:val="bottom"/>
              </w:tcPr>
            </w:tcPrChange>
          </w:tcPr>
          <w:p w14:paraId="33199B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05" w:author="ZTE-Ma Zhifeng" w:date="2025-04-30T13:00:00Z">
              <w:tcPr>
                <w:tcW w:w="892" w:type="dxa"/>
                <w:vAlign w:val="bottom"/>
              </w:tcPr>
            </w:tcPrChange>
          </w:tcPr>
          <w:p w14:paraId="78712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06" w:author="ZTE-Ma Zhifeng" w:date="2025-04-30T13:00:00Z">
              <w:tcPr>
                <w:tcW w:w="620" w:type="dxa"/>
                <w:shd w:val="clear" w:color="auto" w:fill="auto"/>
                <w:vAlign w:val="bottom"/>
              </w:tcPr>
            </w:tcPrChange>
          </w:tcPr>
          <w:p w14:paraId="288FE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07" w:author="ZTE-Ma Zhifeng" w:date="2025-04-30T13:00:00Z">
              <w:tcPr>
                <w:tcW w:w="620" w:type="dxa"/>
                <w:shd w:val="clear" w:color="auto" w:fill="auto"/>
                <w:vAlign w:val="bottom"/>
              </w:tcPr>
            </w:tcPrChange>
          </w:tcPr>
          <w:p w14:paraId="34CCAE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08" w:author="ZTE-Ma Zhifeng" w:date="2025-04-30T13:00:00Z">
              <w:tcPr>
                <w:tcW w:w="620" w:type="dxa"/>
                <w:shd w:val="clear" w:color="auto" w:fill="auto"/>
                <w:vAlign w:val="bottom"/>
              </w:tcPr>
            </w:tcPrChange>
          </w:tcPr>
          <w:p w14:paraId="2B55AA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09" w:author="ZTE-Ma Zhifeng" w:date="2025-04-30T13:00:00Z">
              <w:tcPr>
                <w:tcW w:w="620" w:type="dxa"/>
                <w:shd w:val="clear" w:color="auto" w:fill="auto"/>
                <w:vAlign w:val="bottom"/>
              </w:tcPr>
            </w:tcPrChange>
          </w:tcPr>
          <w:p w14:paraId="10692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110" w:author="ZTE-Ma Zhifeng" w:date="2025-04-30T13:00:00Z">
              <w:tcPr>
                <w:tcW w:w="620" w:type="dxa"/>
                <w:vAlign w:val="bottom"/>
              </w:tcPr>
            </w:tcPrChange>
          </w:tcPr>
          <w:p w14:paraId="2DD3A5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11" w:author="ZTE-Ma Zhifeng" w:date="2025-04-30T13:00:00Z">
              <w:tcPr>
                <w:tcW w:w="620" w:type="dxa"/>
                <w:shd w:val="clear" w:color="auto" w:fill="auto"/>
                <w:vAlign w:val="bottom"/>
              </w:tcPr>
            </w:tcPrChange>
          </w:tcPr>
          <w:p w14:paraId="2B871B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B808221" w14:textId="77777777" w:rsidTr="003B0323">
        <w:trPr>
          <w:trHeight w:val="285"/>
          <w:trPrChange w:id="1112" w:author="ZTE-Ma Zhifeng" w:date="2025-04-30T13:00:00Z">
            <w:trPr>
              <w:trHeight w:val="285"/>
            </w:trPr>
          </w:trPrChange>
        </w:trPr>
        <w:tc>
          <w:tcPr>
            <w:tcW w:w="0" w:type="auto"/>
            <w:vMerge/>
            <w:shd w:val="clear" w:color="auto" w:fill="auto"/>
            <w:vAlign w:val="center"/>
            <w:tcPrChange w:id="1113" w:author="ZTE-Ma Zhifeng" w:date="2025-04-30T13:00:00Z">
              <w:tcPr>
                <w:tcW w:w="0" w:type="auto"/>
                <w:vMerge/>
                <w:shd w:val="clear" w:color="auto" w:fill="auto"/>
                <w:vAlign w:val="center"/>
              </w:tcPr>
            </w:tcPrChange>
          </w:tcPr>
          <w:p w14:paraId="208DDE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14" w:author="ZTE-Ma Zhifeng" w:date="2025-04-30T13:00:00Z">
              <w:tcPr>
                <w:tcW w:w="0" w:type="auto"/>
                <w:vMerge/>
                <w:shd w:val="clear" w:color="auto" w:fill="auto"/>
                <w:vAlign w:val="center"/>
              </w:tcPr>
            </w:tcPrChange>
          </w:tcPr>
          <w:p w14:paraId="7D8FC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15" w:author="ZTE-Ma Zhifeng" w:date="2025-04-30T13:00:00Z">
              <w:tcPr>
                <w:tcW w:w="656" w:type="dxa"/>
                <w:gridSpan w:val="2"/>
                <w:vAlign w:val="center"/>
              </w:tcPr>
            </w:tcPrChange>
          </w:tcPr>
          <w:p w14:paraId="107109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1116" w:author="ZTE-Ma Zhifeng" w:date="2025-04-30T13:00:00Z">
              <w:tcPr>
                <w:tcW w:w="1351" w:type="dxa"/>
                <w:shd w:val="clear" w:color="auto" w:fill="auto"/>
                <w:vAlign w:val="center"/>
              </w:tcPr>
            </w:tcPrChange>
          </w:tcPr>
          <w:p w14:paraId="5B877E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17" w:author="ZTE-Ma Zhifeng" w:date="2025-04-30T13:00:00Z">
              <w:tcPr>
                <w:tcW w:w="892" w:type="dxa"/>
                <w:gridSpan w:val="2"/>
                <w:shd w:val="clear" w:color="auto" w:fill="auto"/>
                <w:vAlign w:val="bottom"/>
              </w:tcPr>
            </w:tcPrChange>
          </w:tcPr>
          <w:p w14:paraId="77FF46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118" w:author="ZTE-Ma Zhifeng" w:date="2025-04-30T13:00:00Z">
              <w:tcPr>
                <w:tcW w:w="892" w:type="dxa"/>
                <w:gridSpan w:val="2"/>
                <w:shd w:val="clear" w:color="auto" w:fill="auto"/>
                <w:vAlign w:val="bottom"/>
              </w:tcPr>
            </w:tcPrChange>
          </w:tcPr>
          <w:p w14:paraId="17342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119" w:author="ZTE-Ma Zhifeng" w:date="2025-04-30T13:00:00Z">
              <w:tcPr>
                <w:tcW w:w="901" w:type="dxa"/>
                <w:gridSpan w:val="2"/>
                <w:shd w:val="clear" w:color="auto" w:fill="auto"/>
                <w:vAlign w:val="bottom"/>
              </w:tcPr>
            </w:tcPrChange>
          </w:tcPr>
          <w:p w14:paraId="47982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892" w:type="dxa"/>
            <w:shd w:val="clear" w:color="auto" w:fill="auto"/>
            <w:vAlign w:val="bottom"/>
            <w:tcPrChange w:id="1120" w:author="ZTE-Ma Zhifeng" w:date="2025-04-30T13:00:00Z">
              <w:tcPr>
                <w:tcW w:w="892" w:type="dxa"/>
                <w:shd w:val="clear" w:color="auto" w:fill="auto"/>
                <w:vAlign w:val="bottom"/>
              </w:tcPr>
            </w:tcPrChange>
          </w:tcPr>
          <w:p w14:paraId="3458AC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21" w:author="ZTE-Ma Zhifeng" w:date="2025-04-30T13:00:00Z">
              <w:tcPr>
                <w:tcW w:w="892" w:type="dxa"/>
                <w:vAlign w:val="bottom"/>
              </w:tcPr>
            </w:tcPrChange>
          </w:tcPr>
          <w:p w14:paraId="48E50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22" w:author="ZTE-Ma Zhifeng" w:date="2025-04-30T13:00:00Z">
              <w:tcPr>
                <w:tcW w:w="620" w:type="dxa"/>
                <w:shd w:val="clear" w:color="auto" w:fill="auto"/>
                <w:vAlign w:val="bottom"/>
              </w:tcPr>
            </w:tcPrChange>
          </w:tcPr>
          <w:p w14:paraId="16040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23" w:author="ZTE-Ma Zhifeng" w:date="2025-04-30T13:00:00Z">
              <w:tcPr>
                <w:tcW w:w="620" w:type="dxa"/>
                <w:shd w:val="clear" w:color="auto" w:fill="auto"/>
                <w:vAlign w:val="bottom"/>
              </w:tcPr>
            </w:tcPrChange>
          </w:tcPr>
          <w:p w14:paraId="340B11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24" w:author="ZTE-Ma Zhifeng" w:date="2025-04-30T13:00:00Z">
              <w:tcPr>
                <w:tcW w:w="620" w:type="dxa"/>
                <w:shd w:val="clear" w:color="auto" w:fill="auto"/>
                <w:vAlign w:val="bottom"/>
              </w:tcPr>
            </w:tcPrChange>
          </w:tcPr>
          <w:p w14:paraId="279BB4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25" w:author="ZTE-Ma Zhifeng" w:date="2025-04-30T13:00:00Z">
              <w:tcPr>
                <w:tcW w:w="620" w:type="dxa"/>
                <w:shd w:val="clear" w:color="auto" w:fill="auto"/>
                <w:vAlign w:val="bottom"/>
              </w:tcPr>
            </w:tcPrChange>
          </w:tcPr>
          <w:p w14:paraId="1B6CB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vAlign w:val="bottom"/>
            <w:tcPrChange w:id="1126" w:author="ZTE-Ma Zhifeng" w:date="2025-04-30T13:00:00Z">
              <w:tcPr>
                <w:tcW w:w="620" w:type="dxa"/>
                <w:vAlign w:val="bottom"/>
              </w:tcPr>
            </w:tcPrChange>
          </w:tcPr>
          <w:p w14:paraId="35CCA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27" w:author="ZTE-Ma Zhifeng" w:date="2025-04-30T13:00:00Z">
              <w:tcPr>
                <w:tcW w:w="620" w:type="dxa"/>
                <w:shd w:val="clear" w:color="auto" w:fill="auto"/>
                <w:vAlign w:val="bottom"/>
              </w:tcPr>
            </w:tcPrChange>
          </w:tcPr>
          <w:p w14:paraId="06801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r>
      <w:tr w:rsidR="0035466C" w:rsidRPr="0035466C" w14:paraId="771D2E13" w14:textId="77777777" w:rsidTr="003B0323">
        <w:trPr>
          <w:trHeight w:val="285"/>
          <w:trPrChange w:id="1128" w:author="ZTE-Ma Zhifeng" w:date="2025-04-30T13:00:00Z">
            <w:trPr>
              <w:trHeight w:val="285"/>
            </w:trPr>
          </w:trPrChange>
        </w:trPr>
        <w:tc>
          <w:tcPr>
            <w:tcW w:w="0" w:type="auto"/>
            <w:vMerge/>
            <w:shd w:val="clear" w:color="auto" w:fill="auto"/>
            <w:vAlign w:val="center"/>
            <w:tcPrChange w:id="1129" w:author="ZTE-Ma Zhifeng" w:date="2025-04-30T13:00:00Z">
              <w:tcPr>
                <w:tcW w:w="0" w:type="auto"/>
                <w:vMerge/>
                <w:shd w:val="clear" w:color="auto" w:fill="auto"/>
                <w:vAlign w:val="center"/>
              </w:tcPr>
            </w:tcPrChange>
          </w:tcPr>
          <w:p w14:paraId="0C0D21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30" w:author="ZTE-Ma Zhifeng" w:date="2025-04-30T13:00:00Z">
              <w:tcPr>
                <w:tcW w:w="0" w:type="auto"/>
                <w:vMerge/>
                <w:shd w:val="clear" w:color="auto" w:fill="auto"/>
                <w:vAlign w:val="center"/>
              </w:tcPr>
            </w:tcPrChange>
          </w:tcPr>
          <w:p w14:paraId="6EBBB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31" w:author="ZTE-Ma Zhifeng" w:date="2025-04-30T13:00:00Z">
              <w:tcPr>
                <w:tcW w:w="656" w:type="dxa"/>
                <w:gridSpan w:val="2"/>
                <w:vAlign w:val="center"/>
              </w:tcPr>
            </w:tcPrChange>
          </w:tcPr>
          <w:p w14:paraId="32A914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1132" w:author="ZTE-Ma Zhifeng" w:date="2025-04-30T13:00:00Z">
              <w:tcPr>
                <w:tcW w:w="1351" w:type="dxa"/>
                <w:shd w:val="clear" w:color="auto" w:fill="auto"/>
                <w:vAlign w:val="center"/>
              </w:tcPr>
            </w:tcPrChange>
          </w:tcPr>
          <w:p w14:paraId="1B806C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33" w:author="ZTE-Ma Zhifeng" w:date="2025-04-30T13:00:00Z">
              <w:tcPr>
                <w:tcW w:w="892" w:type="dxa"/>
                <w:gridSpan w:val="2"/>
                <w:shd w:val="clear" w:color="auto" w:fill="auto"/>
                <w:vAlign w:val="bottom"/>
              </w:tcPr>
            </w:tcPrChange>
          </w:tcPr>
          <w:p w14:paraId="28D2A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134" w:author="ZTE-Ma Zhifeng" w:date="2025-04-30T13:00:00Z">
              <w:tcPr>
                <w:tcW w:w="892" w:type="dxa"/>
                <w:gridSpan w:val="2"/>
                <w:shd w:val="clear" w:color="auto" w:fill="auto"/>
                <w:vAlign w:val="bottom"/>
              </w:tcPr>
            </w:tcPrChange>
          </w:tcPr>
          <w:p w14:paraId="345ED7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135" w:author="ZTE-Ma Zhifeng" w:date="2025-04-30T13:00:00Z">
              <w:tcPr>
                <w:tcW w:w="901" w:type="dxa"/>
                <w:gridSpan w:val="2"/>
                <w:shd w:val="clear" w:color="auto" w:fill="auto"/>
                <w:vAlign w:val="bottom"/>
              </w:tcPr>
            </w:tcPrChange>
          </w:tcPr>
          <w:p w14:paraId="3578F5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-84.8 +TT</w:t>
            </w:r>
          </w:p>
        </w:tc>
        <w:tc>
          <w:tcPr>
            <w:tcW w:w="892" w:type="dxa"/>
            <w:shd w:val="clear" w:color="auto" w:fill="auto"/>
            <w:vAlign w:val="bottom"/>
            <w:tcPrChange w:id="1136" w:author="ZTE-Ma Zhifeng" w:date="2025-04-30T13:00:00Z">
              <w:tcPr>
                <w:tcW w:w="892" w:type="dxa"/>
                <w:shd w:val="clear" w:color="auto" w:fill="auto"/>
                <w:vAlign w:val="bottom"/>
              </w:tcPr>
            </w:tcPrChange>
          </w:tcPr>
          <w:p w14:paraId="7C6E62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37" w:author="ZTE-Ma Zhifeng" w:date="2025-04-30T13:00:00Z">
              <w:tcPr>
                <w:tcW w:w="892" w:type="dxa"/>
                <w:vAlign w:val="bottom"/>
              </w:tcPr>
            </w:tcPrChange>
          </w:tcPr>
          <w:p w14:paraId="31CD3F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38" w:author="ZTE-Ma Zhifeng" w:date="2025-04-30T13:00:00Z">
              <w:tcPr>
                <w:tcW w:w="620" w:type="dxa"/>
                <w:shd w:val="clear" w:color="auto" w:fill="auto"/>
                <w:vAlign w:val="bottom"/>
              </w:tcPr>
            </w:tcPrChange>
          </w:tcPr>
          <w:p w14:paraId="2A1930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616" w:type="dxa"/>
            <w:shd w:val="clear" w:color="auto" w:fill="auto"/>
            <w:vAlign w:val="bottom"/>
            <w:tcPrChange w:id="1139" w:author="ZTE-Ma Zhifeng" w:date="2025-04-30T13:00:00Z">
              <w:tcPr>
                <w:tcW w:w="620" w:type="dxa"/>
                <w:shd w:val="clear" w:color="auto" w:fill="auto"/>
                <w:vAlign w:val="bottom"/>
              </w:tcPr>
            </w:tcPrChange>
          </w:tcPr>
          <w:p w14:paraId="23665F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616" w:type="dxa"/>
            <w:shd w:val="clear" w:color="auto" w:fill="auto"/>
            <w:vAlign w:val="bottom"/>
            <w:tcPrChange w:id="1140" w:author="ZTE-Ma Zhifeng" w:date="2025-04-30T13:00:00Z">
              <w:tcPr>
                <w:tcW w:w="620" w:type="dxa"/>
                <w:shd w:val="clear" w:color="auto" w:fill="auto"/>
                <w:vAlign w:val="bottom"/>
              </w:tcPr>
            </w:tcPrChange>
          </w:tcPr>
          <w:p w14:paraId="295ABE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41" w:author="ZTE-Ma Zhifeng" w:date="2025-04-30T13:00:00Z">
              <w:tcPr>
                <w:tcW w:w="620" w:type="dxa"/>
                <w:shd w:val="clear" w:color="auto" w:fill="auto"/>
                <w:vAlign w:val="bottom"/>
              </w:tcPr>
            </w:tcPrChange>
          </w:tcPr>
          <w:p w14:paraId="1958D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vAlign w:val="bottom"/>
            <w:tcPrChange w:id="1142" w:author="ZTE-Ma Zhifeng" w:date="2025-04-30T13:00:00Z">
              <w:tcPr>
                <w:tcW w:w="620" w:type="dxa"/>
                <w:vAlign w:val="bottom"/>
              </w:tcPr>
            </w:tcPrChange>
          </w:tcPr>
          <w:p w14:paraId="0170F8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43" w:author="ZTE-Ma Zhifeng" w:date="2025-04-30T13:00:00Z">
              <w:tcPr>
                <w:tcW w:w="620" w:type="dxa"/>
                <w:shd w:val="clear" w:color="auto" w:fill="auto"/>
                <w:vAlign w:val="bottom"/>
              </w:tcPr>
            </w:tcPrChange>
          </w:tcPr>
          <w:p w14:paraId="660C0B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r>
      <w:tr w:rsidR="0035466C" w:rsidRPr="0035466C" w14:paraId="583DE776" w14:textId="77777777" w:rsidTr="003B0323">
        <w:trPr>
          <w:trHeight w:val="285"/>
          <w:trPrChange w:id="1144" w:author="ZTE-Ma Zhifeng" w:date="2025-04-30T13:00:00Z">
            <w:trPr>
              <w:trHeight w:val="285"/>
            </w:trPr>
          </w:trPrChange>
        </w:trPr>
        <w:tc>
          <w:tcPr>
            <w:tcW w:w="0" w:type="auto"/>
            <w:vMerge w:val="restart"/>
            <w:shd w:val="clear" w:color="auto" w:fill="auto"/>
            <w:vAlign w:val="center"/>
            <w:tcPrChange w:id="1145" w:author="ZTE-Ma Zhifeng" w:date="2025-04-30T13:00:00Z">
              <w:tcPr>
                <w:tcW w:w="0" w:type="auto"/>
                <w:vMerge w:val="restart"/>
                <w:shd w:val="clear" w:color="auto" w:fill="auto"/>
                <w:vAlign w:val="center"/>
              </w:tcPr>
            </w:tcPrChange>
          </w:tcPr>
          <w:p w14:paraId="357D90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14</w:t>
            </w:r>
          </w:p>
        </w:tc>
        <w:tc>
          <w:tcPr>
            <w:tcW w:w="0" w:type="auto"/>
            <w:vMerge w:val="restart"/>
            <w:shd w:val="clear" w:color="auto" w:fill="auto"/>
            <w:vAlign w:val="center"/>
            <w:tcPrChange w:id="1146" w:author="ZTE-Ma Zhifeng" w:date="2025-04-30T13:00:00Z">
              <w:tcPr>
                <w:tcW w:w="0" w:type="auto"/>
                <w:vMerge w:val="restart"/>
                <w:shd w:val="clear" w:color="auto" w:fill="auto"/>
                <w:vAlign w:val="center"/>
              </w:tcPr>
            </w:tcPrChange>
          </w:tcPr>
          <w:p w14:paraId="2D100E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147" w:author="ZTE-Ma Zhifeng" w:date="2025-04-30T13:00:00Z">
              <w:tcPr>
                <w:tcW w:w="656" w:type="dxa"/>
                <w:gridSpan w:val="2"/>
                <w:vAlign w:val="center"/>
              </w:tcPr>
            </w:tcPrChange>
          </w:tcPr>
          <w:p w14:paraId="5C128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15</w:t>
            </w:r>
          </w:p>
        </w:tc>
        <w:tc>
          <w:tcPr>
            <w:tcW w:w="1375" w:type="dxa"/>
            <w:shd w:val="clear" w:color="auto" w:fill="auto"/>
            <w:vAlign w:val="center"/>
            <w:tcPrChange w:id="1148" w:author="ZTE-Ma Zhifeng" w:date="2025-04-30T13:00:00Z">
              <w:tcPr>
                <w:tcW w:w="1351" w:type="dxa"/>
                <w:shd w:val="clear" w:color="auto" w:fill="auto"/>
                <w:vAlign w:val="center"/>
              </w:tcPr>
            </w:tcPrChange>
          </w:tcPr>
          <w:p w14:paraId="4D21E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49" w:author="ZTE-Ma Zhifeng" w:date="2025-04-30T13:00:00Z">
              <w:tcPr>
                <w:tcW w:w="892" w:type="dxa"/>
                <w:gridSpan w:val="2"/>
                <w:shd w:val="clear" w:color="auto" w:fill="auto"/>
                <w:vAlign w:val="bottom"/>
              </w:tcPr>
            </w:tcPrChange>
          </w:tcPr>
          <w:p w14:paraId="2962181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150" w:author="ZTE-Ma Zhifeng" w:date="2025-04-30T13:00:00Z">
              <w:tcPr>
                <w:tcW w:w="892" w:type="dxa"/>
                <w:gridSpan w:val="2"/>
                <w:shd w:val="clear" w:color="auto" w:fill="auto"/>
                <w:vAlign w:val="bottom"/>
              </w:tcPr>
            </w:tcPrChange>
          </w:tcPr>
          <w:p w14:paraId="3343C510"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151" w:author="ZTE-Ma Zhifeng" w:date="2025-04-30T13:00:00Z">
              <w:tcPr>
                <w:tcW w:w="901" w:type="dxa"/>
                <w:gridSpan w:val="2"/>
                <w:shd w:val="clear" w:color="auto" w:fill="auto"/>
                <w:vAlign w:val="bottom"/>
              </w:tcPr>
            </w:tcPrChange>
          </w:tcPr>
          <w:p w14:paraId="49EBB6F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892" w:type="dxa"/>
            <w:shd w:val="clear" w:color="auto" w:fill="auto"/>
            <w:vAlign w:val="bottom"/>
            <w:tcPrChange w:id="1152" w:author="ZTE-Ma Zhifeng" w:date="2025-04-30T13:00:00Z">
              <w:tcPr>
                <w:tcW w:w="892" w:type="dxa"/>
                <w:shd w:val="clear" w:color="auto" w:fill="auto"/>
                <w:vAlign w:val="bottom"/>
              </w:tcPr>
            </w:tcPrChange>
          </w:tcPr>
          <w:p w14:paraId="72D674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53" w:author="ZTE-Ma Zhifeng" w:date="2025-04-30T13:00:00Z">
              <w:tcPr>
                <w:tcW w:w="892" w:type="dxa"/>
                <w:vAlign w:val="bottom"/>
              </w:tcPr>
            </w:tcPrChange>
          </w:tcPr>
          <w:p w14:paraId="2847C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54" w:author="ZTE-Ma Zhifeng" w:date="2025-04-30T13:00:00Z">
              <w:tcPr>
                <w:tcW w:w="620" w:type="dxa"/>
                <w:shd w:val="clear" w:color="auto" w:fill="auto"/>
                <w:vAlign w:val="bottom"/>
              </w:tcPr>
            </w:tcPrChange>
          </w:tcPr>
          <w:p w14:paraId="65305176"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55" w:author="ZTE-Ma Zhifeng" w:date="2025-04-30T13:00:00Z">
              <w:tcPr>
                <w:tcW w:w="620" w:type="dxa"/>
                <w:shd w:val="clear" w:color="auto" w:fill="auto"/>
                <w:vAlign w:val="bottom"/>
              </w:tcPr>
            </w:tcPrChange>
          </w:tcPr>
          <w:p w14:paraId="09B2083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56" w:author="ZTE-Ma Zhifeng" w:date="2025-04-30T13:00:00Z">
              <w:tcPr>
                <w:tcW w:w="620" w:type="dxa"/>
                <w:shd w:val="clear" w:color="auto" w:fill="auto"/>
                <w:vAlign w:val="bottom"/>
              </w:tcPr>
            </w:tcPrChange>
          </w:tcPr>
          <w:p w14:paraId="0DF1F27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shd w:val="clear" w:color="auto" w:fill="auto"/>
            <w:vAlign w:val="bottom"/>
            <w:tcPrChange w:id="1157" w:author="ZTE-Ma Zhifeng" w:date="2025-04-30T13:00:00Z">
              <w:tcPr>
                <w:tcW w:w="620" w:type="dxa"/>
                <w:shd w:val="clear" w:color="auto" w:fill="auto"/>
                <w:vAlign w:val="bottom"/>
              </w:tcPr>
            </w:tcPrChange>
          </w:tcPr>
          <w:p w14:paraId="15F043F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vAlign w:val="bottom"/>
            <w:tcPrChange w:id="1158" w:author="ZTE-Ma Zhifeng" w:date="2025-04-30T13:00:00Z">
              <w:tcPr>
                <w:tcW w:w="620" w:type="dxa"/>
                <w:vAlign w:val="bottom"/>
              </w:tcPr>
            </w:tcPrChange>
          </w:tcPr>
          <w:p w14:paraId="3D6CD23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shd w:val="clear" w:color="auto" w:fill="auto"/>
            <w:vAlign w:val="bottom"/>
            <w:tcPrChange w:id="1159" w:author="ZTE-Ma Zhifeng" w:date="2025-04-30T13:00:00Z">
              <w:tcPr>
                <w:tcW w:w="620" w:type="dxa"/>
                <w:shd w:val="clear" w:color="auto" w:fill="auto"/>
                <w:vAlign w:val="bottom"/>
              </w:tcPr>
            </w:tcPrChange>
          </w:tcPr>
          <w:p w14:paraId="12C9869D"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r>
      <w:tr w:rsidR="0035466C" w:rsidRPr="0035466C" w14:paraId="0C257A6C" w14:textId="77777777" w:rsidTr="003B0323">
        <w:trPr>
          <w:trHeight w:val="285"/>
          <w:trPrChange w:id="1160" w:author="ZTE-Ma Zhifeng" w:date="2025-04-30T13:00:00Z">
            <w:trPr>
              <w:trHeight w:val="285"/>
            </w:trPr>
          </w:trPrChange>
        </w:trPr>
        <w:tc>
          <w:tcPr>
            <w:tcW w:w="0" w:type="auto"/>
            <w:vMerge/>
            <w:shd w:val="clear" w:color="auto" w:fill="auto"/>
            <w:vAlign w:val="center"/>
            <w:tcPrChange w:id="1161" w:author="ZTE-Ma Zhifeng" w:date="2025-04-30T13:00:00Z">
              <w:tcPr>
                <w:tcW w:w="0" w:type="auto"/>
                <w:vMerge/>
                <w:shd w:val="clear" w:color="auto" w:fill="auto"/>
                <w:vAlign w:val="center"/>
              </w:tcPr>
            </w:tcPrChange>
          </w:tcPr>
          <w:p w14:paraId="59E57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62" w:author="ZTE-Ma Zhifeng" w:date="2025-04-30T13:00:00Z">
              <w:tcPr>
                <w:tcW w:w="0" w:type="auto"/>
                <w:vMerge/>
                <w:shd w:val="clear" w:color="auto" w:fill="auto"/>
                <w:vAlign w:val="center"/>
              </w:tcPr>
            </w:tcPrChange>
          </w:tcPr>
          <w:p w14:paraId="53FC08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63" w:author="ZTE-Ma Zhifeng" w:date="2025-04-30T13:00:00Z">
              <w:tcPr>
                <w:tcW w:w="656" w:type="dxa"/>
                <w:gridSpan w:val="2"/>
                <w:vAlign w:val="center"/>
              </w:tcPr>
            </w:tcPrChange>
          </w:tcPr>
          <w:p w14:paraId="06D5B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30</w:t>
            </w:r>
          </w:p>
        </w:tc>
        <w:tc>
          <w:tcPr>
            <w:tcW w:w="1375" w:type="dxa"/>
            <w:shd w:val="clear" w:color="auto" w:fill="auto"/>
            <w:vAlign w:val="center"/>
            <w:tcPrChange w:id="1164" w:author="ZTE-Ma Zhifeng" w:date="2025-04-30T13:00:00Z">
              <w:tcPr>
                <w:tcW w:w="1351" w:type="dxa"/>
                <w:shd w:val="clear" w:color="auto" w:fill="auto"/>
                <w:vAlign w:val="center"/>
              </w:tcPr>
            </w:tcPrChange>
          </w:tcPr>
          <w:p w14:paraId="50800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65" w:author="ZTE-Ma Zhifeng" w:date="2025-04-30T13:00:00Z">
              <w:tcPr>
                <w:tcW w:w="892" w:type="dxa"/>
                <w:gridSpan w:val="2"/>
                <w:shd w:val="clear" w:color="auto" w:fill="auto"/>
                <w:vAlign w:val="bottom"/>
              </w:tcPr>
            </w:tcPrChange>
          </w:tcPr>
          <w:p w14:paraId="5BDEC197"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166" w:author="ZTE-Ma Zhifeng" w:date="2025-04-30T13:00:00Z">
              <w:tcPr>
                <w:tcW w:w="892" w:type="dxa"/>
                <w:gridSpan w:val="2"/>
                <w:shd w:val="clear" w:color="auto" w:fill="auto"/>
                <w:vAlign w:val="bottom"/>
              </w:tcPr>
            </w:tcPrChange>
          </w:tcPr>
          <w:p w14:paraId="0BB5AAE1"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167" w:author="ZTE-Ma Zhifeng" w:date="2025-04-30T13:00:00Z">
              <w:tcPr>
                <w:tcW w:w="901" w:type="dxa"/>
                <w:gridSpan w:val="2"/>
                <w:shd w:val="clear" w:color="auto" w:fill="auto"/>
                <w:vAlign w:val="bottom"/>
              </w:tcPr>
            </w:tcPrChange>
          </w:tcPr>
          <w:p w14:paraId="5369383A"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892" w:type="dxa"/>
            <w:shd w:val="clear" w:color="auto" w:fill="auto"/>
            <w:vAlign w:val="bottom"/>
            <w:tcPrChange w:id="1168" w:author="ZTE-Ma Zhifeng" w:date="2025-04-30T13:00:00Z">
              <w:tcPr>
                <w:tcW w:w="892" w:type="dxa"/>
                <w:shd w:val="clear" w:color="auto" w:fill="auto"/>
                <w:vAlign w:val="bottom"/>
              </w:tcPr>
            </w:tcPrChange>
          </w:tcPr>
          <w:p w14:paraId="069EF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69" w:author="ZTE-Ma Zhifeng" w:date="2025-04-30T13:00:00Z">
              <w:tcPr>
                <w:tcW w:w="892" w:type="dxa"/>
                <w:vAlign w:val="bottom"/>
              </w:tcPr>
            </w:tcPrChange>
          </w:tcPr>
          <w:p w14:paraId="1B4275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70" w:author="ZTE-Ma Zhifeng" w:date="2025-04-30T13:00:00Z">
              <w:tcPr>
                <w:tcW w:w="620" w:type="dxa"/>
                <w:shd w:val="clear" w:color="auto" w:fill="auto"/>
                <w:vAlign w:val="bottom"/>
              </w:tcPr>
            </w:tcPrChange>
          </w:tcPr>
          <w:p w14:paraId="5FB5237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71" w:author="ZTE-Ma Zhifeng" w:date="2025-04-30T13:00:00Z">
              <w:tcPr>
                <w:tcW w:w="620" w:type="dxa"/>
                <w:shd w:val="clear" w:color="auto" w:fill="auto"/>
                <w:vAlign w:val="bottom"/>
              </w:tcPr>
            </w:tcPrChange>
          </w:tcPr>
          <w:p w14:paraId="431F04D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72" w:author="ZTE-Ma Zhifeng" w:date="2025-04-30T13:00:00Z">
              <w:tcPr>
                <w:tcW w:w="620" w:type="dxa"/>
                <w:shd w:val="clear" w:color="auto" w:fill="auto"/>
                <w:vAlign w:val="bottom"/>
              </w:tcPr>
            </w:tcPrChange>
          </w:tcPr>
          <w:p w14:paraId="1809A02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73" w:author="ZTE-Ma Zhifeng" w:date="2025-04-30T13:00:00Z">
              <w:tcPr>
                <w:tcW w:w="620" w:type="dxa"/>
                <w:shd w:val="clear" w:color="auto" w:fill="auto"/>
                <w:vAlign w:val="bottom"/>
              </w:tcPr>
            </w:tcPrChange>
          </w:tcPr>
          <w:p w14:paraId="44527952"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vAlign w:val="bottom"/>
            <w:tcPrChange w:id="1174" w:author="ZTE-Ma Zhifeng" w:date="2025-04-30T13:00:00Z">
              <w:tcPr>
                <w:tcW w:w="620" w:type="dxa"/>
                <w:vAlign w:val="bottom"/>
              </w:tcPr>
            </w:tcPrChange>
          </w:tcPr>
          <w:p w14:paraId="2B05279E"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75" w:author="ZTE-Ma Zhifeng" w:date="2025-04-30T13:00:00Z">
              <w:tcPr>
                <w:tcW w:w="620" w:type="dxa"/>
                <w:shd w:val="clear" w:color="auto" w:fill="auto"/>
                <w:vAlign w:val="bottom"/>
              </w:tcPr>
            </w:tcPrChange>
          </w:tcPr>
          <w:p w14:paraId="7FCD904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r>
      <w:tr w:rsidR="0035466C" w:rsidRPr="0035466C" w14:paraId="062FA384" w14:textId="77777777" w:rsidTr="003B0323">
        <w:trPr>
          <w:trHeight w:val="285"/>
          <w:trPrChange w:id="1176" w:author="ZTE-Ma Zhifeng" w:date="2025-04-30T13:00:00Z">
            <w:trPr>
              <w:trHeight w:val="285"/>
            </w:trPr>
          </w:trPrChange>
        </w:trPr>
        <w:tc>
          <w:tcPr>
            <w:tcW w:w="0" w:type="auto"/>
            <w:vMerge/>
            <w:shd w:val="clear" w:color="auto" w:fill="auto"/>
            <w:vAlign w:val="center"/>
            <w:tcPrChange w:id="1177" w:author="ZTE-Ma Zhifeng" w:date="2025-04-30T13:00:00Z">
              <w:tcPr>
                <w:tcW w:w="0" w:type="auto"/>
                <w:vMerge/>
                <w:shd w:val="clear" w:color="auto" w:fill="auto"/>
                <w:vAlign w:val="center"/>
              </w:tcPr>
            </w:tcPrChange>
          </w:tcPr>
          <w:p w14:paraId="14D62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78" w:author="ZTE-Ma Zhifeng" w:date="2025-04-30T13:00:00Z">
              <w:tcPr>
                <w:tcW w:w="0" w:type="auto"/>
                <w:vMerge/>
                <w:shd w:val="clear" w:color="auto" w:fill="auto"/>
                <w:vAlign w:val="center"/>
              </w:tcPr>
            </w:tcPrChange>
          </w:tcPr>
          <w:p w14:paraId="76B15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79" w:author="ZTE-Ma Zhifeng" w:date="2025-04-30T13:00:00Z">
              <w:tcPr>
                <w:tcW w:w="656" w:type="dxa"/>
                <w:gridSpan w:val="2"/>
                <w:vAlign w:val="center"/>
              </w:tcPr>
            </w:tcPrChange>
          </w:tcPr>
          <w:p w14:paraId="0BC2AD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60</w:t>
            </w:r>
          </w:p>
        </w:tc>
        <w:tc>
          <w:tcPr>
            <w:tcW w:w="1375" w:type="dxa"/>
            <w:shd w:val="clear" w:color="auto" w:fill="auto"/>
            <w:vAlign w:val="center"/>
            <w:tcPrChange w:id="1180" w:author="ZTE-Ma Zhifeng" w:date="2025-04-30T13:00:00Z">
              <w:tcPr>
                <w:tcW w:w="1351" w:type="dxa"/>
                <w:shd w:val="clear" w:color="auto" w:fill="auto"/>
                <w:vAlign w:val="center"/>
              </w:tcPr>
            </w:tcPrChange>
          </w:tcPr>
          <w:p w14:paraId="467CA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81" w:author="ZTE-Ma Zhifeng" w:date="2025-04-30T13:00:00Z">
              <w:tcPr>
                <w:tcW w:w="892" w:type="dxa"/>
                <w:gridSpan w:val="2"/>
                <w:shd w:val="clear" w:color="auto" w:fill="auto"/>
                <w:vAlign w:val="bottom"/>
              </w:tcPr>
            </w:tcPrChange>
          </w:tcPr>
          <w:p w14:paraId="3857B179"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182" w:author="ZTE-Ma Zhifeng" w:date="2025-04-30T13:00:00Z">
              <w:tcPr>
                <w:tcW w:w="892" w:type="dxa"/>
                <w:gridSpan w:val="2"/>
                <w:shd w:val="clear" w:color="auto" w:fill="auto"/>
                <w:vAlign w:val="bottom"/>
              </w:tcPr>
            </w:tcPrChange>
          </w:tcPr>
          <w:p w14:paraId="17404E0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183" w:author="ZTE-Ma Zhifeng" w:date="2025-04-30T13:00:00Z">
              <w:tcPr>
                <w:tcW w:w="901" w:type="dxa"/>
                <w:gridSpan w:val="2"/>
                <w:shd w:val="clear" w:color="auto" w:fill="auto"/>
                <w:vAlign w:val="bottom"/>
              </w:tcPr>
            </w:tcPrChange>
          </w:tcPr>
          <w:p w14:paraId="18FEC2B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-84.8 +TT</w:t>
            </w:r>
          </w:p>
        </w:tc>
        <w:tc>
          <w:tcPr>
            <w:tcW w:w="892" w:type="dxa"/>
            <w:shd w:val="clear" w:color="auto" w:fill="auto"/>
            <w:vAlign w:val="bottom"/>
            <w:tcPrChange w:id="1184" w:author="ZTE-Ma Zhifeng" w:date="2025-04-30T13:00:00Z">
              <w:tcPr>
                <w:tcW w:w="892" w:type="dxa"/>
                <w:shd w:val="clear" w:color="auto" w:fill="auto"/>
                <w:vAlign w:val="bottom"/>
              </w:tcPr>
            </w:tcPrChange>
          </w:tcPr>
          <w:p w14:paraId="00814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85" w:author="ZTE-Ma Zhifeng" w:date="2025-04-30T13:00:00Z">
              <w:tcPr>
                <w:tcW w:w="892" w:type="dxa"/>
                <w:vAlign w:val="bottom"/>
              </w:tcPr>
            </w:tcPrChange>
          </w:tcPr>
          <w:p w14:paraId="7A4FF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86" w:author="ZTE-Ma Zhifeng" w:date="2025-04-30T13:00:00Z">
              <w:tcPr>
                <w:tcW w:w="620" w:type="dxa"/>
                <w:shd w:val="clear" w:color="auto" w:fill="auto"/>
                <w:vAlign w:val="bottom"/>
              </w:tcPr>
            </w:tcPrChange>
          </w:tcPr>
          <w:p w14:paraId="6894B51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-84.7 +TT</w:t>
            </w:r>
          </w:p>
        </w:tc>
        <w:tc>
          <w:tcPr>
            <w:tcW w:w="616" w:type="dxa"/>
            <w:shd w:val="clear" w:color="auto" w:fill="auto"/>
            <w:vAlign w:val="bottom"/>
            <w:tcPrChange w:id="1187" w:author="ZTE-Ma Zhifeng" w:date="2025-04-30T13:00:00Z">
              <w:tcPr>
                <w:tcW w:w="620" w:type="dxa"/>
                <w:shd w:val="clear" w:color="auto" w:fill="auto"/>
                <w:vAlign w:val="bottom"/>
              </w:tcPr>
            </w:tcPrChange>
          </w:tcPr>
          <w:p w14:paraId="2BF380EE"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616" w:type="dxa"/>
            <w:shd w:val="clear" w:color="auto" w:fill="auto"/>
            <w:vAlign w:val="bottom"/>
            <w:tcPrChange w:id="1188" w:author="ZTE-Ma Zhifeng" w:date="2025-04-30T13:00:00Z">
              <w:tcPr>
                <w:tcW w:w="620" w:type="dxa"/>
                <w:shd w:val="clear" w:color="auto" w:fill="auto"/>
                <w:vAlign w:val="bottom"/>
              </w:tcPr>
            </w:tcPrChange>
          </w:tcPr>
          <w:p w14:paraId="37A5FAE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89" w:author="ZTE-Ma Zhifeng" w:date="2025-04-30T13:00:00Z">
              <w:tcPr>
                <w:tcW w:w="620" w:type="dxa"/>
                <w:shd w:val="clear" w:color="auto" w:fill="auto"/>
                <w:vAlign w:val="bottom"/>
              </w:tcPr>
            </w:tcPrChange>
          </w:tcPr>
          <w:p w14:paraId="75987FC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vAlign w:val="bottom"/>
            <w:tcPrChange w:id="1190" w:author="ZTE-Ma Zhifeng" w:date="2025-04-30T13:00:00Z">
              <w:tcPr>
                <w:tcW w:w="620" w:type="dxa"/>
                <w:vAlign w:val="bottom"/>
              </w:tcPr>
            </w:tcPrChange>
          </w:tcPr>
          <w:p w14:paraId="766C11F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91" w:author="ZTE-Ma Zhifeng" w:date="2025-04-30T13:00:00Z">
              <w:tcPr>
                <w:tcW w:w="620" w:type="dxa"/>
                <w:shd w:val="clear" w:color="auto" w:fill="auto"/>
                <w:vAlign w:val="bottom"/>
              </w:tcPr>
            </w:tcPrChange>
          </w:tcPr>
          <w:p w14:paraId="2AFB4FC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r>
      <w:tr w:rsidR="0035466C" w:rsidRPr="0035466C" w14:paraId="68782FC3" w14:textId="77777777" w:rsidTr="003B0323">
        <w:trPr>
          <w:trHeight w:val="285"/>
          <w:trPrChange w:id="1192" w:author="ZTE-Ma Zhifeng" w:date="2025-04-30T13:00:00Z">
            <w:trPr>
              <w:trHeight w:val="285"/>
            </w:trPr>
          </w:trPrChange>
        </w:trPr>
        <w:tc>
          <w:tcPr>
            <w:tcW w:w="0" w:type="auto"/>
            <w:vMerge w:val="restart"/>
            <w:shd w:val="clear" w:color="auto" w:fill="auto"/>
            <w:vAlign w:val="center"/>
            <w:tcPrChange w:id="1193" w:author="ZTE-Ma Zhifeng" w:date="2025-04-30T13:00:00Z">
              <w:tcPr>
                <w:tcW w:w="0" w:type="auto"/>
                <w:vMerge w:val="restart"/>
                <w:shd w:val="clear" w:color="auto" w:fill="auto"/>
                <w:vAlign w:val="center"/>
              </w:tcPr>
            </w:tcPrChange>
          </w:tcPr>
          <w:p w14:paraId="6CA0B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18</w:t>
            </w:r>
          </w:p>
        </w:tc>
        <w:tc>
          <w:tcPr>
            <w:tcW w:w="0" w:type="auto"/>
            <w:vMerge w:val="restart"/>
            <w:shd w:val="clear" w:color="auto" w:fill="auto"/>
            <w:vAlign w:val="center"/>
            <w:tcPrChange w:id="1194" w:author="ZTE-Ma Zhifeng" w:date="2025-04-30T13:00:00Z">
              <w:tcPr>
                <w:tcW w:w="0" w:type="auto"/>
                <w:vMerge w:val="restart"/>
                <w:shd w:val="clear" w:color="auto" w:fill="auto"/>
                <w:vAlign w:val="center"/>
              </w:tcPr>
            </w:tcPrChange>
          </w:tcPr>
          <w:p w14:paraId="6BAD9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r w:rsidRPr="0035466C">
              <w:rPr>
                <w:rFonts w:ascii="Arial" w:eastAsia="Times New Roman" w:hAnsi="Arial"/>
                <w:sz w:val="18"/>
              </w:rPr>
              <w:t xml:space="preserve"> n78</w:t>
            </w:r>
            <w:r w:rsidRPr="0035466C">
              <w:rPr>
                <w:rFonts w:ascii="Arial" w:eastAsia="Times New Roman" w:hAnsi="Arial" w:cs="Arial"/>
                <w:sz w:val="18"/>
                <w:vertAlign w:val="superscript"/>
              </w:rPr>
              <w:t>4,5</w:t>
            </w:r>
          </w:p>
        </w:tc>
        <w:tc>
          <w:tcPr>
            <w:tcW w:w="656" w:type="dxa"/>
            <w:gridSpan w:val="2"/>
            <w:vAlign w:val="center"/>
            <w:tcPrChange w:id="1195" w:author="ZTE-Ma Zhifeng" w:date="2025-04-30T13:00:00Z">
              <w:tcPr>
                <w:tcW w:w="656" w:type="dxa"/>
                <w:gridSpan w:val="2"/>
                <w:vAlign w:val="center"/>
              </w:tcPr>
            </w:tcPrChange>
          </w:tcPr>
          <w:p w14:paraId="7E072B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196" w:author="ZTE-Ma Zhifeng" w:date="2025-04-30T13:00:00Z">
              <w:tcPr>
                <w:tcW w:w="1351" w:type="dxa"/>
                <w:shd w:val="clear" w:color="auto" w:fill="auto"/>
                <w:vAlign w:val="center"/>
              </w:tcPr>
            </w:tcPrChange>
          </w:tcPr>
          <w:p w14:paraId="7420F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97" w:author="ZTE-Ma Zhifeng" w:date="2025-04-30T13:00:00Z">
              <w:tcPr>
                <w:tcW w:w="892" w:type="dxa"/>
                <w:gridSpan w:val="2"/>
                <w:shd w:val="clear" w:color="auto" w:fill="auto"/>
                <w:vAlign w:val="bottom"/>
              </w:tcPr>
            </w:tcPrChange>
          </w:tcPr>
          <w:p w14:paraId="2F27DB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vAlign w:val="bottom"/>
            <w:tcPrChange w:id="1198" w:author="ZTE-Ma Zhifeng" w:date="2025-04-30T13:00:00Z">
              <w:tcPr>
                <w:tcW w:w="892" w:type="dxa"/>
                <w:gridSpan w:val="2"/>
                <w:shd w:val="clear" w:color="auto" w:fill="auto"/>
                <w:vAlign w:val="bottom"/>
              </w:tcPr>
            </w:tcPrChange>
          </w:tcPr>
          <w:p w14:paraId="272009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vAlign w:val="bottom"/>
            <w:tcPrChange w:id="1199" w:author="ZTE-Ma Zhifeng" w:date="2025-04-30T13:00:00Z">
              <w:tcPr>
                <w:tcW w:w="901" w:type="dxa"/>
                <w:gridSpan w:val="2"/>
                <w:shd w:val="clear" w:color="auto" w:fill="auto"/>
                <w:vAlign w:val="bottom"/>
              </w:tcPr>
            </w:tcPrChange>
          </w:tcPr>
          <w:p w14:paraId="132683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00" w:author="ZTE-Ma Zhifeng" w:date="2025-04-30T13:00:00Z">
              <w:tcPr>
                <w:tcW w:w="892" w:type="dxa"/>
                <w:shd w:val="clear" w:color="auto" w:fill="auto"/>
                <w:vAlign w:val="bottom"/>
              </w:tcPr>
            </w:tcPrChange>
          </w:tcPr>
          <w:p w14:paraId="477F6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01" w:author="ZTE-Ma Zhifeng" w:date="2025-04-30T13:00:00Z">
              <w:tcPr>
                <w:tcW w:w="892" w:type="dxa"/>
                <w:vAlign w:val="bottom"/>
              </w:tcPr>
            </w:tcPrChange>
          </w:tcPr>
          <w:p w14:paraId="7DAF1C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2" w:author="ZTE-Ma Zhifeng" w:date="2025-04-30T13:00:00Z">
              <w:tcPr>
                <w:tcW w:w="620" w:type="dxa"/>
                <w:shd w:val="clear" w:color="auto" w:fill="auto"/>
                <w:vAlign w:val="bottom"/>
              </w:tcPr>
            </w:tcPrChange>
          </w:tcPr>
          <w:p w14:paraId="41E485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03" w:author="ZTE-Ma Zhifeng" w:date="2025-04-30T13:00:00Z">
              <w:tcPr>
                <w:tcW w:w="620" w:type="dxa"/>
                <w:shd w:val="clear" w:color="auto" w:fill="auto"/>
                <w:vAlign w:val="bottom"/>
              </w:tcPr>
            </w:tcPrChange>
          </w:tcPr>
          <w:p w14:paraId="76EC2C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04" w:author="ZTE-Ma Zhifeng" w:date="2025-04-30T13:00:00Z">
              <w:tcPr>
                <w:tcW w:w="620" w:type="dxa"/>
                <w:shd w:val="clear" w:color="auto" w:fill="auto"/>
                <w:vAlign w:val="bottom"/>
              </w:tcPr>
            </w:tcPrChange>
          </w:tcPr>
          <w:p w14:paraId="5D7AFA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5" w:author="ZTE-Ma Zhifeng" w:date="2025-04-30T13:00:00Z">
              <w:tcPr>
                <w:tcW w:w="620" w:type="dxa"/>
                <w:shd w:val="clear" w:color="auto" w:fill="auto"/>
                <w:vAlign w:val="bottom"/>
              </w:tcPr>
            </w:tcPrChange>
          </w:tcPr>
          <w:p w14:paraId="51F4A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206" w:author="ZTE-Ma Zhifeng" w:date="2025-04-30T13:00:00Z">
              <w:tcPr>
                <w:tcW w:w="620" w:type="dxa"/>
                <w:vAlign w:val="bottom"/>
              </w:tcPr>
            </w:tcPrChange>
          </w:tcPr>
          <w:p w14:paraId="324729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7" w:author="ZTE-Ma Zhifeng" w:date="2025-04-30T13:00:00Z">
              <w:tcPr>
                <w:tcW w:w="620" w:type="dxa"/>
                <w:shd w:val="clear" w:color="auto" w:fill="auto"/>
                <w:vAlign w:val="bottom"/>
              </w:tcPr>
            </w:tcPrChange>
          </w:tcPr>
          <w:p w14:paraId="6F0330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CB26D0D" w14:textId="77777777" w:rsidTr="003B0323">
        <w:trPr>
          <w:trHeight w:val="285"/>
          <w:trPrChange w:id="1208" w:author="ZTE-Ma Zhifeng" w:date="2025-04-30T13:00:00Z">
            <w:trPr>
              <w:trHeight w:val="285"/>
            </w:trPr>
          </w:trPrChange>
        </w:trPr>
        <w:tc>
          <w:tcPr>
            <w:tcW w:w="0" w:type="auto"/>
            <w:vMerge/>
            <w:shd w:val="clear" w:color="auto" w:fill="auto"/>
            <w:vAlign w:val="center"/>
            <w:tcPrChange w:id="1209" w:author="ZTE-Ma Zhifeng" w:date="2025-04-30T13:00:00Z">
              <w:tcPr>
                <w:tcW w:w="0" w:type="auto"/>
                <w:vMerge/>
                <w:shd w:val="clear" w:color="auto" w:fill="auto"/>
                <w:vAlign w:val="center"/>
              </w:tcPr>
            </w:tcPrChange>
          </w:tcPr>
          <w:p w14:paraId="65CD32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210" w:author="ZTE-Ma Zhifeng" w:date="2025-04-30T13:00:00Z">
              <w:tcPr>
                <w:tcW w:w="0" w:type="auto"/>
                <w:vMerge/>
                <w:shd w:val="clear" w:color="auto" w:fill="auto"/>
                <w:vAlign w:val="center"/>
              </w:tcPr>
            </w:tcPrChange>
          </w:tcPr>
          <w:p w14:paraId="0C253F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211" w:author="ZTE-Ma Zhifeng" w:date="2025-04-30T13:00:00Z">
              <w:tcPr>
                <w:tcW w:w="656" w:type="dxa"/>
                <w:gridSpan w:val="2"/>
                <w:vAlign w:val="center"/>
              </w:tcPr>
            </w:tcPrChange>
          </w:tcPr>
          <w:p w14:paraId="0BF365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212" w:author="ZTE-Ma Zhifeng" w:date="2025-04-30T13:00:00Z">
              <w:tcPr>
                <w:tcW w:w="1351" w:type="dxa"/>
                <w:shd w:val="clear" w:color="auto" w:fill="auto"/>
                <w:vAlign w:val="center"/>
              </w:tcPr>
            </w:tcPrChange>
          </w:tcPr>
          <w:p w14:paraId="13800B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213" w:author="ZTE-Ma Zhifeng" w:date="2025-04-30T13:00:00Z">
              <w:tcPr>
                <w:tcW w:w="892" w:type="dxa"/>
                <w:gridSpan w:val="2"/>
                <w:shd w:val="clear" w:color="auto" w:fill="auto"/>
                <w:vAlign w:val="bottom"/>
              </w:tcPr>
            </w:tcPrChange>
          </w:tcPr>
          <w:p w14:paraId="324D24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vAlign w:val="bottom"/>
            <w:tcPrChange w:id="1214" w:author="ZTE-Ma Zhifeng" w:date="2025-04-30T13:00:00Z">
              <w:tcPr>
                <w:tcW w:w="892" w:type="dxa"/>
                <w:gridSpan w:val="2"/>
                <w:shd w:val="clear" w:color="auto" w:fill="auto"/>
                <w:vAlign w:val="bottom"/>
              </w:tcPr>
            </w:tcPrChange>
          </w:tcPr>
          <w:p w14:paraId="54859E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vAlign w:val="bottom"/>
            <w:tcPrChange w:id="1215" w:author="ZTE-Ma Zhifeng" w:date="2025-04-30T13:00:00Z">
              <w:tcPr>
                <w:tcW w:w="901" w:type="dxa"/>
                <w:gridSpan w:val="2"/>
                <w:shd w:val="clear" w:color="auto" w:fill="auto"/>
                <w:vAlign w:val="bottom"/>
              </w:tcPr>
            </w:tcPrChange>
          </w:tcPr>
          <w:p w14:paraId="252331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216" w:author="ZTE-Ma Zhifeng" w:date="2025-04-30T13:00:00Z">
              <w:tcPr>
                <w:tcW w:w="892" w:type="dxa"/>
                <w:shd w:val="clear" w:color="auto" w:fill="auto"/>
                <w:vAlign w:val="bottom"/>
              </w:tcPr>
            </w:tcPrChange>
          </w:tcPr>
          <w:p w14:paraId="522BD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17" w:author="ZTE-Ma Zhifeng" w:date="2025-04-30T13:00:00Z">
              <w:tcPr>
                <w:tcW w:w="892" w:type="dxa"/>
                <w:vAlign w:val="bottom"/>
              </w:tcPr>
            </w:tcPrChange>
          </w:tcPr>
          <w:p w14:paraId="77364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18" w:author="ZTE-Ma Zhifeng" w:date="2025-04-30T13:00:00Z">
              <w:tcPr>
                <w:tcW w:w="620" w:type="dxa"/>
                <w:shd w:val="clear" w:color="auto" w:fill="auto"/>
                <w:vAlign w:val="bottom"/>
              </w:tcPr>
            </w:tcPrChange>
          </w:tcPr>
          <w:p w14:paraId="77BF9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19" w:author="ZTE-Ma Zhifeng" w:date="2025-04-30T13:00:00Z">
              <w:tcPr>
                <w:tcW w:w="620" w:type="dxa"/>
                <w:shd w:val="clear" w:color="auto" w:fill="auto"/>
                <w:vAlign w:val="bottom"/>
              </w:tcPr>
            </w:tcPrChange>
          </w:tcPr>
          <w:p w14:paraId="0D291A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20" w:author="ZTE-Ma Zhifeng" w:date="2025-04-30T13:00:00Z">
              <w:tcPr>
                <w:tcW w:w="620" w:type="dxa"/>
                <w:shd w:val="clear" w:color="auto" w:fill="auto"/>
                <w:vAlign w:val="bottom"/>
              </w:tcPr>
            </w:tcPrChange>
          </w:tcPr>
          <w:p w14:paraId="7CE7F7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21" w:author="ZTE-Ma Zhifeng" w:date="2025-04-30T13:00:00Z">
              <w:tcPr>
                <w:tcW w:w="620" w:type="dxa"/>
                <w:shd w:val="clear" w:color="auto" w:fill="auto"/>
                <w:vAlign w:val="bottom"/>
              </w:tcPr>
            </w:tcPrChange>
          </w:tcPr>
          <w:p w14:paraId="6A0183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222" w:author="ZTE-Ma Zhifeng" w:date="2025-04-30T13:00:00Z">
              <w:tcPr>
                <w:tcW w:w="620" w:type="dxa"/>
                <w:vAlign w:val="bottom"/>
              </w:tcPr>
            </w:tcPrChange>
          </w:tcPr>
          <w:p w14:paraId="571B30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23" w:author="ZTE-Ma Zhifeng" w:date="2025-04-30T13:00:00Z">
              <w:tcPr>
                <w:tcW w:w="620" w:type="dxa"/>
                <w:shd w:val="clear" w:color="auto" w:fill="auto"/>
                <w:vAlign w:val="bottom"/>
              </w:tcPr>
            </w:tcPrChange>
          </w:tcPr>
          <w:p w14:paraId="492F0A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32C2F572" w14:textId="77777777" w:rsidTr="003B0323">
        <w:trPr>
          <w:trHeight w:val="285"/>
          <w:trPrChange w:id="1224" w:author="ZTE-Ma Zhifeng" w:date="2025-04-30T13:00:00Z">
            <w:trPr>
              <w:trHeight w:val="285"/>
            </w:trPr>
          </w:trPrChange>
        </w:trPr>
        <w:tc>
          <w:tcPr>
            <w:tcW w:w="0" w:type="auto"/>
            <w:vMerge/>
            <w:shd w:val="clear" w:color="auto" w:fill="auto"/>
            <w:vAlign w:val="center"/>
            <w:tcPrChange w:id="1225" w:author="ZTE-Ma Zhifeng" w:date="2025-04-30T13:00:00Z">
              <w:tcPr>
                <w:tcW w:w="0" w:type="auto"/>
                <w:vMerge/>
                <w:shd w:val="clear" w:color="auto" w:fill="auto"/>
                <w:vAlign w:val="center"/>
              </w:tcPr>
            </w:tcPrChange>
          </w:tcPr>
          <w:p w14:paraId="540E47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226" w:author="ZTE-Ma Zhifeng" w:date="2025-04-30T13:00:00Z">
              <w:tcPr>
                <w:tcW w:w="0" w:type="auto"/>
                <w:vMerge/>
                <w:shd w:val="clear" w:color="auto" w:fill="auto"/>
                <w:vAlign w:val="center"/>
              </w:tcPr>
            </w:tcPrChange>
          </w:tcPr>
          <w:p w14:paraId="42C92B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227" w:author="ZTE-Ma Zhifeng" w:date="2025-04-30T13:00:00Z">
              <w:tcPr>
                <w:tcW w:w="656" w:type="dxa"/>
                <w:gridSpan w:val="2"/>
                <w:vAlign w:val="center"/>
              </w:tcPr>
            </w:tcPrChange>
          </w:tcPr>
          <w:p w14:paraId="3A9B41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228" w:author="ZTE-Ma Zhifeng" w:date="2025-04-30T13:00:00Z">
              <w:tcPr>
                <w:tcW w:w="1351" w:type="dxa"/>
                <w:shd w:val="clear" w:color="auto" w:fill="auto"/>
                <w:vAlign w:val="center"/>
              </w:tcPr>
            </w:tcPrChange>
          </w:tcPr>
          <w:p w14:paraId="712A34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229" w:author="ZTE-Ma Zhifeng" w:date="2025-04-30T13:00:00Z">
              <w:tcPr>
                <w:tcW w:w="892" w:type="dxa"/>
                <w:gridSpan w:val="2"/>
                <w:shd w:val="clear" w:color="auto" w:fill="auto"/>
                <w:vAlign w:val="bottom"/>
              </w:tcPr>
            </w:tcPrChange>
          </w:tcPr>
          <w:p w14:paraId="7B3BC2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vAlign w:val="bottom"/>
            <w:tcPrChange w:id="1230" w:author="ZTE-Ma Zhifeng" w:date="2025-04-30T13:00:00Z">
              <w:tcPr>
                <w:tcW w:w="892" w:type="dxa"/>
                <w:gridSpan w:val="2"/>
                <w:shd w:val="clear" w:color="auto" w:fill="auto"/>
                <w:vAlign w:val="bottom"/>
              </w:tcPr>
            </w:tcPrChange>
          </w:tcPr>
          <w:p w14:paraId="3E915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vAlign w:val="bottom"/>
            <w:tcPrChange w:id="1231" w:author="ZTE-Ma Zhifeng" w:date="2025-04-30T13:00:00Z">
              <w:tcPr>
                <w:tcW w:w="901" w:type="dxa"/>
                <w:gridSpan w:val="2"/>
                <w:shd w:val="clear" w:color="auto" w:fill="auto"/>
                <w:vAlign w:val="bottom"/>
              </w:tcPr>
            </w:tcPrChange>
          </w:tcPr>
          <w:p w14:paraId="699274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232" w:author="ZTE-Ma Zhifeng" w:date="2025-04-30T13:00:00Z">
              <w:tcPr>
                <w:tcW w:w="892" w:type="dxa"/>
                <w:shd w:val="clear" w:color="auto" w:fill="auto"/>
                <w:vAlign w:val="bottom"/>
              </w:tcPr>
            </w:tcPrChange>
          </w:tcPr>
          <w:p w14:paraId="328CE6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33" w:author="ZTE-Ma Zhifeng" w:date="2025-04-30T13:00:00Z">
              <w:tcPr>
                <w:tcW w:w="892" w:type="dxa"/>
                <w:vAlign w:val="bottom"/>
              </w:tcPr>
            </w:tcPrChange>
          </w:tcPr>
          <w:p w14:paraId="626F36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34" w:author="ZTE-Ma Zhifeng" w:date="2025-04-30T13:00:00Z">
              <w:tcPr>
                <w:tcW w:w="620" w:type="dxa"/>
                <w:shd w:val="clear" w:color="auto" w:fill="auto"/>
                <w:vAlign w:val="bottom"/>
              </w:tcPr>
            </w:tcPrChange>
          </w:tcPr>
          <w:p w14:paraId="5F7DA6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bottom"/>
            <w:tcPrChange w:id="1235" w:author="ZTE-Ma Zhifeng" w:date="2025-04-30T13:00:00Z">
              <w:tcPr>
                <w:tcW w:w="620" w:type="dxa"/>
                <w:shd w:val="clear" w:color="auto" w:fill="auto"/>
                <w:vAlign w:val="bottom"/>
              </w:tcPr>
            </w:tcPrChange>
          </w:tcPr>
          <w:p w14:paraId="7270F8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bottom"/>
            <w:tcPrChange w:id="1236" w:author="ZTE-Ma Zhifeng" w:date="2025-04-30T13:00:00Z">
              <w:tcPr>
                <w:tcW w:w="620" w:type="dxa"/>
                <w:shd w:val="clear" w:color="auto" w:fill="auto"/>
                <w:vAlign w:val="bottom"/>
              </w:tcPr>
            </w:tcPrChange>
          </w:tcPr>
          <w:p w14:paraId="73046B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37" w:author="ZTE-Ma Zhifeng" w:date="2025-04-30T13:00:00Z">
              <w:tcPr>
                <w:tcW w:w="620" w:type="dxa"/>
                <w:shd w:val="clear" w:color="auto" w:fill="auto"/>
                <w:vAlign w:val="bottom"/>
              </w:tcPr>
            </w:tcPrChange>
          </w:tcPr>
          <w:p w14:paraId="0BADD6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238" w:author="ZTE-Ma Zhifeng" w:date="2025-04-30T13:00:00Z">
              <w:tcPr>
                <w:tcW w:w="620" w:type="dxa"/>
                <w:vAlign w:val="bottom"/>
              </w:tcPr>
            </w:tcPrChange>
          </w:tcPr>
          <w:p w14:paraId="27068C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39" w:author="ZTE-Ma Zhifeng" w:date="2025-04-30T13:00:00Z">
              <w:tcPr>
                <w:tcW w:w="620" w:type="dxa"/>
                <w:shd w:val="clear" w:color="auto" w:fill="auto"/>
                <w:vAlign w:val="bottom"/>
              </w:tcPr>
            </w:tcPrChange>
          </w:tcPr>
          <w:p w14:paraId="413895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102BC567" w14:textId="77777777" w:rsidTr="003B0323">
        <w:trPr>
          <w:trHeight w:val="285"/>
          <w:trPrChange w:id="1240" w:author="ZTE-Ma Zhifeng" w:date="2025-04-30T13:00:00Z">
            <w:trPr>
              <w:trHeight w:val="285"/>
            </w:trPr>
          </w:trPrChange>
        </w:trPr>
        <w:tc>
          <w:tcPr>
            <w:tcW w:w="0" w:type="auto"/>
            <w:vMerge w:val="restart"/>
            <w:shd w:val="clear" w:color="auto" w:fill="auto"/>
            <w:vAlign w:val="center"/>
            <w:tcPrChange w:id="1241" w:author="ZTE-Ma Zhifeng" w:date="2025-04-30T13:00:00Z">
              <w:tcPr>
                <w:tcW w:w="0" w:type="auto"/>
                <w:vMerge w:val="restart"/>
                <w:shd w:val="clear" w:color="auto" w:fill="auto"/>
                <w:vAlign w:val="center"/>
              </w:tcPr>
            </w:tcPrChange>
          </w:tcPr>
          <w:p w14:paraId="7C4EE2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19</w:t>
            </w:r>
          </w:p>
        </w:tc>
        <w:tc>
          <w:tcPr>
            <w:tcW w:w="0" w:type="auto"/>
            <w:gridSpan w:val="2"/>
            <w:vMerge w:val="restart"/>
            <w:shd w:val="clear" w:color="auto" w:fill="auto"/>
            <w:vAlign w:val="center"/>
            <w:tcPrChange w:id="1242" w:author="ZTE-Ma Zhifeng" w:date="2025-04-30T13:00:00Z">
              <w:tcPr>
                <w:tcW w:w="0" w:type="auto"/>
                <w:gridSpan w:val="2"/>
                <w:vMerge w:val="restart"/>
                <w:shd w:val="clear" w:color="auto" w:fill="auto"/>
                <w:vAlign w:val="center"/>
              </w:tcPr>
            </w:tcPrChange>
          </w:tcPr>
          <w:p w14:paraId="7955B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p>
        </w:tc>
        <w:tc>
          <w:tcPr>
            <w:tcW w:w="1703" w:type="dxa"/>
            <w:gridSpan w:val="2"/>
            <w:vAlign w:val="center"/>
            <w:tcPrChange w:id="1243" w:author="ZTE-Ma Zhifeng" w:date="2025-04-30T13:00:00Z">
              <w:tcPr>
                <w:tcW w:w="1679" w:type="dxa"/>
                <w:gridSpan w:val="2"/>
                <w:vAlign w:val="center"/>
              </w:tcPr>
            </w:tcPrChange>
          </w:tcPr>
          <w:p w14:paraId="68587A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648" w:type="dxa"/>
            <w:shd w:val="clear" w:color="auto" w:fill="auto"/>
            <w:vAlign w:val="center"/>
            <w:tcPrChange w:id="1244" w:author="ZTE-Ma Zhifeng" w:date="2025-04-30T13:00:00Z">
              <w:tcPr>
                <w:tcW w:w="648" w:type="dxa"/>
                <w:shd w:val="clear" w:color="auto" w:fill="auto"/>
                <w:vAlign w:val="center"/>
              </w:tcPr>
            </w:tcPrChange>
          </w:tcPr>
          <w:p w14:paraId="25733F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45" w:author="ZTE-Ma Zhifeng" w:date="2025-04-30T13:00:00Z">
              <w:tcPr>
                <w:tcW w:w="873" w:type="dxa"/>
                <w:gridSpan w:val="2"/>
                <w:shd w:val="clear" w:color="auto" w:fill="auto"/>
                <w:vAlign w:val="bottom"/>
              </w:tcPr>
            </w:tcPrChange>
          </w:tcPr>
          <w:p w14:paraId="515FF0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567" w:type="dxa"/>
            <w:gridSpan w:val="2"/>
            <w:shd w:val="clear" w:color="auto" w:fill="auto"/>
            <w:vAlign w:val="bottom"/>
            <w:tcPrChange w:id="1246" w:author="ZTE-Ma Zhifeng" w:date="2025-04-30T13:00:00Z">
              <w:tcPr>
                <w:tcW w:w="567" w:type="dxa"/>
                <w:gridSpan w:val="2"/>
                <w:shd w:val="clear" w:color="auto" w:fill="auto"/>
                <w:vAlign w:val="bottom"/>
              </w:tcPr>
            </w:tcPrChange>
          </w:tcPr>
          <w:p w14:paraId="68870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596" w:type="dxa"/>
            <w:shd w:val="clear" w:color="auto" w:fill="auto"/>
            <w:vAlign w:val="bottom"/>
            <w:tcPrChange w:id="1247" w:author="ZTE-Ma Zhifeng" w:date="2025-04-30T13:00:00Z">
              <w:tcPr>
                <w:tcW w:w="597" w:type="dxa"/>
                <w:shd w:val="clear" w:color="auto" w:fill="auto"/>
                <w:vAlign w:val="bottom"/>
              </w:tcPr>
            </w:tcPrChange>
          </w:tcPr>
          <w:p w14:paraId="1E9A1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48" w:author="ZTE-Ma Zhifeng" w:date="2025-04-30T13:00:00Z">
              <w:tcPr>
                <w:tcW w:w="892" w:type="dxa"/>
                <w:shd w:val="clear" w:color="auto" w:fill="auto"/>
                <w:vAlign w:val="bottom"/>
              </w:tcPr>
            </w:tcPrChange>
          </w:tcPr>
          <w:p w14:paraId="18E06F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49" w:author="ZTE-Ma Zhifeng" w:date="2025-04-30T13:00:00Z">
              <w:tcPr>
                <w:tcW w:w="892" w:type="dxa"/>
                <w:vAlign w:val="bottom"/>
              </w:tcPr>
            </w:tcPrChange>
          </w:tcPr>
          <w:p w14:paraId="75127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0" w:author="ZTE-Ma Zhifeng" w:date="2025-04-30T13:00:00Z">
              <w:tcPr>
                <w:tcW w:w="620" w:type="dxa"/>
                <w:shd w:val="clear" w:color="auto" w:fill="auto"/>
                <w:vAlign w:val="bottom"/>
              </w:tcPr>
            </w:tcPrChange>
          </w:tcPr>
          <w:p w14:paraId="5FE07E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51" w:author="ZTE-Ma Zhifeng" w:date="2025-04-30T13:00:00Z">
              <w:tcPr>
                <w:tcW w:w="620" w:type="dxa"/>
                <w:shd w:val="clear" w:color="auto" w:fill="auto"/>
                <w:vAlign w:val="bottom"/>
              </w:tcPr>
            </w:tcPrChange>
          </w:tcPr>
          <w:p w14:paraId="42617B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52" w:author="ZTE-Ma Zhifeng" w:date="2025-04-30T13:00:00Z">
              <w:tcPr>
                <w:tcW w:w="620" w:type="dxa"/>
                <w:shd w:val="clear" w:color="auto" w:fill="auto"/>
                <w:vAlign w:val="bottom"/>
              </w:tcPr>
            </w:tcPrChange>
          </w:tcPr>
          <w:p w14:paraId="30BF0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3" w:author="ZTE-Ma Zhifeng" w:date="2025-04-30T13:00:00Z">
              <w:tcPr>
                <w:tcW w:w="620" w:type="dxa"/>
                <w:shd w:val="clear" w:color="auto" w:fill="auto"/>
                <w:vAlign w:val="bottom"/>
              </w:tcPr>
            </w:tcPrChange>
          </w:tcPr>
          <w:p w14:paraId="2A8FA7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254" w:author="ZTE-Ma Zhifeng" w:date="2025-04-30T13:00:00Z">
              <w:tcPr>
                <w:tcW w:w="620" w:type="dxa"/>
                <w:vAlign w:val="bottom"/>
              </w:tcPr>
            </w:tcPrChange>
          </w:tcPr>
          <w:p w14:paraId="641B7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5" w:author="ZTE-Ma Zhifeng" w:date="2025-04-30T13:00:00Z">
              <w:tcPr>
                <w:tcW w:w="620" w:type="dxa"/>
                <w:shd w:val="clear" w:color="auto" w:fill="auto"/>
                <w:vAlign w:val="bottom"/>
              </w:tcPr>
            </w:tcPrChange>
          </w:tcPr>
          <w:p w14:paraId="0D2CF1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8E147CD" w14:textId="77777777" w:rsidTr="003B0323">
        <w:trPr>
          <w:trHeight w:val="285"/>
          <w:trPrChange w:id="1256" w:author="ZTE-Ma Zhifeng" w:date="2025-04-30T13:00:00Z">
            <w:trPr>
              <w:trHeight w:val="285"/>
            </w:trPr>
          </w:trPrChange>
        </w:trPr>
        <w:tc>
          <w:tcPr>
            <w:tcW w:w="0" w:type="auto"/>
            <w:vMerge/>
            <w:shd w:val="clear" w:color="auto" w:fill="auto"/>
            <w:vAlign w:val="center"/>
            <w:tcPrChange w:id="1257" w:author="ZTE-Ma Zhifeng" w:date="2025-04-30T13:00:00Z">
              <w:tcPr>
                <w:tcW w:w="0" w:type="auto"/>
                <w:vMerge/>
                <w:shd w:val="clear" w:color="auto" w:fill="auto"/>
                <w:vAlign w:val="center"/>
              </w:tcPr>
            </w:tcPrChange>
          </w:tcPr>
          <w:p w14:paraId="7A40B3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258" w:author="ZTE-Ma Zhifeng" w:date="2025-04-30T13:00:00Z">
              <w:tcPr>
                <w:tcW w:w="0" w:type="auto"/>
                <w:gridSpan w:val="2"/>
                <w:vMerge/>
                <w:shd w:val="clear" w:color="auto" w:fill="auto"/>
                <w:vAlign w:val="center"/>
              </w:tcPr>
            </w:tcPrChange>
          </w:tcPr>
          <w:p w14:paraId="1F2B2A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259" w:author="ZTE-Ma Zhifeng" w:date="2025-04-30T13:00:00Z">
              <w:tcPr>
                <w:tcW w:w="1679" w:type="dxa"/>
                <w:gridSpan w:val="2"/>
                <w:vAlign w:val="center"/>
              </w:tcPr>
            </w:tcPrChange>
          </w:tcPr>
          <w:p w14:paraId="56198D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648" w:type="dxa"/>
            <w:shd w:val="clear" w:color="auto" w:fill="auto"/>
            <w:vAlign w:val="center"/>
            <w:tcPrChange w:id="1260" w:author="ZTE-Ma Zhifeng" w:date="2025-04-30T13:00:00Z">
              <w:tcPr>
                <w:tcW w:w="648" w:type="dxa"/>
                <w:shd w:val="clear" w:color="auto" w:fill="auto"/>
                <w:vAlign w:val="center"/>
              </w:tcPr>
            </w:tcPrChange>
          </w:tcPr>
          <w:p w14:paraId="2D5DE5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61" w:author="ZTE-Ma Zhifeng" w:date="2025-04-30T13:00:00Z">
              <w:tcPr>
                <w:tcW w:w="873" w:type="dxa"/>
                <w:gridSpan w:val="2"/>
                <w:shd w:val="clear" w:color="auto" w:fill="auto"/>
                <w:vAlign w:val="bottom"/>
              </w:tcPr>
            </w:tcPrChange>
          </w:tcPr>
          <w:p w14:paraId="062E68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567" w:type="dxa"/>
            <w:gridSpan w:val="2"/>
            <w:shd w:val="clear" w:color="auto" w:fill="auto"/>
            <w:vAlign w:val="bottom"/>
            <w:tcPrChange w:id="1262" w:author="ZTE-Ma Zhifeng" w:date="2025-04-30T13:00:00Z">
              <w:tcPr>
                <w:tcW w:w="567" w:type="dxa"/>
                <w:gridSpan w:val="2"/>
                <w:shd w:val="clear" w:color="auto" w:fill="auto"/>
                <w:vAlign w:val="bottom"/>
              </w:tcPr>
            </w:tcPrChange>
          </w:tcPr>
          <w:p w14:paraId="3D6B35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596" w:type="dxa"/>
            <w:shd w:val="clear" w:color="auto" w:fill="auto"/>
            <w:vAlign w:val="bottom"/>
            <w:tcPrChange w:id="1263" w:author="ZTE-Ma Zhifeng" w:date="2025-04-30T13:00:00Z">
              <w:tcPr>
                <w:tcW w:w="597" w:type="dxa"/>
                <w:shd w:val="clear" w:color="auto" w:fill="auto"/>
                <w:vAlign w:val="bottom"/>
              </w:tcPr>
            </w:tcPrChange>
          </w:tcPr>
          <w:p w14:paraId="54E357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264" w:author="ZTE-Ma Zhifeng" w:date="2025-04-30T13:00:00Z">
              <w:tcPr>
                <w:tcW w:w="892" w:type="dxa"/>
                <w:shd w:val="clear" w:color="auto" w:fill="auto"/>
                <w:vAlign w:val="bottom"/>
              </w:tcPr>
            </w:tcPrChange>
          </w:tcPr>
          <w:p w14:paraId="3091B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65" w:author="ZTE-Ma Zhifeng" w:date="2025-04-30T13:00:00Z">
              <w:tcPr>
                <w:tcW w:w="892" w:type="dxa"/>
                <w:vAlign w:val="bottom"/>
              </w:tcPr>
            </w:tcPrChange>
          </w:tcPr>
          <w:p w14:paraId="616471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66" w:author="ZTE-Ma Zhifeng" w:date="2025-04-30T13:00:00Z">
              <w:tcPr>
                <w:tcW w:w="620" w:type="dxa"/>
                <w:shd w:val="clear" w:color="auto" w:fill="auto"/>
                <w:vAlign w:val="bottom"/>
              </w:tcPr>
            </w:tcPrChange>
          </w:tcPr>
          <w:p w14:paraId="655E19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67" w:author="ZTE-Ma Zhifeng" w:date="2025-04-30T13:00:00Z">
              <w:tcPr>
                <w:tcW w:w="620" w:type="dxa"/>
                <w:shd w:val="clear" w:color="auto" w:fill="auto"/>
                <w:vAlign w:val="bottom"/>
              </w:tcPr>
            </w:tcPrChange>
          </w:tcPr>
          <w:p w14:paraId="660676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68" w:author="ZTE-Ma Zhifeng" w:date="2025-04-30T13:00:00Z">
              <w:tcPr>
                <w:tcW w:w="620" w:type="dxa"/>
                <w:shd w:val="clear" w:color="auto" w:fill="auto"/>
                <w:vAlign w:val="bottom"/>
              </w:tcPr>
            </w:tcPrChange>
          </w:tcPr>
          <w:p w14:paraId="20F590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69" w:author="ZTE-Ma Zhifeng" w:date="2025-04-30T13:00:00Z">
              <w:tcPr>
                <w:tcW w:w="620" w:type="dxa"/>
                <w:shd w:val="clear" w:color="auto" w:fill="auto"/>
                <w:vAlign w:val="bottom"/>
              </w:tcPr>
            </w:tcPrChange>
          </w:tcPr>
          <w:p w14:paraId="07C33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270" w:author="ZTE-Ma Zhifeng" w:date="2025-04-30T13:00:00Z">
              <w:tcPr>
                <w:tcW w:w="620" w:type="dxa"/>
                <w:vAlign w:val="bottom"/>
              </w:tcPr>
            </w:tcPrChange>
          </w:tcPr>
          <w:p w14:paraId="665A2B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71" w:author="ZTE-Ma Zhifeng" w:date="2025-04-30T13:00:00Z">
              <w:tcPr>
                <w:tcW w:w="620" w:type="dxa"/>
                <w:shd w:val="clear" w:color="auto" w:fill="auto"/>
                <w:vAlign w:val="bottom"/>
              </w:tcPr>
            </w:tcPrChange>
          </w:tcPr>
          <w:p w14:paraId="2C508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2BAE2CD0" w14:textId="77777777" w:rsidTr="003B0323">
        <w:trPr>
          <w:trHeight w:val="285"/>
          <w:trPrChange w:id="1272" w:author="ZTE-Ma Zhifeng" w:date="2025-04-30T13:00:00Z">
            <w:trPr>
              <w:trHeight w:val="285"/>
            </w:trPr>
          </w:trPrChange>
        </w:trPr>
        <w:tc>
          <w:tcPr>
            <w:tcW w:w="0" w:type="auto"/>
            <w:vMerge/>
            <w:shd w:val="clear" w:color="auto" w:fill="auto"/>
            <w:vAlign w:val="center"/>
            <w:tcPrChange w:id="1273" w:author="ZTE-Ma Zhifeng" w:date="2025-04-30T13:00:00Z">
              <w:tcPr>
                <w:tcW w:w="0" w:type="auto"/>
                <w:vMerge/>
                <w:shd w:val="clear" w:color="auto" w:fill="auto"/>
                <w:vAlign w:val="center"/>
              </w:tcPr>
            </w:tcPrChange>
          </w:tcPr>
          <w:p w14:paraId="658C5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274" w:author="ZTE-Ma Zhifeng" w:date="2025-04-30T13:00:00Z">
              <w:tcPr>
                <w:tcW w:w="0" w:type="auto"/>
                <w:gridSpan w:val="2"/>
                <w:vMerge/>
                <w:shd w:val="clear" w:color="auto" w:fill="auto"/>
                <w:vAlign w:val="center"/>
              </w:tcPr>
            </w:tcPrChange>
          </w:tcPr>
          <w:p w14:paraId="54D35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275" w:author="ZTE-Ma Zhifeng" w:date="2025-04-30T13:00:00Z">
              <w:tcPr>
                <w:tcW w:w="1679" w:type="dxa"/>
                <w:gridSpan w:val="2"/>
                <w:vAlign w:val="center"/>
              </w:tcPr>
            </w:tcPrChange>
          </w:tcPr>
          <w:p w14:paraId="4AF76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648" w:type="dxa"/>
            <w:shd w:val="clear" w:color="auto" w:fill="auto"/>
            <w:vAlign w:val="center"/>
            <w:tcPrChange w:id="1276" w:author="ZTE-Ma Zhifeng" w:date="2025-04-30T13:00:00Z">
              <w:tcPr>
                <w:tcW w:w="648" w:type="dxa"/>
                <w:shd w:val="clear" w:color="auto" w:fill="auto"/>
                <w:vAlign w:val="center"/>
              </w:tcPr>
            </w:tcPrChange>
          </w:tcPr>
          <w:p w14:paraId="0FF7A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77" w:author="ZTE-Ma Zhifeng" w:date="2025-04-30T13:00:00Z">
              <w:tcPr>
                <w:tcW w:w="873" w:type="dxa"/>
                <w:gridSpan w:val="2"/>
                <w:shd w:val="clear" w:color="auto" w:fill="auto"/>
                <w:vAlign w:val="bottom"/>
              </w:tcPr>
            </w:tcPrChange>
          </w:tcPr>
          <w:p w14:paraId="2BB2A0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567" w:type="dxa"/>
            <w:gridSpan w:val="2"/>
            <w:shd w:val="clear" w:color="auto" w:fill="auto"/>
            <w:vAlign w:val="bottom"/>
            <w:tcPrChange w:id="1278" w:author="ZTE-Ma Zhifeng" w:date="2025-04-30T13:00:00Z">
              <w:tcPr>
                <w:tcW w:w="567" w:type="dxa"/>
                <w:gridSpan w:val="2"/>
                <w:shd w:val="clear" w:color="auto" w:fill="auto"/>
                <w:vAlign w:val="bottom"/>
              </w:tcPr>
            </w:tcPrChange>
          </w:tcPr>
          <w:p w14:paraId="7ECF86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596" w:type="dxa"/>
            <w:shd w:val="clear" w:color="auto" w:fill="auto"/>
            <w:vAlign w:val="bottom"/>
            <w:tcPrChange w:id="1279" w:author="ZTE-Ma Zhifeng" w:date="2025-04-30T13:00:00Z">
              <w:tcPr>
                <w:tcW w:w="597" w:type="dxa"/>
                <w:shd w:val="clear" w:color="auto" w:fill="auto"/>
                <w:vAlign w:val="bottom"/>
              </w:tcPr>
            </w:tcPrChange>
          </w:tcPr>
          <w:p w14:paraId="7A6CA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280" w:author="ZTE-Ma Zhifeng" w:date="2025-04-30T13:00:00Z">
              <w:tcPr>
                <w:tcW w:w="892" w:type="dxa"/>
                <w:shd w:val="clear" w:color="auto" w:fill="auto"/>
                <w:vAlign w:val="bottom"/>
              </w:tcPr>
            </w:tcPrChange>
          </w:tcPr>
          <w:p w14:paraId="34E17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81" w:author="ZTE-Ma Zhifeng" w:date="2025-04-30T13:00:00Z">
              <w:tcPr>
                <w:tcW w:w="892" w:type="dxa"/>
                <w:vAlign w:val="bottom"/>
              </w:tcPr>
            </w:tcPrChange>
          </w:tcPr>
          <w:p w14:paraId="48B270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82" w:author="ZTE-Ma Zhifeng" w:date="2025-04-30T13:00:00Z">
              <w:tcPr>
                <w:tcW w:w="620" w:type="dxa"/>
                <w:shd w:val="clear" w:color="auto" w:fill="auto"/>
                <w:vAlign w:val="bottom"/>
              </w:tcPr>
            </w:tcPrChange>
          </w:tcPr>
          <w:p w14:paraId="00A1E3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bottom"/>
            <w:tcPrChange w:id="1283" w:author="ZTE-Ma Zhifeng" w:date="2025-04-30T13:00:00Z">
              <w:tcPr>
                <w:tcW w:w="620" w:type="dxa"/>
                <w:shd w:val="clear" w:color="auto" w:fill="auto"/>
                <w:vAlign w:val="bottom"/>
              </w:tcPr>
            </w:tcPrChange>
          </w:tcPr>
          <w:p w14:paraId="5DA724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bottom"/>
            <w:tcPrChange w:id="1284" w:author="ZTE-Ma Zhifeng" w:date="2025-04-30T13:00:00Z">
              <w:tcPr>
                <w:tcW w:w="620" w:type="dxa"/>
                <w:shd w:val="clear" w:color="auto" w:fill="auto"/>
                <w:vAlign w:val="bottom"/>
              </w:tcPr>
            </w:tcPrChange>
          </w:tcPr>
          <w:p w14:paraId="7037F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85" w:author="ZTE-Ma Zhifeng" w:date="2025-04-30T13:00:00Z">
              <w:tcPr>
                <w:tcW w:w="620" w:type="dxa"/>
                <w:shd w:val="clear" w:color="auto" w:fill="auto"/>
                <w:vAlign w:val="bottom"/>
              </w:tcPr>
            </w:tcPrChange>
          </w:tcPr>
          <w:p w14:paraId="2F54D5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286" w:author="ZTE-Ma Zhifeng" w:date="2025-04-30T13:00:00Z">
              <w:tcPr>
                <w:tcW w:w="620" w:type="dxa"/>
                <w:vAlign w:val="bottom"/>
              </w:tcPr>
            </w:tcPrChange>
          </w:tcPr>
          <w:p w14:paraId="6490E3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87" w:author="ZTE-Ma Zhifeng" w:date="2025-04-30T13:00:00Z">
              <w:tcPr>
                <w:tcW w:w="620" w:type="dxa"/>
                <w:shd w:val="clear" w:color="auto" w:fill="auto"/>
                <w:vAlign w:val="bottom"/>
              </w:tcPr>
            </w:tcPrChange>
          </w:tcPr>
          <w:p w14:paraId="2582F2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076DB38D" w14:textId="77777777" w:rsidTr="003B0323">
        <w:trPr>
          <w:trHeight w:val="285"/>
          <w:trPrChange w:id="1288" w:author="ZTE-Ma Zhifeng" w:date="2025-04-30T13:00:00Z">
            <w:trPr>
              <w:trHeight w:val="285"/>
            </w:trPr>
          </w:trPrChange>
        </w:trPr>
        <w:tc>
          <w:tcPr>
            <w:tcW w:w="0" w:type="auto"/>
            <w:vMerge/>
            <w:shd w:val="clear" w:color="auto" w:fill="auto"/>
            <w:vAlign w:val="center"/>
            <w:tcPrChange w:id="1289" w:author="ZTE-Ma Zhifeng" w:date="2025-04-30T13:00:00Z">
              <w:tcPr>
                <w:tcW w:w="0" w:type="auto"/>
                <w:vMerge/>
                <w:shd w:val="clear" w:color="auto" w:fill="auto"/>
                <w:vAlign w:val="center"/>
              </w:tcPr>
            </w:tcPrChange>
          </w:tcPr>
          <w:p w14:paraId="53FA02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val="restart"/>
            <w:shd w:val="clear" w:color="auto" w:fill="auto"/>
            <w:vAlign w:val="center"/>
            <w:tcPrChange w:id="1290" w:author="ZTE-Ma Zhifeng" w:date="2025-04-30T13:00:00Z">
              <w:tcPr>
                <w:tcW w:w="0" w:type="auto"/>
                <w:gridSpan w:val="2"/>
                <w:vMerge w:val="restart"/>
                <w:shd w:val="clear" w:color="auto" w:fill="auto"/>
                <w:vAlign w:val="center"/>
              </w:tcPr>
            </w:tcPrChange>
          </w:tcPr>
          <w:p w14:paraId="39457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35466C">
              <w:rPr>
                <w:rFonts w:ascii="Arial" w:eastAsia="Times New Roman" w:hAnsi="Arial"/>
                <w:sz w:val="18"/>
              </w:rPr>
              <w:t>n77</w:t>
            </w:r>
            <w:r w:rsidRPr="0035466C">
              <w:rPr>
                <w:rFonts w:ascii="Arial" w:eastAsia="Times New Roman" w:hAnsi="Arial" w:cs="Arial"/>
                <w:sz w:val="18"/>
                <w:vertAlign w:val="superscript"/>
              </w:rPr>
              <w:t>6,7</w:t>
            </w:r>
          </w:p>
          <w:p w14:paraId="39AEB9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1703" w:type="dxa"/>
            <w:gridSpan w:val="2"/>
            <w:vAlign w:val="center"/>
            <w:tcPrChange w:id="1291" w:author="ZTE-Ma Zhifeng" w:date="2025-04-30T13:00:00Z">
              <w:tcPr>
                <w:tcW w:w="1679" w:type="dxa"/>
                <w:gridSpan w:val="2"/>
                <w:vAlign w:val="center"/>
              </w:tcPr>
            </w:tcPrChange>
          </w:tcPr>
          <w:p w14:paraId="7F1E0E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15</w:t>
            </w:r>
          </w:p>
        </w:tc>
        <w:tc>
          <w:tcPr>
            <w:tcW w:w="648" w:type="dxa"/>
            <w:shd w:val="clear" w:color="auto" w:fill="auto"/>
            <w:vAlign w:val="center"/>
            <w:tcPrChange w:id="1292" w:author="ZTE-Ma Zhifeng" w:date="2025-04-30T13:00:00Z">
              <w:tcPr>
                <w:tcW w:w="648" w:type="dxa"/>
                <w:shd w:val="clear" w:color="auto" w:fill="auto"/>
                <w:vAlign w:val="center"/>
              </w:tcPr>
            </w:tcPrChange>
          </w:tcPr>
          <w:p w14:paraId="3F0E32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93" w:author="ZTE-Ma Zhifeng" w:date="2025-04-30T13:00:00Z">
              <w:tcPr>
                <w:tcW w:w="873" w:type="dxa"/>
                <w:gridSpan w:val="2"/>
                <w:shd w:val="clear" w:color="auto" w:fill="auto"/>
                <w:vAlign w:val="bottom"/>
              </w:tcPr>
            </w:tcPrChange>
          </w:tcPr>
          <w:p w14:paraId="1EA356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567" w:type="dxa"/>
            <w:gridSpan w:val="2"/>
            <w:shd w:val="clear" w:color="auto" w:fill="auto"/>
            <w:vAlign w:val="bottom"/>
            <w:tcPrChange w:id="1294" w:author="ZTE-Ma Zhifeng" w:date="2025-04-30T13:00:00Z">
              <w:tcPr>
                <w:tcW w:w="567" w:type="dxa"/>
                <w:gridSpan w:val="2"/>
                <w:shd w:val="clear" w:color="auto" w:fill="auto"/>
                <w:vAlign w:val="bottom"/>
              </w:tcPr>
            </w:tcPrChange>
          </w:tcPr>
          <w:p w14:paraId="7B449D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596" w:type="dxa"/>
            <w:shd w:val="clear" w:color="auto" w:fill="auto"/>
            <w:vAlign w:val="bottom"/>
            <w:tcPrChange w:id="1295" w:author="ZTE-Ma Zhifeng" w:date="2025-04-30T13:00:00Z">
              <w:tcPr>
                <w:tcW w:w="597" w:type="dxa"/>
                <w:shd w:val="clear" w:color="auto" w:fill="auto"/>
                <w:vAlign w:val="bottom"/>
              </w:tcPr>
            </w:tcPrChange>
          </w:tcPr>
          <w:p w14:paraId="126B8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96" w:author="ZTE-Ma Zhifeng" w:date="2025-04-30T13:00:00Z">
              <w:tcPr>
                <w:tcW w:w="892" w:type="dxa"/>
                <w:shd w:val="clear" w:color="auto" w:fill="auto"/>
                <w:vAlign w:val="bottom"/>
              </w:tcPr>
            </w:tcPrChange>
          </w:tcPr>
          <w:p w14:paraId="436ED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97" w:author="ZTE-Ma Zhifeng" w:date="2025-04-30T13:00:00Z">
              <w:tcPr>
                <w:tcW w:w="892" w:type="dxa"/>
                <w:vAlign w:val="bottom"/>
              </w:tcPr>
            </w:tcPrChange>
          </w:tcPr>
          <w:p w14:paraId="0D4E9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98" w:author="ZTE-Ma Zhifeng" w:date="2025-04-30T13:00:00Z">
              <w:tcPr>
                <w:tcW w:w="620" w:type="dxa"/>
                <w:shd w:val="clear" w:color="auto" w:fill="auto"/>
                <w:vAlign w:val="bottom"/>
              </w:tcPr>
            </w:tcPrChange>
          </w:tcPr>
          <w:p w14:paraId="1C59F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c>
          <w:tcPr>
            <w:tcW w:w="616" w:type="dxa"/>
            <w:shd w:val="clear" w:color="auto" w:fill="auto"/>
            <w:vAlign w:val="bottom"/>
            <w:tcPrChange w:id="1299" w:author="ZTE-Ma Zhifeng" w:date="2025-04-30T13:00:00Z">
              <w:tcPr>
                <w:tcW w:w="620" w:type="dxa"/>
                <w:shd w:val="clear" w:color="auto" w:fill="auto"/>
                <w:vAlign w:val="bottom"/>
              </w:tcPr>
            </w:tcPrChange>
          </w:tcPr>
          <w:p w14:paraId="42423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bottom"/>
            <w:tcPrChange w:id="1300" w:author="ZTE-Ma Zhifeng" w:date="2025-04-30T13:00:00Z">
              <w:tcPr>
                <w:tcW w:w="620" w:type="dxa"/>
                <w:shd w:val="clear" w:color="auto" w:fill="auto"/>
                <w:vAlign w:val="bottom"/>
              </w:tcPr>
            </w:tcPrChange>
          </w:tcPr>
          <w:p w14:paraId="00A4FF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01" w:author="ZTE-Ma Zhifeng" w:date="2025-04-30T13:00:00Z">
              <w:tcPr>
                <w:tcW w:w="620" w:type="dxa"/>
                <w:shd w:val="clear" w:color="auto" w:fill="auto"/>
                <w:vAlign w:val="bottom"/>
              </w:tcPr>
            </w:tcPrChange>
          </w:tcPr>
          <w:p w14:paraId="54F82C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302" w:author="ZTE-Ma Zhifeng" w:date="2025-04-30T13:00:00Z">
              <w:tcPr>
                <w:tcW w:w="620" w:type="dxa"/>
                <w:vAlign w:val="bottom"/>
              </w:tcPr>
            </w:tcPrChange>
          </w:tcPr>
          <w:p w14:paraId="4FC88B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03" w:author="ZTE-Ma Zhifeng" w:date="2025-04-30T13:00:00Z">
              <w:tcPr>
                <w:tcW w:w="620" w:type="dxa"/>
                <w:shd w:val="clear" w:color="auto" w:fill="auto"/>
                <w:vAlign w:val="bottom"/>
              </w:tcPr>
            </w:tcPrChange>
          </w:tcPr>
          <w:p w14:paraId="5B9F40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E1D47C7" w14:textId="77777777" w:rsidTr="003B0323">
        <w:trPr>
          <w:trHeight w:val="285"/>
          <w:trPrChange w:id="1304" w:author="ZTE-Ma Zhifeng" w:date="2025-04-30T13:00:00Z">
            <w:trPr>
              <w:trHeight w:val="285"/>
            </w:trPr>
          </w:trPrChange>
        </w:trPr>
        <w:tc>
          <w:tcPr>
            <w:tcW w:w="0" w:type="auto"/>
            <w:vMerge/>
            <w:shd w:val="clear" w:color="auto" w:fill="auto"/>
            <w:vAlign w:val="center"/>
            <w:tcPrChange w:id="1305" w:author="ZTE-Ma Zhifeng" w:date="2025-04-30T13:00:00Z">
              <w:tcPr>
                <w:tcW w:w="0" w:type="auto"/>
                <w:vMerge/>
                <w:shd w:val="clear" w:color="auto" w:fill="auto"/>
                <w:vAlign w:val="center"/>
              </w:tcPr>
            </w:tcPrChange>
          </w:tcPr>
          <w:p w14:paraId="168DDA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306" w:author="ZTE-Ma Zhifeng" w:date="2025-04-30T13:00:00Z">
              <w:tcPr>
                <w:tcW w:w="0" w:type="auto"/>
                <w:gridSpan w:val="2"/>
                <w:vMerge/>
                <w:shd w:val="clear" w:color="auto" w:fill="auto"/>
                <w:vAlign w:val="center"/>
              </w:tcPr>
            </w:tcPrChange>
          </w:tcPr>
          <w:p w14:paraId="5AFE76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307" w:author="ZTE-Ma Zhifeng" w:date="2025-04-30T13:00:00Z">
              <w:tcPr>
                <w:tcW w:w="1679" w:type="dxa"/>
                <w:gridSpan w:val="2"/>
                <w:vAlign w:val="center"/>
              </w:tcPr>
            </w:tcPrChange>
          </w:tcPr>
          <w:p w14:paraId="6F02C1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30</w:t>
            </w:r>
          </w:p>
        </w:tc>
        <w:tc>
          <w:tcPr>
            <w:tcW w:w="648" w:type="dxa"/>
            <w:shd w:val="clear" w:color="auto" w:fill="auto"/>
            <w:vAlign w:val="center"/>
            <w:tcPrChange w:id="1308" w:author="ZTE-Ma Zhifeng" w:date="2025-04-30T13:00:00Z">
              <w:tcPr>
                <w:tcW w:w="648" w:type="dxa"/>
                <w:shd w:val="clear" w:color="auto" w:fill="auto"/>
                <w:vAlign w:val="center"/>
              </w:tcPr>
            </w:tcPrChange>
          </w:tcPr>
          <w:p w14:paraId="57C1B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309" w:author="ZTE-Ma Zhifeng" w:date="2025-04-30T13:00:00Z">
              <w:tcPr>
                <w:tcW w:w="873" w:type="dxa"/>
                <w:gridSpan w:val="2"/>
                <w:shd w:val="clear" w:color="auto" w:fill="auto"/>
                <w:vAlign w:val="bottom"/>
              </w:tcPr>
            </w:tcPrChange>
          </w:tcPr>
          <w:p w14:paraId="3E1A8C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 +TT</w:t>
            </w:r>
          </w:p>
        </w:tc>
        <w:tc>
          <w:tcPr>
            <w:tcW w:w="567" w:type="dxa"/>
            <w:gridSpan w:val="2"/>
            <w:shd w:val="clear" w:color="auto" w:fill="auto"/>
            <w:vAlign w:val="bottom"/>
            <w:tcPrChange w:id="1310" w:author="ZTE-Ma Zhifeng" w:date="2025-04-30T13:00:00Z">
              <w:tcPr>
                <w:tcW w:w="567" w:type="dxa"/>
                <w:gridSpan w:val="2"/>
                <w:shd w:val="clear" w:color="auto" w:fill="auto"/>
                <w:vAlign w:val="bottom"/>
              </w:tcPr>
            </w:tcPrChange>
          </w:tcPr>
          <w:p w14:paraId="1B86D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596" w:type="dxa"/>
            <w:shd w:val="clear" w:color="auto" w:fill="auto"/>
            <w:vAlign w:val="bottom"/>
            <w:tcPrChange w:id="1311" w:author="ZTE-Ma Zhifeng" w:date="2025-04-30T13:00:00Z">
              <w:tcPr>
                <w:tcW w:w="597" w:type="dxa"/>
                <w:shd w:val="clear" w:color="auto" w:fill="auto"/>
                <w:vAlign w:val="bottom"/>
              </w:tcPr>
            </w:tcPrChange>
          </w:tcPr>
          <w:p w14:paraId="1F453D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312" w:author="ZTE-Ma Zhifeng" w:date="2025-04-30T13:00:00Z">
              <w:tcPr>
                <w:tcW w:w="892" w:type="dxa"/>
                <w:shd w:val="clear" w:color="auto" w:fill="auto"/>
                <w:vAlign w:val="bottom"/>
              </w:tcPr>
            </w:tcPrChange>
          </w:tcPr>
          <w:p w14:paraId="3E5DE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313" w:author="ZTE-Ma Zhifeng" w:date="2025-04-30T13:00:00Z">
              <w:tcPr>
                <w:tcW w:w="892" w:type="dxa"/>
                <w:vAlign w:val="bottom"/>
              </w:tcPr>
            </w:tcPrChange>
          </w:tcPr>
          <w:p w14:paraId="33957E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14" w:author="ZTE-Ma Zhifeng" w:date="2025-04-30T13:00:00Z">
              <w:tcPr>
                <w:tcW w:w="620" w:type="dxa"/>
                <w:shd w:val="clear" w:color="auto" w:fill="auto"/>
                <w:vAlign w:val="bottom"/>
              </w:tcPr>
            </w:tcPrChange>
          </w:tcPr>
          <w:p w14:paraId="091E0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shd w:val="clear" w:color="auto" w:fill="auto"/>
            <w:vAlign w:val="bottom"/>
            <w:tcPrChange w:id="1315" w:author="ZTE-Ma Zhifeng" w:date="2025-04-30T13:00:00Z">
              <w:tcPr>
                <w:tcW w:w="620" w:type="dxa"/>
                <w:shd w:val="clear" w:color="auto" w:fill="auto"/>
                <w:vAlign w:val="bottom"/>
              </w:tcPr>
            </w:tcPrChange>
          </w:tcPr>
          <w:p w14:paraId="60328E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16" w:author="ZTE-Ma Zhifeng" w:date="2025-04-30T13:00:00Z">
              <w:tcPr>
                <w:tcW w:w="620" w:type="dxa"/>
                <w:shd w:val="clear" w:color="auto" w:fill="auto"/>
                <w:vAlign w:val="bottom"/>
              </w:tcPr>
            </w:tcPrChange>
          </w:tcPr>
          <w:p w14:paraId="0E8FCF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bottom"/>
            <w:tcPrChange w:id="1317" w:author="ZTE-Ma Zhifeng" w:date="2025-04-30T13:00:00Z">
              <w:tcPr>
                <w:tcW w:w="620" w:type="dxa"/>
                <w:shd w:val="clear" w:color="auto" w:fill="auto"/>
                <w:vAlign w:val="bottom"/>
              </w:tcPr>
            </w:tcPrChange>
          </w:tcPr>
          <w:p w14:paraId="3E12C0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vAlign w:val="bottom"/>
            <w:tcPrChange w:id="1318" w:author="ZTE-Ma Zhifeng" w:date="2025-04-30T13:00:00Z">
              <w:tcPr>
                <w:tcW w:w="620" w:type="dxa"/>
                <w:vAlign w:val="bottom"/>
              </w:tcPr>
            </w:tcPrChange>
          </w:tcPr>
          <w:p w14:paraId="706B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-83.5 +TT</w:t>
            </w:r>
          </w:p>
        </w:tc>
        <w:tc>
          <w:tcPr>
            <w:tcW w:w="616" w:type="dxa"/>
            <w:shd w:val="clear" w:color="auto" w:fill="auto"/>
            <w:vAlign w:val="bottom"/>
            <w:tcPrChange w:id="1319" w:author="ZTE-Ma Zhifeng" w:date="2025-04-30T13:00:00Z">
              <w:tcPr>
                <w:tcW w:w="620" w:type="dxa"/>
                <w:shd w:val="clear" w:color="auto" w:fill="auto"/>
                <w:vAlign w:val="bottom"/>
              </w:tcPr>
            </w:tcPrChange>
          </w:tcPr>
          <w:p w14:paraId="5D7A76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r>
      <w:tr w:rsidR="0035466C" w:rsidRPr="0035466C" w14:paraId="0BD8EA8C" w14:textId="77777777" w:rsidTr="003B0323">
        <w:trPr>
          <w:trHeight w:val="285"/>
          <w:trPrChange w:id="1320" w:author="ZTE-Ma Zhifeng" w:date="2025-04-30T13:00:00Z">
            <w:trPr>
              <w:trHeight w:val="285"/>
            </w:trPr>
          </w:trPrChange>
        </w:trPr>
        <w:tc>
          <w:tcPr>
            <w:tcW w:w="0" w:type="auto"/>
            <w:vMerge/>
            <w:shd w:val="clear" w:color="auto" w:fill="auto"/>
            <w:vAlign w:val="center"/>
            <w:tcPrChange w:id="1321" w:author="ZTE-Ma Zhifeng" w:date="2025-04-30T13:00:00Z">
              <w:tcPr>
                <w:tcW w:w="0" w:type="auto"/>
                <w:vMerge/>
                <w:shd w:val="clear" w:color="auto" w:fill="auto"/>
                <w:vAlign w:val="center"/>
              </w:tcPr>
            </w:tcPrChange>
          </w:tcPr>
          <w:p w14:paraId="045768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322" w:author="ZTE-Ma Zhifeng" w:date="2025-04-30T13:00:00Z">
              <w:tcPr>
                <w:tcW w:w="0" w:type="auto"/>
                <w:gridSpan w:val="2"/>
                <w:vMerge/>
                <w:shd w:val="clear" w:color="auto" w:fill="auto"/>
                <w:vAlign w:val="center"/>
              </w:tcPr>
            </w:tcPrChange>
          </w:tcPr>
          <w:p w14:paraId="28519E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323" w:author="ZTE-Ma Zhifeng" w:date="2025-04-30T13:00:00Z">
              <w:tcPr>
                <w:tcW w:w="1679" w:type="dxa"/>
                <w:gridSpan w:val="2"/>
                <w:vAlign w:val="center"/>
              </w:tcPr>
            </w:tcPrChange>
          </w:tcPr>
          <w:p w14:paraId="5E3087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60</w:t>
            </w:r>
          </w:p>
        </w:tc>
        <w:tc>
          <w:tcPr>
            <w:tcW w:w="648" w:type="dxa"/>
            <w:shd w:val="clear" w:color="auto" w:fill="auto"/>
            <w:vAlign w:val="center"/>
            <w:tcPrChange w:id="1324" w:author="ZTE-Ma Zhifeng" w:date="2025-04-30T13:00:00Z">
              <w:tcPr>
                <w:tcW w:w="648" w:type="dxa"/>
                <w:shd w:val="clear" w:color="auto" w:fill="auto"/>
                <w:vAlign w:val="center"/>
              </w:tcPr>
            </w:tcPrChange>
          </w:tcPr>
          <w:p w14:paraId="06DA07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325" w:author="ZTE-Ma Zhifeng" w:date="2025-04-30T13:00:00Z">
              <w:tcPr>
                <w:tcW w:w="873" w:type="dxa"/>
                <w:gridSpan w:val="2"/>
                <w:shd w:val="clear" w:color="auto" w:fill="auto"/>
                <w:vAlign w:val="bottom"/>
              </w:tcPr>
            </w:tcPrChange>
          </w:tcPr>
          <w:p w14:paraId="756732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-85.5 +TT</w:t>
            </w:r>
          </w:p>
        </w:tc>
        <w:tc>
          <w:tcPr>
            <w:tcW w:w="567" w:type="dxa"/>
            <w:gridSpan w:val="2"/>
            <w:shd w:val="clear" w:color="auto" w:fill="auto"/>
            <w:vAlign w:val="bottom"/>
            <w:tcPrChange w:id="1326" w:author="ZTE-Ma Zhifeng" w:date="2025-04-30T13:00:00Z">
              <w:tcPr>
                <w:tcW w:w="567" w:type="dxa"/>
                <w:gridSpan w:val="2"/>
                <w:shd w:val="clear" w:color="auto" w:fill="auto"/>
                <w:vAlign w:val="bottom"/>
              </w:tcPr>
            </w:tcPrChange>
          </w:tcPr>
          <w:p w14:paraId="130940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596" w:type="dxa"/>
            <w:shd w:val="clear" w:color="auto" w:fill="auto"/>
            <w:vAlign w:val="bottom"/>
            <w:tcPrChange w:id="1327" w:author="ZTE-Ma Zhifeng" w:date="2025-04-30T13:00:00Z">
              <w:tcPr>
                <w:tcW w:w="597" w:type="dxa"/>
                <w:shd w:val="clear" w:color="auto" w:fill="auto"/>
                <w:vAlign w:val="bottom"/>
              </w:tcPr>
            </w:tcPrChange>
          </w:tcPr>
          <w:p w14:paraId="6504EC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328" w:author="ZTE-Ma Zhifeng" w:date="2025-04-30T13:00:00Z">
              <w:tcPr>
                <w:tcW w:w="892" w:type="dxa"/>
                <w:shd w:val="clear" w:color="auto" w:fill="auto"/>
                <w:vAlign w:val="bottom"/>
              </w:tcPr>
            </w:tcPrChange>
          </w:tcPr>
          <w:p w14:paraId="08F29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329" w:author="ZTE-Ma Zhifeng" w:date="2025-04-30T13:00:00Z">
              <w:tcPr>
                <w:tcW w:w="892" w:type="dxa"/>
                <w:vAlign w:val="bottom"/>
              </w:tcPr>
            </w:tcPrChange>
          </w:tcPr>
          <w:p w14:paraId="5DE6C0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30" w:author="ZTE-Ma Zhifeng" w:date="2025-04-30T13:00:00Z">
              <w:tcPr>
                <w:tcW w:w="620" w:type="dxa"/>
                <w:shd w:val="clear" w:color="auto" w:fill="auto"/>
                <w:vAlign w:val="bottom"/>
              </w:tcPr>
            </w:tcPrChange>
          </w:tcPr>
          <w:p w14:paraId="7865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31" w:author="ZTE-Ma Zhifeng" w:date="2025-04-30T13:00:00Z">
              <w:tcPr>
                <w:tcW w:w="620" w:type="dxa"/>
                <w:shd w:val="clear" w:color="auto" w:fill="auto"/>
                <w:vAlign w:val="bottom"/>
              </w:tcPr>
            </w:tcPrChange>
          </w:tcPr>
          <w:p w14:paraId="5F4C7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-84.1 +TT</w:t>
            </w:r>
          </w:p>
        </w:tc>
        <w:tc>
          <w:tcPr>
            <w:tcW w:w="616" w:type="dxa"/>
            <w:shd w:val="clear" w:color="auto" w:fill="auto"/>
            <w:vAlign w:val="bottom"/>
            <w:tcPrChange w:id="1332" w:author="ZTE-Ma Zhifeng" w:date="2025-04-30T13:00:00Z">
              <w:tcPr>
                <w:tcW w:w="620" w:type="dxa"/>
                <w:shd w:val="clear" w:color="auto" w:fill="auto"/>
                <w:vAlign w:val="bottom"/>
              </w:tcPr>
            </w:tcPrChange>
          </w:tcPr>
          <w:p w14:paraId="13C90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33" w:author="ZTE-Ma Zhifeng" w:date="2025-04-30T13:00:00Z">
              <w:tcPr>
                <w:tcW w:w="620" w:type="dxa"/>
                <w:shd w:val="clear" w:color="auto" w:fill="auto"/>
                <w:vAlign w:val="bottom"/>
              </w:tcPr>
            </w:tcPrChange>
          </w:tcPr>
          <w:p w14:paraId="219378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vAlign w:val="bottom"/>
            <w:tcPrChange w:id="1334" w:author="ZTE-Ma Zhifeng" w:date="2025-04-30T13:00:00Z">
              <w:tcPr>
                <w:tcW w:w="620" w:type="dxa"/>
                <w:vAlign w:val="bottom"/>
              </w:tcPr>
            </w:tcPrChange>
          </w:tcPr>
          <w:p w14:paraId="318E45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vAlign w:val="bottom"/>
            <w:tcPrChange w:id="1335" w:author="ZTE-Ma Zhifeng" w:date="2025-04-30T13:00:00Z">
              <w:tcPr>
                <w:tcW w:w="620" w:type="dxa"/>
                <w:shd w:val="clear" w:color="auto" w:fill="auto"/>
                <w:vAlign w:val="bottom"/>
              </w:tcPr>
            </w:tcPrChange>
          </w:tcPr>
          <w:p w14:paraId="39FF22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r>
      <w:tr w:rsidR="0035466C" w:rsidRPr="0035466C" w14:paraId="4BB53210" w14:textId="77777777" w:rsidTr="003B0323">
        <w:trPr>
          <w:trHeight w:val="285"/>
          <w:trPrChange w:id="1336" w:author="ZTE-Ma Zhifeng" w:date="2025-04-30T13:00:00Z">
            <w:trPr>
              <w:trHeight w:val="285"/>
            </w:trPr>
          </w:trPrChange>
        </w:trPr>
        <w:tc>
          <w:tcPr>
            <w:tcW w:w="0" w:type="auto"/>
            <w:vMerge w:val="restart"/>
            <w:shd w:val="clear" w:color="auto" w:fill="auto"/>
            <w:vAlign w:val="center"/>
            <w:tcPrChange w:id="1337" w:author="ZTE-Ma Zhifeng" w:date="2025-04-30T13:00:00Z">
              <w:tcPr>
                <w:tcW w:w="0" w:type="auto"/>
                <w:vMerge w:val="restart"/>
                <w:shd w:val="clear" w:color="auto" w:fill="auto"/>
                <w:vAlign w:val="center"/>
              </w:tcPr>
            </w:tcPrChange>
          </w:tcPr>
          <w:p w14:paraId="1BAAB7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21</w:t>
            </w:r>
          </w:p>
        </w:tc>
        <w:tc>
          <w:tcPr>
            <w:tcW w:w="0" w:type="auto"/>
            <w:vMerge w:val="restart"/>
            <w:shd w:val="clear" w:color="auto" w:fill="auto"/>
            <w:vAlign w:val="center"/>
            <w:tcPrChange w:id="1338" w:author="ZTE-Ma Zhifeng" w:date="2025-04-30T13:00:00Z">
              <w:tcPr>
                <w:tcW w:w="0" w:type="auto"/>
                <w:vMerge w:val="restart"/>
                <w:shd w:val="clear" w:color="auto" w:fill="auto"/>
                <w:vAlign w:val="center"/>
              </w:tcPr>
            </w:tcPrChange>
          </w:tcPr>
          <w:p w14:paraId="7F583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n28</w:t>
            </w:r>
          </w:p>
        </w:tc>
        <w:tc>
          <w:tcPr>
            <w:tcW w:w="656" w:type="dxa"/>
            <w:gridSpan w:val="2"/>
            <w:vAlign w:val="center"/>
            <w:tcPrChange w:id="1339" w:author="ZTE-Ma Zhifeng" w:date="2025-04-30T13:00:00Z">
              <w:tcPr>
                <w:tcW w:w="656" w:type="dxa"/>
                <w:gridSpan w:val="2"/>
                <w:vAlign w:val="center"/>
              </w:tcPr>
            </w:tcPrChange>
          </w:tcPr>
          <w:p w14:paraId="766D71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15</w:t>
            </w:r>
          </w:p>
        </w:tc>
        <w:tc>
          <w:tcPr>
            <w:tcW w:w="1375" w:type="dxa"/>
            <w:shd w:val="clear" w:color="auto" w:fill="auto"/>
            <w:vAlign w:val="center"/>
            <w:tcPrChange w:id="1340" w:author="ZTE-Ma Zhifeng" w:date="2025-04-30T13:00:00Z">
              <w:tcPr>
                <w:tcW w:w="1351" w:type="dxa"/>
                <w:shd w:val="clear" w:color="auto" w:fill="auto"/>
                <w:vAlign w:val="center"/>
              </w:tcPr>
            </w:tcPrChange>
          </w:tcPr>
          <w:p w14:paraId="5FAAE1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-96.0 +TT</w:t>
            </w:r>
          </w:p>
        </w:tc>
        <w:tc>
          <w:tcPr>
            <w:tcW w:w="892" w:type="dxa"/>
            <w:gridSpan w:val="2"/>
            <w:shd w:val="clear" w:color="auto" w:fill="auto"/>
            <w:tcPrChange w:id="1341" w:author="ZTE-Ma Zhifeng" w:date="2025-04-30T13:00:00Z">
              <w:tcPr>
                <w:tcW w:w="892" w:type="dxa"/>
                <w:gridSpan w:val="2"/>
                <w:shd w:val="clear" w:color="auto" w:fill="auto"/>
              </w:tcPr>
            </w:tcPrChange>
          </w:tcPr>
          <w:p w14:paraId="399428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-93.0 +TT</w:t>
            </w:r>
          </w:p>
        </w:tc>
        <w:tc>
          <w:tcPr>
            <w:tcW w:w="892" w:type="dxa"/>
            <w:gridSpan w:val="2"/>
            <w:shd w:val="clear" w:color="auto" w:fill="auto"/>
            <w:tcPrChange w:id="1342" w:author="ZTE-Ma Zhifeng" w:date="2025-04-30T13:00:00Z">
              <w:tcPr>
                <w:tcW w:w="892" w:type="dxa"/>
                <w:gridSpan w:val="2"/>
                <w:shd w:val="clear" w:color="auto" w:fill="auto"/>
              </w:tcPr>
            </w:tcPrChange>
          </w:tcPr>
          <w:p w14:paraId="03E31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-91.0 +TT</w:t>
            </w:r>
          </w:p>
        </w:tc>
        <w:tc>
          <w:tcPr>
            <w:tcW w:w="900" w:type="dxa"/>
            <w:gridSpan w:val="2"/>
            <w:shd w:val="clear" w:color="auto" w:fill="auto"/>
            <w:tcPrChange w:id="1343" w:author="ZTE-Ma Zhifeng" w:date="2025-04-30T13:00:00Z">
              <w:tcPr>
                <w:tcW w:w="901" w:type="dxa"/>
                <w:gridSpan w:val="2"/>
                <w:shd w:val="clear" w:color="auto" w:fill="auto"/>
              </w:tcPr>
            </w:tcPrChange>
          </w:tcPr>
          <w:p w14:paraId="3ABED9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-88.3 +TT</w:t>
            </w:r>
          </w:p>
        </w:tc>
        <w:tc>
          <w:tcPr>
            <w:tcW w:w="892" w:type="dxa"/>
            <w:shd w:val="clear" w:color="auto" w:fill="auto"/>
            <w:tcPrChange w:id="1344" w:author="ZTE-Ma Zhifeng" w:date="2025-04-30T13:00:00Z">
              <w:tcPr>
                <w:tcW w:w="892" w:type="dxa"/>
                <w:shd w:val="clear" w:color="auto" w:fill="auto"/>
              </w:tcPr>
            </w:tcPrChange>
          </w:tcPr>
          <w:p w14:paraId="46B75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45" w:author="ZTE-Ma Zhifeng" w:date="2025-04-30T13:00:00Z">
              <w:tcPr>
                <w:tcW w:w="892" w:type="dxa"/>
              </w:tcPr>
            </w:tcPrChange>
          </w:tcPr>
          <w:p w14:paraId="039FEF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-76.0 +TT</w:t>
            </w:r>
          </w:p>
        </w:tc>
        <w:tc>
          <w:tcPr>
            <w:tcW w:w="616" w:type="dxa"/>
            <w:shd w:val="clear" w:color="auto" w:fill="auto"/>
            <w:tcPrChange w:id="1346" w:author="ZTE-Ma Zhifeng" w:date="2025-04-30T13:00:00Z">
              <w:tcPr>
                <w:tcW w:w="620" w:type="dxa"/>
                <w:shd w:val="clear" w:color="auto" w:fill="auto"/>
              </w:tcPr>
            </w:tcPrChange>
          </w:tcPr>
          <w:p w14:paraId="29C1D4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7" w:author="ZTE-Ma Zhifeng" w:date="2025-04-30T13:00:00Z">
              <w:tcPr>
                <w:tcW w:w="620" w:type="dxa"/>
                <w:shd w:val="clear" w:color="auto" w:fill="auto"/>
              </w:tcPr>
            </w:tcPrChange>
          </w:tcPr>
          <w:p w14:paraId="0C076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8" w:author="ZTE-Ma Zhifeng" w:date="2025-04-30T13:00:00Z">
              <w:tcPr>
                <w:tcW w:w="620" w:type="dxa"/>
                <w:shd w:val="clear" w:color="auto" w:fill="auto"/>
              </w:tcPr>
            </w:tcPrChange>
          </w:tcPr>
          <w:p w14:paraId="13C2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9" w:author="ZTE-Ma Zhifeng" w:date="2025-04-30T13:00:00Z">
              <w:tcPr>
                <w:tcW w:w="620" w:type="dxa"/>
                <w:shd w:val="clear" w:color="auto" w:fill="auto"/>
              </w:tcPr>
            </w:tcPrChange>
          </w:tcPr>
          <w:p w14:paraId="1BE2F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50" w:author="ZTE-Ma Zhifeng" w:date="2025-04-30T13:00:00Z">
              <w:tcPr>
                <w:tcW w:w="620" w:type="dxa"/>
              </w:tcPr>
            </w:tcPrChange>
          </w:tcPr>
          <w:p w14:paraId="6E0FDB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51" w:author="ZTE-Ma Zhifeng" w:date="2025-04-30T13:00:00Z">
              <w:tcPr>
                <w:tcW w:w="620" w:type="dxa"/>
                <w:shd w:val="clear" w:color="auto" w:fill="auto"/>
              </w:tcPr>
            </w:tcPrChange>
          </w:tcPr>
          <w:p w14:paraId="716BB2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5CA7BD8" w14:textId="77777777" w:rsidTr="003B0323">
        <w:trPr>
          <w:trHeight w:val="285"/>
          <w:trPrChange w:id="1352" w:author="ZTE-Ma Zhifeng" w:date="2025-04-30T13:00:00Z">
            <w:trPr>
              <w:trHeight w:val="285"/>
            </w:trPr>
          </w:trPrChange>
        </w:trPr>
        <w:tc>
          <w:tcPr>
            <w:tcW w:w="0" w:type="auto"/>
            <w:vMerge/>
            <w:shd w:val="clear" w:color="auto" w:fill="auto"/>
            <w:vAlign w:val="center"/>
            <w:tcPrChange w:id="1353" w:author="ZTE-Ma Zhifeng" w:date="2025-04-30T13:00:00Z">
              <w:tcPr>
                <w:tcW w:w="0" w:type="auto"/>
                <w:vMerge/>
                <w:shd w:val="clear" w:color="auto" w:fill="auto"/>
                <w:vAlign w:val="center"/>
              </w:tcPr>
            </w:tcPrChange>
          </w:tcPr>
          <w:p w14:paraId="014E60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354" w:author="ZTE-Ma Zhifeng" w:date="2025-04-30T13:00:00Z">
              <w:tcPr>
                <w:tcW w:w="0" w:type="auto"/>
                <w:vMerge/>
                <w:shd w:val="clear" w:color="auto" w:fill="auto"/>
                <w:vAlign w:val="center"/>
              </w:tcPr>
            </w:tcPrChange>
          </w:tcPr>
          <w:p w14:paraId="36CDCD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355" w:author="ZTE-Ma Zhifeng" w:date="2025-04-30T13:00:00Z">
              <w:tcPr>
                <w:tcW w:w="656" w:type="dxa"/>
                <w:gridSpan w:val="2"/>
                <w:vAlign w:val="center"/>
              </w:tcPr>
            </w:tcPrChange>
          </w:tcPr>
          <w:p w14:paraId="1056A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30</w:t>
            </w:r>
          </w:p>
        </w:tc>
        <w:tc>
          <w:tcPr>
            <w:tcW w:w="1375" w:type="dxa"/>
            <w:shd w:val="clear" w:color="auto" w:fill="auto"/>
            <w:vAlign w:val="center"/>
            <w:tcPrChange w:id="1356" w:author="ZTE-Ma Zhifeng" w:date="2025-04-30T13:00:00Z">
              <w:tcPr>
                <w:tcW w:w="1351" w:type="dxa"/>
                <w:shd w:val="clear" w:color="auto" w:fill="auto"/>
                <w:vAlign w:val="center"/>
              </w:tcPr>
            </w:tcPrChange>
          </w:tcPr>
          <w:p w14:paraId="68555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57" w:author="ZTE-Ma Zhifeng" w:date="2025-04-30T13:00:00Z">
              <w:tcPr>
                <w:tcW w:w="892" w:type="dxa"/>
                <w:gridSpan w:val="2"/>
                <w:shd w:val="clear" w:color="auto" w:fill="auto"/>
              </w:tcPr>
            </w:tcPrChange>
          </w:tcPr>
          <w:p w14:paraId="2CC88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-93.1 +TT</w:t>
            </w:r>
          </w:p>
        </w:tc>
        <w:tc>
          <w:tcPr>
            <w:tcW w:w="892" w:type="dxa"/>
            <w:gridSpan w:val="2"/>
            <w:shd w:val="clear" w:color="auto" w:fill="auto"/>
            <w:tcPrChange w:id="1358" w:author="ZTE-Ma Zhifeng" w:date="2025-04-30T13:00:00Z">
              <w:tcPr>
                <w:tcW w:w="892" w:type="dxa"/>
                <w:gridSpan w:val="2"/>
                <w:shd w:val="clear" w:color="auto" w:fill="auto"/>
              </w:tcPr>
            </w:tcPrChange>
          </w:tcPr>
          <w:p w14:paraId="24CCC3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-91.1 +TT</w:t>
            </w:r>
          </w:p>
        </w:tc>
        <w:tc>
          <w:tcPr>
            <w:tcW w:w="900" w:type="dxa"/>
            <w:gridSpan w:val="2"/>
            <w:shd w:val="clear" w:color="auto" w:fill="auto"/>
            <w:tcPrChange w:id="1359" w:author="ZTE-Ma Zhifeng" w:date="2025-04-30T13:00:00Z">
              <w:tcPr>
                <w:tcW w:w="901" w:type="dxa"/>
                <w:gridSpan w:val="2"/>
                <w:shd w:val="clear" w:color="auto" w:fill="auto"/>
              </w:tcPr>
            </w:tcPrChange>
          </w:tcPr>
          <w:p w14:paraId="5E7B65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-89.5 +TT</w:t>
            </w:r>
          </w:p>
        </w:tc>
        <w:tc>
          <w:tcPr>
            <w:tcW w:w="892" w:type="dxa"/>
            <w:shd w:val="clear" w:color="auto" w:fill="auto"/>
            <w:tcPrChange w:id="1360" w:author="ZTE-Ma Zhifeng" w:date="2025-04-30T13:00:00Z">
              <w:tcPr>
                <w:tcW w:w="892" w:type="dxa"/>
                <w:shd w:val="clear" w:color="auto" w:fill="auto"/>
              </w:tcPr>
            </w:tcPrChange>
          </w:tcPr>
          <w:p w14:paraId="3EE2FC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61" w:author="ZTE-Ma Zhifeng" w:date="2025-04-30T13:00:00Z">
              <w:tcPr>
                <w:tcW w:w="892" w:type="dxa"/>
              </w:tcPr>
            </w:tcPrChange>
          </w:tcPr>
          <w:p w14:paraId="24F400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-76.1 +TT</w:t>
            </w:r>
          </w:p>
        </w:tc>
        <w:tc>
          <w:tcPr>
            <w:tcW w:w="616" w:type="dxa"/>
            <w:shd w:val="clear" w:color="auto" w:fill="auto"/>
            <w:tcPrChange w:id="1362" w:author="ZTE-Ma Zhifeng" w:date="2025-04-30T13:00:00Z">
              <w:tcPr>
                <w:tcW w:w="620" w:type="dxa"/>
                <w:shd w:val="clear" w:color="auto" w:fill="auto"/>
              </w:tcPr>
            </w:tcPrChange>
          </w:tcPr>
          <w:p w14:paraId="3FC84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3" w:author="ZTE-Ma Zhifeng" w:date="2025-04-30T13:00:00Z">
              <w:tcPr>
                <w:tcW w:w="620" w:type="dxa"/>
                <w:shd w:val="clear" w:color="auto" w:fill="auto"/>
              </w:tcPr>
            </w:tcPrChange>
          </w:tcPr>
          <w:p w14:paraId="0156AF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4" w:author="ZTE-Ma Zhifeng" w:date="2025-04-30T13:00:00Z">
              <w:tcPr>
                <w:tcW w:w="620" w:type="dxa"/>
                <w:shd w:val="clear" w:color="auto" w:fill="auto"/>
              </w:tcPr>
            </w:tcPrChange>
          </w:tcPr>
          <w:p w14:paraId="75A2D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5" w:author="ZTE-Ma Zhifeng" w:date="2025-04-30T13:00:00Z">
              <w:tcPr>
                <w:tcW w:w="620" w:type="dxa"/>
                <w:shd w:val="clear" w:color="auto" w:fill="auto"/>
              </w:tcPr>
            </w:tcPrChange>
          </w:tcPr>
          <w:p w14:paraId="0441B9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66" w:author="ZTE-Ma Zhifeng" w:date="2025-04-30T13:00:00Z">
              <w:tcPr>
                <w:tcW w:w="620" w:type="dxa"/>
              </w:tcPr>
            </w:tcPrChange>
          </w:tcPr>
          <w:p w14:paraId="68827B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7" w:author="ZTE-Ma Zhifeng" w:date="2025-04-30T13:00:00Z">
              <w:tcPr>
                <w:tcW w:w="620" w:type="dxa"/>
                <w:shd w:val="clear" w:color="auto" w:fill="auto"/>
              </w:tcPr>
            </w:tcPrChange>
          </w:tcPr>
          <w:p w14:paraId="70C66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D8F20A6" w14:textId="77777777" w:rsidTr="003B0323">
        <w:trPr>
          <w:trHeight w:val="285"/>
          <w:trPrChange w:id="1368" w:author="ZTE-Ma Zhifeng" w:date="2025-04-30T13:00:00Z">
            <w:trPr>
              <w:trHeight w:val="285"/>
            </w:trPr>
          </w:trPrChange>
        </w:trPr>
        <w:tc>
          <w:tcPr>
            <w:tcW w:w="0" w:type="auto"/>
            <w:vMerge w:val="restart"/>
            <w:shd w:val="clear" w:color="auto" w:fill="auto"/>
            <w:vAlign w:val="center"/>
            <w:tcPrChange w:id="1369" w:author="ZTE-Ma Zhifeng" w:date="2025-04-30T13:00:00Z">
              <w:tcPr>
                <w:tcW w:w="0" w:type="auto"/>
                <w:vMerge w:val="restart"/>
                <w:shd w:val="clear" w:color="auto" w:fill="auto"/>
                <w:vAlign w:val="center"/>
              </w:tcPr>
            </w:tcPrChange>
          </w:tcPr>
          <w:p w14:paraId="43FDC7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28</w:t>
            </w:r>
          </w:p>
        </w:tc>
        <w:tc>
          <w:tcPr>
            <w:tcW w:w="0" w:type="auto"/>
            <w:vMerge w:val="restart"/>
            <w:shd w:val="clear" w:color="auto" w:fill="auto"/>
            <w:vAlign w:val="center"/>
            <w:tcPrChange w:id="1370" w:author="ZTE-Ma Zhifeng" w:date="2025-04-30T13:00:00Z">
              <w:tcPr>
                <w:tcW w:w="0" w:type="auto"/>
                <w:vMerge w:val="restart"/>
                <w:shd w:val="clear" w:color="auto" w:fill="auto"/>
                <w:vAlign w:val="center"/>
              </w:tcPr>
            </w:tcPrChange>
          </w:tcPr>
          <w:p w14:paraId="79E289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r w:rsidRPr="0035466C">
              <w:rPr>
                <w:rFonts w:ascii="Arial" w:eastAsia="Times New Roman" w:hAnsi="Arial"/>
                <w:sz w:val="18"/>
              </w:rPr>
              <w:t xml:space="preserve"> n78</w:t>
            </w:r>
            <w:r w:rsidRPr="0035466C">
              <w:rPr>
                <w:rFonts w:ascii="Arial" w:eastAsia="Times New Roman" w:hAnsi="Arial" w:cs="Arial"/>
                <w:sz w:val="18"/>
                <w:vertAlign w:val="superscript"/>
              </w:rPr>
              <w:t>4,5</w:t>
            </w:r>
          </w:p>
        </w:tc>
        <w:tc>
          <w:tcPr>
            <w:tcW w:w="656" w:type="dxa"/>
            <w:gridSpan w:val="2"/>
            <w:vAlign w:val="center"/>
            <w:tcPrChange w:id="1371" w:author="ZTE-Ma Zhifeng" w:date="2025-04-30T13:00:00Z">
              <w:tcPr>
                <w:tcW w:w="656" w:type="dxa"/>
                <w:gridSpan w:val="2"/>
                <w:vAlign w:val="center"/>
              </w:tcPr>
            </w:tcPrChange>
          </w:tcPr>
          <w:p w14:paraId="02D2EF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372" w:author="ZTE-Ma Zhifeng" w:date="2025-04-30T13:00:00Z">
              <w:tcPr>
                <w:tcW w:w="1351" w:type="dxa"/>
                <w:shd w:val="clear" w:color="auto" w:fill="auto"/>
                <w:vAlign w:val="center"/>
              </w:tcPr>
            </w:tcPrChange>
          </w:tcPr>
          <w:p w14:paraId="712942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73" w:author="ZTE-Ma Zhifeng" w:date="2025-04-30T13:00:00Z">
              <w:tcPr>
                <w:tcW w:w="892" w:type="dxa"/>
                <w:gridSpan w:val="2"/>
                <w:shd w:val="clear" w:color="auto" w:fill="auto"/>
              </w:tcPr>
            </w:tcPrChange>
          </w:tcPr>
          <w:p w14:paraId="56EEC9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tcPrChange w:id="1374" w:author="ZTE-Ma Zhifeng" w:date="2025-04-30T13:00:00Z">
              <w:tcPr>
                <w:tcW w:w="892" w:type="dxa"/>
                <w:gridSpan w:val="2"/>
                <w:shd w:val="clear" w:color="auto" w:fill="auto"/>
              </w:tcPr>
            </w:tcPrChange>
          </w:tcPr>
          <w:p w14:paraId="21AF53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tcPrChange w:id="1375" w:author="ZTE-Ma Zhifeng" w:date="2025-04-30T13:00:00Z">
              <w:tcPr>
                <w:tcW w:w="901" w:type="dxa"/>
                <w:gridSpan w:val="2"/>
                <w:shd w:val="clear" w:color="auto" w:fill="auto"/>
              </w:tcPr>
            </w:tcPrChange>
          </w:tcPr>
          <w:p w14:paraId="5E26B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tcPrChange w:id="1376" w:author="ZTE-Ma Zhifeng" w:date="2025-04-30T13:00:00Z">
              <w:tcPr>
                <w:tcW w:w="892" w:type="dxa"/>
                <w:shd w:val="clear" w:color="auto" w:fill="auto"/>
              </w:tcPr>
            </w:tcPrChange>
          </w:tcPr>
          <w:p w14:paraId="0E26B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77" w:author="ZTE-Ma Zhifeng" w:date="2025-04-30T13:00:00Z">
              <w:tcPr>
                <w:tcW w:w="892" w:type="dxa"/>
              </w:tcPr>
            </w:tcPrChange>
          </w:tcPr>
          <w:p w14:paraId="7E6ED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78" w:author="ZTE-Ma Zhifeng" w:date="2025-04-30T13:00:00Z">
              <w:tcPr>
                <w:tcW w:w="620" w:type="dxa"/>
                <w:shd w:val="clear" w:color="auto" w:fill="auto"/>
              </w:tcPr>
            </w:tcPrChange>
          </w:tcPr>
          <w:p w14:paraId="7D58F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79" w:author="ZTE-Ma Zhifeng" w:date="2025-04-30T13:00:00Z">
              <w:tcPr>
                <w:tcW w:w="620" w:type="dxa"/>
                <w:shd w:val="clear" w:color="auto" w:fill="auto"/>
              </w:tcPr>
            </w:tcPrChange>
          </w:tcPr>
          <w:p w14:paraId="59B29A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80" w:author="ZTE-Ma Zhifeng" w:date="2025-04-30T13:00:00Z">
              <w:tcPr>
                <w:tcW w:w="620" w:type="dxa"/>
                <w:shd w:val="clear" w:color="auto" w:fill="auto"/>
              </w:tcPr>
            </w:tcPrChange>
          </w:tcPr>
          <w:p w14:paraId="33EA98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81" w:author="ZTE-Ma Zhifeng" w:date="2025-04-30T13:00:00Z">
              <w:tcPr>
                <w:tcW w:w="620" w:type="dxa"/>
                <w:shd w:val="clear" w:color="auto" w:fill="auto"/>
              </w:tcPr>
            </w:tcPrChange>
          </w:tcPr>
          <w:p w14:paraId="49DDA6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82" w:author="ZTE-Ma Zhifeng" w:date="2025-04-30T13:00:00Z">
              <w:tcPr>
                <w:tcW w:w="620" w:type="dxa"/>
              </w:tcPr>
            </w:tcPrChange>
          </w:tcPr>
          <w:p w14:paraId="574B81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83" w:author="ZTE-Ma Zhifeng" w:date="2025-04-30T13:00:00Z">
              <w:tcPr>
                <w:tcW w:w="620" w:type="dxa"/>
                <w:shd w:val="clear" w:color="auto" w:fill="auto"/>
              </w:tcPr>
            </w:tcPrChange>
          </w:tcPr>
          <w:p w14:paraId="06A4D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02C1CAA" w14:textId="77777777" w:rsidTr="003B0323">
        <w:trPr>
          <w:trHeight w:val="285"/>
          <w:trPrChange w:id="1384" w:author="ZTE-Ma Zhifeng" w:date="2025-04-30T13:00:00Z">
            <w:trPr>
              <w:trHeight w:val="285"/>
            </w:trPr>
          </w:trPrChange>
        </w:trPr>
        <w:tc>
          <w:tcPr>
            <w:tcW w:w="0" w:type="auto"/>
            <w:vMerge/>
            <w:shd w:val="clear" w:color="auto" w:fill="auto"/>
            <w:vAlign w:val="center"/>
            <w:tcPrChange w:id="1385" w:author="ZTE-Ma Zhifeng" w:date="2025-04-30T13:00:00Z">
              <w:tcPr>
                <w:tcW w:w="0" w:type="auto"/>
                <w:vMerge/>
                <w:shd w:val="clear" w:color="auto" w:fill="auto"/>
                <w:vAlign w:val="center"/>
              </w:tcPr>
            </w:tcPrChange>
          </w:tcPr>
          <w:p w14:paraId="76E480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386" w:author="ZTE-Ma Zhifeng" w:date="2025-04-30T13:00:00Z">
              <w:tcPr>
                <w:tcW w:w="0" w:type="auto"/>
                <w:vMerge/>
                <w:shd w:val="clear" w:color="auto" w:fill="auto"/>
                <w:vAlign w:val="center"/>
              </w:tcPr>
            </w:tcPrChange>
          </w:tcPr>
          <w:p w14:paraId="3725AC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387" w:author="ZTE-Ma Zhifeng" w:date="2025-04-30T13:00:00Z">
              <w:tcPr>
                <w:tcW w:w="656" w:type="dxa"/>
                <w:gridSpan w:val="2"/>
                <w:vAlign w:val="center"/>
              </w:tcPr>
            </w:tcPrChange>
          </w:tcPr>
          <w:p w14:paraId="3B61D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388" w:author="ZTE-Ma Zhifeng" w:date="2025-04-30T13:00:00Z">
              <w:tcPr>
                <w:tcW w:w="1351" w:type="dxa"/>
                <w:shd w:val="clear" w:color="auto" w:fill="auto"/>
                <w:vAlign w:val="center"/>
              </w:tcPr>
            </w:tcPrChange>
          </w:tcPr>
          <w:p w14:paraId="337E7E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89" w:author="ZTE-Ma Zhifeng" w:date="2025-04-30T13:00:00Z">
              <w:tcPr>
                <w:tcW w:w="892" w:type="dxa"/>
                <w:gridSpan w:val="2"/>
                <w:shd w:val="clear" w:color="auto" w:fill="auto"/>
              </w:tcPr>
            </w:tcPrChange>
          </w:tcPr>
          <w:p w14:paraId="16BCC8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tcPrChange w:id="1390" w:author="ZTE-Ma Zhifeng" w:date="2025-04-30T13:00:00Z">
              <w:tcPr>
                <w:tcW w:w="892" w:type="dxa"/>
                <w:gridSpan w:val="2"/>
                <w:shd w:val="clear" w:color="auto" w:fill="auto"/>
              </w:tcPr>
            </w:tcPrChange>
          </w:tcPr>
          <w:p w14:paraId="6354F8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tcPrChange w:id="1391" w:author="ZTE-Ma Zhifeng" w:date="2025-04-30T13:00:00Z">
              <w:tcPr>
                <w:tcW w:w="901" w:type="dxa"/>
                <w:gridSpan w:val="2"/>
                <w:shd w:val="clear" w:color="auto" w:fill="auto"/>
              </w:tcPr>
            </w:tcPrChange>
          </w:tcPr>
          <w:p w14:paraId="4DCCC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tcPrChange w:id="1392" w:author="ZTE-Ma Zhifeng" w:date="2025-04-30T13:00:00Z">
              <w:tcPr>
                <w:tcW w:w="892" w:type="dxa"/>
                <w:shd w:val="clear" w:color="auto" w:fill="auto"/>
              </w:tcPr>
            </w:tcPrChange>
          </w:tcPr>
          <w:p w14:paraId="44CCC5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93" w:author="ZTE-Ma Zhifeng" w:date="2025-04-30T13:00:00Z">
              <w:tcPr>
                <w:tcW w:w="892" w:type="dxa"/>
              </w:tcPr>
            </w:tcPrChange>
          </w:tcPr>
          <w:p w14:paraId="7ED0EC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94" w:author="ZTE-Ma Zhifeng" w:date="2025-04-30T13:00:00Z">
              <w:tcPr>
                <w:tcW w:w="620" w:type="dxa"/>
                <w:shd w:val="clear" w:color="auto" w:fill="auto"/>
              </w:tcPr>
            </w:tcPrChange>
          </w:tcPr>
          <w:p w14:paraId="2FFFBD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395" w:author="ZTE-Ma Zhifeng" w:date="2025-04-30T13:00:00Z">
              <w:tcPr>
                <w:tcW w:w="620" w:type="dxa"/>
                <w:shd w:val="clear" w:color="auto" w:fill="auto"/>
              </w:tcPr>
            </w:tcPrChange>
          </w:tcPr>
          <w:p w14:paraId="0117A4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396" w:author="ZTE-Ma Zhifeng" w:date="2025-04-30T13:00:00Z">
              <w:tcPr>
                <w:tcW w:w="620" w:type="dxa"/>
                <w:shd w:val="clear" w:color="auto" w:fill="auto"/>
              </w:tcPr>
            </w:tcPrChange>
          </w:tcPr>
          <w:p w14:paraId="032049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97" w:author="ZTE-Ma Zhifeng" w:date="2025-04-30T13:00:00Z">
              <w:tcPr>
                <w:tcW w:w="620" w:type="dxa"/>
                <w:shd w:val="clear" w:color="auto" w:fill="auto"/>
              </w:tcPr>
            </w:tcPrChange>
          </w:tcPr>
          <w:p w14:paraId="08C12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398" w:author="ZTE-Ma Zhifeng" w:date="2025-04-30T13:00:00Z">
              <w:tcPr>
                <w:tcW w:w="620" w:type="dxa"/>
                <w:vAlign w:val="bottom"/>
              </w:tcPr>
            </w:tcPrChange>
          </w:tcPr>
          <w:p w14:paraId="7493B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99" w:author="ZTE-Ma Zhifeng" w:date="2025-04-30T13:00:00Z">
              <w:tcPr>
                <w:tcW w:w="620" w:type="dxa"/>
                <w:shd w:val="clear" w:color="auto" w:fill="auto"/>
              </w:tcPr>
            </w:tcPrChange>
          </w:tcPr>
          <w:p w14:paraId="62E6ED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7050510D" w14:textId="77777777" w:rsidTr="003B0323">
        <w:trPr>
          <w:trHeight w:val="285"/>
          <w:trPrChange w:id="1400" w:author="ZTE-Ma Zhifeng" w:date="2025-04-30T13:00:00Z">
            <w:trPr>
              <w:trHeight w:val="285"/>
            </w:trPr>
          </w:trPrChange>
        </w:trPr>
        <w:tc>
          <w:tcPr>
            <w:tcW w:w="0" w:type="auto"/>
            <w:vMerge/>
            <w:shd w:val="clear" w:color="auto" w:fill="auto"/>
            <w:vAlign w:val="center"/>
            <w:tcPrChange w:id="1401" w:author="ZTE-Ma Zhifeng" w:date="2025-04-30T13:00:00Z">
              <w:tcPr>
                <w:tcW w:w="0" w:type="auto"/>
                <w:vMerge/>
                <w:shd w:val="clear" w:color="auto" w:fill="auto"/>
                <w:vAlign w:val="center"/>
              </w:tcPr>
            </w:tcPrChange>
          </w:tcPr>
          <w:p w14:paraId="47547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02" w:author="ZTE-Ma Zhifeng" w:date="2025-04-30T13:00:00Z">
              <w:tcPr>
                <w:tcW w:w="0" w:type="auto"/>
                <w:vMerge/>
                <w:shd w:val="clear" w:color="auto" w:fill="auto"/>
                <w:vAlign w:val="center"/>
              </w:tcPr>
            </w:tcPrChange>
          </w:tcPr>
          <w:p w14:paraId="0F11C9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03" w:author="ZTE-Ma Zhifeng" w:date="2025-04-30T13:00:00Z">
              <w:tcPr>
                <w:tcW w:w="656" w:type="dxa"/>
                <w:gridSpan w:val="2"/>
                <w:vAlign w:val="center"/>
              </w:tcPr>
            </w:tcPrChange>
          </w:tcPr>
          <w:p w14:paraId="3866F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404" w:author="ZTE-Ma Zhifeng" w:date="2025-04-30T13:00:00Z">
              <w:tcPr>
                <w:tcW w:w="1351" w:type="dxa"/>
                <w:shd w:val="clear" w:color="auto" w:fill="auto"/>
                <w:vAlign w:val="center"/>
              </w:tcPr>
            </w:tcPrChange>
          </w:tcPr>
          <w:p w14:paraId="603906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05" w:author="ZTE-Ma Zhifeng" w:date="2025-04-30T13:00:00Z">
              <w:tcPr>
                <w:tcW w:w="892" w:type="dxa"/>
                <w:gridSpan w:val="2"/>
                <w:shd w:val="clear" w:color="auto" w:fill="auto"/>
              </w:tcPr>
            </w:tcPrChange>
          </w:tcPr>
          <w:p w14:paraId="06B8C4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tcPrChange w:id="1406" w:author="ZTE-Ma Zhifeng" w:date="2025-04-30T13:00:00Z">
              <w:tcPr>
                <w:tcW w:w="892" w:type="dxa"/>
                <w:gridSpan w:val="2"/>
                <w:shd w:val="clear" w:color="auto" w:fill="auto"/>
              </w:tcPr>
            </w:tcPrChange>
          </w:tcPr>
          <w:p w14:paraId="795011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tcPrChange w:id="1407" w:author="ZTE-Ma Zhifeng" w:date="2025-04-30T13:00:00Z">
              <w:tcPr>
                <w:tcW w:w="901" w:type="dxa"/>
                <w:gridSpan w:val="2"/>
                <w:shd w:val="clear" w:color="auto" w:fill="auto"/>
              </w:tcPr>
            </w:tcPrChange>
          </w:tcPr>
          <w:p w14:paraId="0FC785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tcPrChange w:id="1408" w:author="ZTE-Ma Zhifeng" w:date="2025-04-30T13:00:00Z">
              <w:tcPr>
                <w:tcW w:w="892" w:type="dxa"/>
                <w:shd w:val="clear" w:color="auto" w:fill="auto"/>
              </w:tcPr>
            </w:tcPrChange>
          </w:tcPr>
          <w:p w14:paraId="7460B5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09" w:author="ZTE-Ma Zhifeng" w:date="2025-04-30T13:00:00Z">
              <w:tcPr>
                <w:tcW w:w="892" w:type="dxa"/>
              </w:tcPr>
            </w:tcPrChange>
          </w:tcPr>
          <w:p w14:paraId="3D197C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10" w:author="ZTE-Ma Zhifeng" w:date="2025-04-30T13:00:00Z">
              <w:tcPr>
                <w:tcW w:w="620" w:type="dxa"/>
                <w:shd w:val="clear" w:color="auto" w:fill="auto"/>
              </w:tcPr>
            </w:tcPrChange>
          </w:tcPr>
          <w:p w14:paraId="15CA60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tcPrChange w:id="1411" w:author="ZTE-Ma Zhifeng" w:date="2025-04-30T13:00:00Z">
              <w:tcPr>
                <w:tcW w:w="620" w:type="dxa"/>
                <w:shd w:val="clear" w:color="auto" w:fill="auto"/>
              </w:tcPr>
            </w:tcPrChange>
          </w:tcPr>
          <w:p w14:paraId="0FD81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tcPrChange w:id="1412" w:author="ZTE-Ma Zhifeng" w:date="2025-04-30T13:00:00Z">
              <w:tcPr>
                <w:tcW w:w="620" w:type="dxa"/>
                <w:shd w:val="clear" w:color="auto" w:fill="auto"/>
              </w:tcPr>
            </w:tcPrChange>
          </w:tcPr>
          <w:p w14:paraId="70C659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413" w:author="ZTE-Ma Zhifeng" w:date="2025-04-30T13:00:00Z">
              <w:tcPr>
                <w:tcW w:w="620" w:type="dxa"/>
                <w:shd w:val="clear" w:color="auto" w:fill="auto"/>
              </w:tcPr>
            </w:tcPrChange>
          </w:tcPr>
          <w:p w14:paraId="0465A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414" w:author="ZTE-Ma Zhifeng" w:date="2025-04-30T13:00:00Z">
              <w:tcPr>
                <w:tcW w:w="620" w:type="dxa"/>
                <w:vAlign w:val="bottom"/>
              </w:tcPr>
            </w:tcPrChange>
          </w:tcPr>
          <w:p w14:paraId="4AB14C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415" w:author="ZTE-Ma Zhifeng" w:date="2025-04-30T13:00:00Z">
              <w:tcPr>
                <w:tcW w:w="620" w:type="dxa"/>
                <w:shd w:val="clear" w:color="auto" w:fill="auto"/>
              </w:tcPr>
            </w:tcPrChange>
          </w:tcPr>
          <w:p w14:paraId="0EC32A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275D8CA9" w14:textId="77777777" w:rsidTr="003B0323">
        <w:trPr>
          <w:trHeight w:val="285"/>
          <w:trPrChange w:id="1416" w:author="ZTE-Ma Zhifeng" w:date="2025-04-30T13:00:00Z">
            <w:trPr>
              <w:trHeight w:val="285"/>
            </w:trPr>
          </w:trPrChange>
        </w:trPr>
        <w:tc>
          <w:tcPr>
            <w:tcW w:w="0" w:type="auto"/>
            <w:vMerge w:val="restart"/>
            <w:shd w:val="clear" w:color="auto" w:fill="auto"/>
            <w:vAlign w:val="center"/>
            <w:tcPrChange w:id="1417" w:author="ZTE-Ma Zhifeng" w:date="2025-04-30T13:00:00Z">
              <w:tcPr>
                <w:tcW w:w="0" w:type="auto"/>
                <w:vMerge w:val="restart"/>
                <w:shd w:val="clear" w:color="auto" w:fill="auto"/>
                <w:vAlign w:val="center"/>
              </w:tcPr>
            </w:tcPrChange>
          </w:tcPr>
          <w:p w14:paraId="544247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0" w:type="auto"/>
            <w:vMerge w:val="restart"/>
            <w:shd w:val="clear" w:color="auto" w:fill="auto"/>
            <w:vAlign w:val="center"/>
            <w:tcPrChange w:id="1418" w:author="ZTE-Ma Zhifeng" w:date="2025-04-30T13:00:00Z">
              <w:tcPr>
                <w:tcW w:w="0" w:type="auto"/>
                <w:vMerge w:val="restart"/>
                <w:shd w:val="clear" w:color="auto" w:fill="auto"/>
                <w:vAlign w:val="center"/>
              </w:tcPr>
            </w:tcPrChange>
          </w:tcPr>
          <w:p w14:paraId="0DC66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0EBF3C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1419" w:author="ZTE-Ma Zhifeng" w:date="2025-04-30T13:00:00Z">
              <w:tcPr>
                <w:tcW w:w="656" w:type="dxa"/>
                <w:gridSpan w:val="2"/>
                <w:vAlign w:val="center"/>
              </w:tcPr>
            </w:tcPrChange>
          </w:tcPr>
          <w:p w14:paraId="597811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420" w:author="ZTE-Ma Zhifeng" w:date="2025-04-30T13:00:00Z">
              <w:tcPr>
                <w:tcW w:w="1351" w:type="dxa"/>
                <w:shd w:val="clear" w:color="auto" w:fill="auto"/>
                <w:vAlign w:val="center"/>
              </w:tcPr>
            </w:tcPrChange>
          </w:tcPr>
          <w:p w14:paraId="6E4D3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21" w:author="ZTE-Ma Zhifeng" w:date="2025-04-30T13:00:00Z">
              <w:tcPr>
                <w:tcW w:w="892" w:type="dxa"/>
                <w:gridSpan w:val="2"/>
                <w:shd w:val="clear" w:color="auto" w:fill="auto"/>
                <w:vAlign w:val="bottom"/>
              </w:tcPr>
            </w:tcPrChange>
          </w:tcPr>
          <w:p w14:paraId="245064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892" w:type="dxa"/>
            <w:gridSpan w:val="2"/>
            <w:shd w:val="clear" w:color="auto" w:fill="auto"/>
            <w:vAlign w:val="bottom"/>
            <w:tcPrChange w:id="1422" w:author="ZTE-Ma Zhifeng" w:date="2025-04-30T13:00:00Z">
              <w:tcPr>
                <w:tcW w:w="892" w:type="dxa"/>
                <w:gridSpan w:val="2"/>
                <w:shd w:val="clear" w:color="auto" w:fill="auto"/>
                <w:vAlign w:val="bottom"/>
              </w:tcPr>
            </w:tcPrChange>
          </w:tcPr>
          <w:p w14:paraId="3B3184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900" w:type="dxa"/>
            <w:gridSpan w:val="2"/>
            <w:shd w:val="clear" w:color="auto" w:fill="auto"/>
            <w:vAlign w:val="bottom"/>
            <w:tcPrChange w:id="1423" w:author="ZTE-Ma Zhifeng" w:date="2025-04-30T13:00:00Z">
              <w:tcPr>
                <w:tcW w:w="901" w:type="dxa"/>
                <w:gridSpan w:val="2"/>
                <w:shd w:val="clear" w:color="auto" w:fill="auto"/>
                <w:vAlign w:val="bottom"/>
              </w:tcPr>
            </w:tcPrChange>
          </w:tcPr>
          <w:p w14:paraId="75B7E0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-84.2 +TT</w:t>
            </w:r>
          </w:p>
        </w:tc>
        <w:tc>
          <w:tcPr>
            <w:tcW w:w="892" w:type="dxa"/>
            <w:shd w:val="clear" w:color="auto" w:fill="auto"/>
            <w:vAlign w:val="bottom"/>
            <w:tcPrChange w:id="1424" w:author="ZTE-Ma Zhifeng" w:date="2025-04-30T13:00:00Z">
              <w:tcPr>
                <w:tcW w:w="892" w:type="dxa"/>
                <w:shd w:val="clear" w:color="auto" w:fill="auto"/>
                <w:vAlign w:val="bottom"/>
              </w:tcPr>
            </w:tcPrChange>
          </w:tcPr>
          <w:p w14:paraId="2A2E89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25" w:author="ZTE-Ma Zhifeng" w:date="2025-04-30T13:00:00Z">
              <w:tcPr>
                <w:tcW w:w="892" w:type="dxa"/>
                <w:vAlign w:val="bottom"/>
              </w:tcPr>
            </w:tcPrChange>
          </w:tcPr>
          <w:p w14:paraId="56643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26" w:author="ZTE-Ma Zhifeng" w:date="2025-04-30T13:00:00Z">
              <w:tcPr>
                <w:tcW w:w="620" w:type="dxa"/>
                <w:shd w:val="clear" w:color="auto" w:fill="auto"/>
                <w:vAlign w:val="bottom"/>
              </w:tcPr>
            </w:tcPrChange>
          </w:tcPr>
          <w:p w14:paraId="5D7D04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-83.1 +TT</w:t>
            </w:r>
          </w:p>
        </w:tc>
        <w:tc>
          <w:tcPr>
            <w:tcW w:w="616" w:type="dxa"/>
            <w:shd w:val="clear" w:color="auto" w:fill="auto"/>
            <w:vAlign w:val="center"/>
            <w:tcPrChange w:id="1427" w:author="ZTE-Ma Zhifeng" w:date="2025-04-30T13:00:00Z">
              <w:tcPr>
                <w:tcW w:w="620" w:type="dxa"/>
                <w:shd w:val="clear" w:color="auto" w:fill="auto"/>
                <w:vAlign w:val="center"/>
              </w:tcPr>
            </w:tcPrChange>
          </w:tcPr>
          <w:p w14:paraId="201AC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28" w:author="ZTE-Ma Zhifeng" w:date="2025-04-30T13:00:00Z">
              <w:tcPr>
                <w:tcW w:w="620" w:type="dxa"/>
                <w:shd w:val="clear" w:color="auto" w:fill="auto"/>
                <w:vAlign w:val="center"/>
              </w:tcPr>
            </w:tcPrChange>
          </w:tcPr>
          <w:p w14:paraId="3EE7A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29" w:author="ZTE-Ma Zhifeng" w:date="2025-04-30T13:00:00Z">
              <w:tcPr>
                <w:tcW w:w="620" w:type="dxa"/>
                <w:shd w:val="clear" w:color="auto" w:fill="auto"/>
                <w:vAlign w:val="center"/>
              </w:tcPr>
            </w:tcPrChange>
          </w:tcPr>
          <w:p w14:paraId="591D6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30" w:author="ZTE-Ma Zhifeng" w:date="2025-04-30T13:00:00Z">
              <w:tcPr>
                <w:tcW w:w="620" w:type="dxa"/>
                <w:vAlign w:val="center"/>
              </w:tcPr>
            </w:tcPrChange>
          </w:tcPr>
          <w:p w14:paraId="58780F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31" w:author="ZTE-Ma Zhifeng" w:date="2025-04-30T13:00:00Z">
              <w:tcPr>
                <w:tcW w:w="620" w:type="dxa"/>
                <w:shd w:val="clear" w:color="auto" w:fill="auto"/>
                <w:vAlign w:val="center"/>
              </w:tcPr>
            </w:tcPrChange>
          </w:tcPr>
          <w:p w14:paraId="11027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69CAC69" w14:textId="77777777" w:rsidTr="003B0323">
        <w:trPr>
          <w:trHeight w:val="285"/>
          <w:trPrChange w:id="1432" w:author="ZTE-Ma Zhifeng" w:date="2025-04-30T13:00:00Z">
            <w:trPr>
              <w:trHeight w:val="285"/>
            </w:trPr>
          </w:trPrChange>
        </w:trPr>
        <w:tc>
          <w:tcPr>
            <w:tcW w:w="0" w:type="auto"/>
            <w:vMerge/>
            <w:shd w:val="clear" w:color="auto" w:fill="auto"/>
            <w:vAlign w:val="center"/>
            <w:tcPrChange w:id="1433" w:author="ZTE-Ma Zhifeng" w:date="2025-04-30T13:00:00Z">
              <w:tcPr>
                <w:tcW w:w="0" w:type="auto"/>
                <w:vMerge/>
                <w:shd w:val="clear" w:color="auto" w:fill="auto"/>
                <w:vAlign w:val="center"/>
              </w:tcPr>
            </w:tcPrChange>
          </w:tcPr>
          <w:p w14:paraId="4AEA00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34" w:author="ZTE-Ma Zhifeng" w:date="2025-04-30T13:00:00Z">
              <w:tcPr>
                <w:tcW w:w="0" w:type="auto"/>
                <w:vMerge/>
                <w:shd w:val="clear" w:color="auto" w:fill="auto"/>
                <w:vAlign w:val="center"/>
              </w:tcPr>
            </w:tcPrChange>
          </w:tcPr>
          <w:p w14:paraId="0E34E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35" w:author="ZTE-Ma Zhifeng" w:date="2025-04-30T13:00:00Z">
              <w:tcPr>
                <w:tcW w:w="656" w:type="dxa"/>
                <w:gridSpan w:val="2"/>
                <w:vAlign w:val="center"/>
              </w:tcPr>
            </w:tcPrChange>
          </w:tcPr>
          <w:p w14:paraId="1DE999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436" w:author="ZTE-Ma Zhifeng" w:date="2025-04-30T13:00:00Z">
              <w:tcPr>
                <w:tcW w:w="1351" w:type="dxa"/>
                <w:shd w:val="clear" w:color="auto" w:fill="auto"/>
                <w:vAlign w:val="center"/>
              </w:tcPr>
            </w:tcPrChange>
          </w:tcPr>
          <w:p w14:paraId="259FD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37" w:author="ZTE-Ma Zhifeng" w:date="2025-04-30T13:00:00Z">
              <w:tcPr>
                <w:tcW w:w="892" w:type="dxa"/>
                <w:gridSpan w:val="2"/>
                <w:shd w:val="clear" w:color="auto" w:fill="auto"/>
                <w:vAlign w:val="bottom"/>
              </w:tcPr>
            </w:tcPrChange>
          </w:tcPr>
          <w:p w14:paraId="7F8072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gridSpan w:val="2"/>
            <w:shd w:val="clear" w:color="auto" w:fill="auto"/>
            <w:vAlign w:val="bottom"/>
            <w:tcPrChange w:id="1438" w:author="ZTE-Ma Zhifeng" w:date="2025-04-30T13:00:00Z">
              <w:tcPr>
                <w:tcW w:w="892" w:type="dxa"/>
                <w:gridSpan w:val="2"/>
                <w:shd w:val="clear" w:color="auto" w:fill="auto"/>
                <w:vAlign w:val="bottom"/>
              </w:tcPr>
            </w:tcPrChange>
          </w:tcPr>
          <w:p w14:paraId="7DA5D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900" w:type="dxa"/>
            <w:gridSpan w:val="2"/>
            <w:shd w:val="clear" w:color="auto" w:fill="auto"/>
            <w:vAlign w:val="bottom"/>
            <w:tcPrChange w:id="1439" w:author="ZTE-Ma Zhifeng" w:date="2025-04-30T13:00:00Z">
              <w:tcPr>
                <w:tcW w:w="901" w:type="dxa"/>
                <w:gridSpan w:val="2"/>
                <w:shd w:val="clear" w:color="auto" w:fill="auto"/>
                <w:vAlign w:val="bottom"/>
              </w:tcPr>
            </w:tcPrChange>
          </w:tcPr>
          <w:p w14:paraId="5D701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440" w:author="ZTE-Ma Zhifeng" w:date="2025-04-30T13:00:00Z">
              <w:tcPr>
                <w:tcW w:w="892" w:type="dxa"/>
                <w:shd w:val="clear" w:color="auto" w:fill="auto"/>
                <w:vAlign w:val="bottom"/>
              </w:tcPr>
            </w:tcPrChange>
          </w:tcPr>
          <w:p w14:paraId="31402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41" w:author="ZTE-Ma Zhifeng" w:date="2025-04-30T13:00:00Z">
              <w:tcPr>
                <w:tcW w:w="892" w:type="dxa"/>
                <w:vAlign w:val="bottom"/>
              </w:tcPr>
            </w:tcPrChange>
          </w:tcPr>
          <w:p w14:paraId="04F95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42" w:author="ZTE-Ma Zhifeng" w:date="2025-04-30T13:00:00Z">
              <w:tcPr>
                <w:tcW w:w="620" w:type="dxa"/>
                <w:shd w:val="clear" w:color="auto" w:fill="auto"/>
                <w:vAlign w:val="bottom"/>
              </w:tcPr>
            </w:tcPrChange>
          </w:tcPr>
          <w:p w14:paraId="6C4904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-83.2 +TT</w:t>
            </w:r>
          </w:p>
        </w:tc>
        <w:tc>
          <w:tcPr>
            <w:tcW w:w="616" w:type="dxa"/>
            <w:shd w:val="clear" w:color="auto" w:fill="auto"/>
            <w:vAlign w:val="center"/>
            <w:tcPrChange w:id="1443" w:author="ZTE-Ma Zhifeng" w:date="2025-04-30T13:00:00Z">
              <w:tcPr>
                <w:tcW w:w="620" w:type="dxa"/>
                <w:shd w:val="clear" w:color="auto" w:fill="auto"/>
                <w:vAlign w:val="center"/>
              </w:tcPr>
            </w:tcPrChange>
          </w:tcPr>
          <w:p w14:paraId="484119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4" w:author="ZTE-Ma Zhifeng" w:date="2025-04-30T13:00:00Z">
              <w:tcPr>
                <w:tcW w:w="620" w:type="dxa"/>
                <w:shd w:val="clear" w:color="auto" w:fill="auto"/>
                <w:vAlign w:val="center"/>
              </w:tcPr>
            </w:tcPrChange>
          </w:tcPr>
          <w:p w14:paraId="048E43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5" w:author="ZTE-Ma Zhifeng" w:date="2025-04-30T13:00:00Z">
              <w:tcPr>
                <w:tcW w:w="620" w:type="dxa"/>
                <w:shd w:val="clear" w:color="auto" w:fill="auto"/>
                <w:vAlign w:val="center"/>
              </w:tcPr>
            </w:tcPrChange>
          </w:tcPr>
          <w:p w14:paraId="60C011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46" w:author="ZTE-Ma Zhifeng" w:date="2025-04-30T13:00:00Z">
              <w:tcPr>
                <w:tcW w:w="620" w:type="dxa"/>
                <w:vAlign w:val="center"/>
              </w:tcPr>
            </w:tcPrChange>
          </w:tcPr>
          <w:p w14:paraId="435A85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7" w:author="ZTE-Ma Zhifeng" w:date="2025-04-30T13:00:00Z">
              <w:tcPr>
                <w:tcW w:w="620" w:type="dxa"/>
                <w:shd w:val="clear" w:color="auto" w:fill="auto"/>
                <w:vAlign w:val="center"/>
              </w:tcPr>
            </w:tcPrChange>
          </w:tcPr>
          <w:p w14:paraId="02BD6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B7FC228" w14:textId="77777777" w:rsidTr="003B0323">
        <w:trPr>
          <w:trHeight w:val="285"/>
          <w:trPrChange w:id="1448" w:author="ZTE-Ma Zhifeng" w:date="2025-04-30T13:00:00Z">
            <w:trPr>
              <w:trHeight w:val="285"/>
            </w:trPr>
          </w:trPrChange>
        </w:trPr>
        <w:tc>
          <w:tcPr>
            <w:tcW w:w="0" w:type="auto"/>
            <w:vMerge/>
            <w:tcBorders>
              <w:bottom w:val="single" w:sz="4" w:space="0" w:color="auto"/>
            </w:tcBorders>
            <w:shd w:val="clear" w:color="auto" w:fill="auto"/>
            <w:vAlign w:val="center"/>
            <w:tcPrChange w:id="1449" w:author="ZTE-Ma Zhifeng" w:date="2025-04-30T13:00:00Z">
              <w:tcPr>
                <w:tcW w:w="0" w:type="auto"/>
                <w:vMerge/>
                <w:tcBorders>
                  <w:bottom w:val="single" w:sz="4" w:space="0" w:color="auto"/>
                </w:tcBorders>
                <w:shd w:val="clear" w:color="auto" w:fill="auto"/>
                <w:vAlign w:val="center"/>
              </w:tcPr>
            </w:tcPrChange>
          </w:tcPr>
          <w:p w14:paraId="338F0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shd w:val="clear" w:color="auto" w:fill="auto"/>
            <w:vAlign w:val="center"/>
            <w:tcPrChange w:id="1450" w:author="ZTE-Ma Zhifeng" w:date="2025-04-30T13:00:00Z">
              <w:tcPr>
                <w:tcW w:w="0" w:type="auto"/>
                <w:vMerge/>
                <w:tcBorders>
                  <w:bottom w:val="single" w:sz="4" w:space="0" w:color="auto"/>
                </w:tcBorders>
                <w:shd w:val="clear" w:color="auto" w:fill="auto"/>
                <w:vAlign w:val="center"/>
              </w:tcPr>
            </w:tcPrChange>
          </w:tcPr>
          <w:p w14:paraId="102B16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51" w:author="ZTE-Ma Zhifeng" w:date="2025-04-30T13:00:00Z">
              <w:tcPr>
                <w:tcW w:w="656" w:type="dxa"/>
                <w:gridSpan w:val="2"/>
                <w:vAlign w:val="center"/>
              </w:tcPr>
            </w:tcPrChange>
          </w:tcPr>
          <w:p w14:paraId="60041E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452" w:author="ZTE-Ma Zhifeng" w:date="2025-04-30T13:00:00Z">
              <w:tcPr>
                <w:tcW w:w="1351" w:type="dxa"/>
                <w:shd w:val="clear" w:color="auto" w:fill="auto"/>
                <w:vAlign w:val="center"/>
              </w:tcPr>
            </w:tcPrChange>
          </w:tcPr>
          <w:p w14:paraId="1917F4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53" w:author="ZTE-Ma Zhifeng" w:date="2025-04-30T13:00:00Z">
              <w:tcPr>
                <w:tcW w:w="892" w:type="dxa"/>
                <w:gridSpan w:val="2"/>
                <w:shd w:val="clear" w:color="auto" w:fill="auto"/>
                <w:vAlign w:val="bottom"/>
              </w:tcPr>
            </w:tcPrChange>
          </w:tcPr>
          <w:p w14:paraId="470545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vAlign w:val="bottom"/>
            <w:tcPrChange w:id="1454" w:author="ZTE-Ma Zhifeng" w:date="2025-04-30T13:00:00Z">
              <w:tcPr>
                <w:tcW w:w="892" w:type="dxa"/>
                <w:gridSpan w:val="2"/>
                <w:shd w:val="clear" w:color="auto" w:fill="auto"/>
                <w:vAlign w:val="bottom"/>
              </w:tcPr>
            </w:tcPrChange>
          </w:tcPr>
          <w:p w14:paraId="304E23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900" w:type="dxa"/>
            <w:gridSpan w:val="2"/>
            <w:shd w:val="clear" w:color="auto" w:fill="auto"/>
            <w:vAlign w:val="bottom"/>
            <w:tcPrChange w:id="1455" w:author="ZTE-Ma Zhifeng" w:date="2025-04-30T13:00:00Z">
              <w:tcPr>
                <w:tcW w:w="901" w:type="dxa"/>
                <w:gridSpan w:val="2"/>
                <w:shd w:val="clear" w:color="auto" w:fill="auto"/>
                <w:vAlign w:val="bottom"/>
              </w:tcPr>
            </w:tcPrChange>
          </w:tcPr>
          <w:p w14:paraId="40B9E3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456" w:author="ZTE-Ma Zhifeng" w:date="2025-04-30T13:00:00Z">
              <w:tcPr>
                <w:tcW w:w="892" w:type="dxa"/>
                <w:shd w:val="clear" w:color="auto" w:fill="auto"/>
                <w:vAlign w:val="bottom"/>
              </w:tcPr>
            </w:tcPrChange>
          </w:tcPr>
          <w:p w14:paraId="3654DE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57" w:author="ZTE-Ma Zhifeng" w:date="2025-04-30T13:00:00Z">
              <w:tcPr>
                <w:tcW w:w="892" w:type="dxa"/>
                <w:vAlign w:val="bottom"/>
              </w:tcPr>
            </w:tcPrChange>
          </w:tcPr>
          <w:p w14:paraId="70F41A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58" w:author="ZTE-Ma Zhifeng" w:date="2025-04-30T13:00:00Z">
              <w:tcPr>
                <w:tcW w:w="620" w:type="dxa"/>
                <w:shd w:val="clear" w:color="auto" w:fill="auto"/>
                <w:vAlign w:val="bottom"/>
              </w:tcPr>
            </w:tcPrChange>
          </w:tcPr>
          <w:p w14:paraId="5FB49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-83.4 +TT</w:t>
            </w:r>
          </w:p>
        </w:tc>
        <w:tc>
          <w:tcPr>
            <w:tcW w:w="616" w:type="dxa"/>
            <w:shd w:val="clear" w:color="auto" w:fill="auto"/>
            <w:vAlign w:val="center"/>
            <w:tcPrChange w:id="1459" w:author="ZTE-Ma Zhifeng" w:date="2025-04-30T13:00:00Z">
              <w:tcPr>
                <w:tcW w:w="620" w:type="dxa"/>
                <w:shd w:val="clear" w:color="auto" w:fill="auto"/>
                <w:vAlign w:val="center"/>
              </w:tcPr>
            </w:tcPrChange>
          </w:tcPr>
          <w:p w14:paraId="2E78D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0" w:author="ZTE-Ma Zhifeng" w:date="2025-04-30T13:00:00Z">
              <w:tcPr>
                <w:tcW w:w="620" w:type="dxa"/>
                <w:shd w:val="clear" w:color="auto" w:fill="auto"/>
                <w:vAlign w:val="center"/>
              </w:tcPr>
            </w:tcPrChange>
          </w:tcPr>
          <w:p w14:paraId="6D6D65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1" w:author="ZTE-Ma Zhifeng" w:date="2025-04-30T13:00:00Z">
              <w:tcPr>
                <w:tcW w:w="620" w:type="dxa"/>
                <w:shd w:val="clear" w:color="auto" w:fill="auto"/>
                <w:vAlign w:val="center"/>
              </w:tcPr>
            </w:tcPrChange>
          </w:tcPr>
          <w:p w14:paraId="18D300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62" w:author="ZTE-Ma Zhifeng" w:date="2025-04-30T13:00:00Z">
              <w:tcPr>
                <w:tcW w:w="620" w:type="dxa"/>
                <w:vAlign w:val="center"/>
              </w:tcPr>
            </w:tcPrChange>
          </w:tcPr>
          <w:p w14:paraId="71CBDE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3" w:author="ZTE-Ma Zhifeng" w:date="2025-04-30T13:00:00Z">
              <w:tcPr>
                <w:tcW w:w="620" w:type="dxa"/>
                <w:shd w:val="clear" w:color="auto" w:fill="auto"/>
                <w:vAlign w:val="center"/>
              </w:tcPr>
            </w:tcPrChange>
          </w:tcPr>
          <w:p w14:paraId="3510A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A99CCDA" w14:textId="77777777" w:rsidTr="003B0323">
        <w:trPr>
          <w:trHeight w:val="285"/>
          <w:trPrChange w:id="1464" w:author="ZTE-Ma Zhifeng" w:date="2025-04-30T13:00:00Z">
            <w:trPr>
              <w:trHeight w:val="285"/>
            </w:trPr>
          </w:trPrChange>
        </w:trPr>
        <w:tc>
          <w:tcPr>
            <w:tcW w:w="0" w:type="auto"/>
            <w:vMerge w:val="restart"/>
            <w:shd w:val="clear" w:color="auto" w:fill="auto"/>
            <w:vAlign w:val="center"/>
            <w:tcPrChange w:id="1465" w:author="ZTE-Ma Zhifeng" w:date="2025-04-30T13:00:00Z">
              <w:tcPr>
                <w:tcW w:w="0" w:type="auto"/>
                <w:vMerge w:val="restart"/>
                <w:shd w:val="clear" w:color="auto" w:fill="auto"/>
                <w:vAlign w:val="center"/>
              </w:tcPr>
            </w:tcPrChange>
          </w:tcPr>
          <w:p w14:paraId="4F4852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p>
        </w:tc>
        <w:tc>
          <w:tcPr>
            <w:tcW w:w="0" w:type="auto"/>
            <w:vMerge w:val="restart"/>
            <w:shd w:val="clear" w:color="auto" w:fill="auto"/>
            <w:vAlign w:val="center"/>
            <w:tcPrChange w:id="1466" w:author="ZTE-Ma Zhifeng" w:date="2025-04-30T13:00:00Z">
              <w:tcPr>
                <w:tcW w:w="0" w:type="auto"/>
                <w:vMerge w:val="restart"/>
                <w:shd w:val="clear" w:color="auto" w:fill="auto"/>
                <w:vAlign w:val="center"/>
              </w:tcPr>
            </w:tcPrChange>
          </w:tcPr>
          <w:p w14:paraId="24957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15219A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1467" w:author="ZTE-Ma Zhifeng" w:date="2025-04-30T13:00:00Z">
              <w:tcPr>
                <w:tcW w:w="656" w:type="dxa"/>
                <w:gridSpan w:val="2"/>
                <w:vAlign w:val="center"/>
              </w:tcPr>
            </w:tcPrChange>
          </w:tcPr>
          <w:p w14:paraId="45230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468" w:author="ZTE-Ma Zhifeng" w:date="2025-04-30T13:00:00Z">
              <w:tcPr>
                <w:tcW w:w="1351" w:type="dxa"/>
                <w:shd w:val="clear" w:color="auto" w:fill="auto"/>
                <w:vAlign w:val="center"/>
              </w:tcPr>
            </w:tcPrChange>
          </w:tcPr>
          <w:p w14:paraId="6AC64D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69" w:author="ZTE-Ma Zhifeng" w:date="2025-04-30T13:00:00Z">
              <w:tcPr>
                <w:tcW w:w="892" w:type="dxa"/>
                <w:gridSpan w:val="2"/>
                <w:shd w:val="clear" w:color="auto" w:fill="auto"/>
              </w:tcPr>
            </w:tcPrChange>
          </w:tcPr>
          <w:p w14:paraId="5492C3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-85.0 +TT</w:t>
            </w:r>
          </w:p>
        </w:tc>
        <w:tc>
          <w:tcPr>
            <w:tcW w:w="892" w:type="dxa"/>
            <w:gridSpan w:val="2"/>
            <w:shd w:val="clear" w:color="auto" w:fill="auto"/>
            <w:tcPrChange w:id="1470" w:author="ZTE-Ma Zhifeng" w:date="2025-04-30T13:00:00Z">
              <w:tcPr>
                <w:tcW w:w="892" w:type="dxa"/>
                <w:gridSpan w:val="2"/>
                <w:shd w:val="clear" w:color="auto" w:fill="auto"/>
              </w:tcPr>
            </w:tcPrChange>
          </w:tcPr>
          <w:p w14:paraId="1D6984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-84.9 +TT</w:t>
            </w:r>
          </w:p>
        </w:tc>
        <w:tc>
          <w:tcPr>
            <w:tcW w:w="900" w:type="dxa"/>
            <w:gridSpan w:val="2"/>
            <w:shd w:val="clear" w:color="auto" w:fill="auto"/>
            <w:tcPrChange w:id="1471" w:author="ZTE-Ma Zhifeng" w:date="2025-04-30T13:00:00Z">
              <w:tcPr>
                <w:tcW w:w="901" w:type="dxa"/>
                <w:gridSpan w:val="2"/>
                <w:shd w:val="clear" w:color="auto" w:fill="auto"/>
              </w:tcPr>
            </w:tcPrChange>
          </w:tcPr>
          <w:p w14:paraId="73FC26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-84.7 +TT</w:t>
            </w:r>
          </w:p>
        </w:tc>
        <w:tc>
          <w:tcPr>
            <w:tcW w:w="892" w:type="dxa"/>
            <w:shd w:val="clear" w:color="auto" w:fill="auto"/>
            <w:tcPrChange w:id="1472" w:author="ZTE-Ma Zhifeng" w:date="2025-04-30T13:00:00Z">
              <w:tcPr>
                <w:tcW w:w="892" w:type="dxa"/>
                <w:shd w:val="clear" w:color="auto" w:fill="auto"/>
              </w:tcPr>
            </w:tcPrChange>
          </w:tcPr>
          <w:p w14:paraId="2B6AD5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73" w:author="ZTE-Ma Zhifeng" w:date="2025-04-30T13:00:00Z">
              <w:tcPr>
                <w:tcW w:w="892" w:type="dxa"/>
              </w:tcPr>
            </w:tcPrChange>
          </w:tcPr>
          <w:p w14:paraId="3C8BA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74" w:author="ZTE-Ma Zhifeng" w:date="2025-04-30T13:00:00Z">
              <w:tcPr>
                <w:tcW w:w="620" w:type="dxa"/>
                <w:shd w:val="clear" w:color="auto" w:fill="auto"/>
              </w:tcPr>
            </w:tcPrChange>
          </w:tcPr>
          <w:p w14:paraId="552303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vAlign w:val="center"/>
            <w:tcPrChange w:id="1475" w:author="ZTE-Ma Zhifeng" w:date="2025-04-30T13:00:00Z">
              <w:tcPr>
                <w:tcW w:w="620" w:type="dxa"/>
                <w:shd w:val="clear" w:color="auto" w:fill="auto"/>
                <w:vAlign w:val="center"/>
              </w:tcPr>
            </w:tcPrChange>
          </w:tcPr>
          <w:p w14:paraId="3B393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center"/>
            <w:tcPrChange w:id="1476" w:author="ZTE-Ma Zhifeng" w:date="2025-04-30T13:00:00Z">
              <w:tcPr>
                <w:tcW w:w="620" w:type="dxa"/>
                <w:shd w:val="clear" w:color="auto" w:fill="auto"/>
                <w:vAlign w:val="center"/>
              </w:tcPr>
            </w:tcPrChange>
          </w:tcPr>
          <w:p w14:paraId="1D4609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77" w:author="ZTE-Ma Zhifeng" w:date="2025-04-30T13:00:00Z">
              <w:tcPr>
                <w:tcW w:w="620" w:type="dxa"/>
                <w:shd w:val="clear" w:color="auto" w:fill="auto"/>
                <w:vAlign w:val="center"/>
              </w:tcPr>
            </w:tcPrChange>
          </w:tcPr>
          <w:p w14:paraId="22F340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78" w:author="ZTE-Ma Zhifeng" w:date="2025-04-30T13:00:00Z">
              <w:tcPr>
                <w:tcW w:w="620" w:type="dxa"/>
                <w:vAlign w:val="center"/>
              </w:tcPr>
            </w:tcPrChange>
          </w:tcPr>
          <w:p w14:paraId="68FEB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79" w:author="ZTE-Ma Zhifeng" w:date="2025-04-30T13:00:00Z">
              <w:tcPr>
                <w:tcW w:w="620" w:type="dxa"/>
                <w:shd w:val="clear" w:color="auto" w:fill="auto"/>
                <w:vAlign w:val="center"/>
              </w:tcPr>
            </w:tcPrChange>
          </w:tcPr>
          <w:p w14:paraId="0E5269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FE84900" w14:textId="77777777" w:rsidTr="003B0323">
        <w:trPr>
          <w:trHeight w:val="285"/>
          <w:trPrChange w:id="1480" w:author="ZTE-Ma Zhifeng" w:date="2025-04-30T13:00:00Z">
            <w:trPr>
              <w:trHeight w:val="285"/>
            </w:trPr>
          </w:trPrChange>
        </w:trPr>
        <w:tc>
          <w:tcPr>
            <w:tcW w:w="0" w:type="auto"/>
            <w:vMerge/>
            <w:shd w:val="clear" w:color="auto" w:fill="auto"/>
            <w:vAlign w:val="center"/>
            <w:tcPrChange w:id="1481" w:author="ZTE-Ma Zhifeng" w:date="2025-04-30T13:00:00Z">
              <w:tcPr>
                <w:tcW w:w="0" w:type="auto"/>
                <w:vMerge/>
                <w:shd w:val="clear" w:color="auto" w:fill="auto"/>
                <w:vAlign w:val="center"/>
              </w:tcPr>
            </w:tcPrChange>
          </w:tcPr>
          <w:p w14:paraId="495471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82" w:author="ZTE-Ma Zhifeng" w:date="2025-04-30T13:00:00Z">
              <w:tcPr>
                <w:tcW w:w="0" w:type="auto"/>
                <w:vMerge/>
                <w:shd w:val="clear" w:color="auto" w:fill="auto"/>
                <w:vAlign w:val="center"/>
              </w:tcPr>
            </w:tcPrChange>
          </w:tcPr>
          <w:p w14:paraId="4782FA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83" w:author="ZTE-Ma Zhifeng" w:date="2025-04-30T13:00:00Z">
              <w:tcPr>
                <w:tcW w:w="656" w:type="dxa"/>
                <w:gridSpan w:val="2"/>
                <w:vAlign w:val="center"/>
              </w:tcPr>
            </w:tcPrChange>
          </w:tcPr>
          <w:p w14:paraId="06D8E7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484" w:author="ZTE-Ma Zhifeng" w:date="2025-04-30T13:00:00Z">
              <w:tcPr>
                <w:tcW w:w="1351" w:type="dxa"/>
                <w:shd w:val="clear" w:color="auto" w:fill="auto"/>
                <w:vAlign w:val="center"/>
              </w:tcPr>
            </w:tcPrChange>
          </w:tcPr>
          <w:p w14:paraId="4A45E7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85" w:author="ZTE-Ma Zhifeng" w:date="2025-04-30T13:00:00Z">
              <w:tcPr>
                <w:tcW w:w="892" w:type="dxa"/>
                <w:gridSpan w:val="2"/>
                <w:shd w:val="clear" w:color="auto" w:fill="auto"/>
              </w:tcPr>
            </w:tcPrChange>
          </w:tcPr>
          <w:p w14:paraId="76BBF9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-85.3 +TT</w:t>
            </w:r>
          </w:p>
        </w:tc>
        <w:tc>
          <w:tcPr>
            <w:tcW w:w="892" w:type="dxa"/>
            <w:gridSpan w:val="2"/>
            <w:shd w:val="clear" w:color="auto" w:fill="auto"/>
            <w:tcPrChange w:id="1486" w:author="ZTE-Ma Zhifeng" w:date="2025-04-30T13:00:00Z">
              <w:tcPr>
                <w:tcW w:w="892" w:type="dxa"/>
                <w:gridSpan w:val="2"/>
                <w:shd w:val="clear" w:color="auto" w:fill="auto"/>
              </w:tcPr>
            </w:tcPrChange>
          </w:tcPr>
          <w:p w14:paraId="246E62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-85.0+TT</w:t>
            </w:r>
          </w:p>
        </w:tc>
        <w:tc>
          <w:tcPr>
            <w:tcW w:w="900" w:type="dxa"/>
            <w:gridSpan w:val="2"/>
            <w:shd w:val="clear" w:color="auto" w:fill="auto"/>
            <w:tcPrChange w:id="1487" w:author="ZTE-Ma Zhifeng" w:date="2025-04-30T13:00:00Z">
              <w:tcPr>
                <w:tcW w:w="901" w:type="dxa"/>
                <w:gridSpan w:val="2"/>
                <w:shd w:val="clear" w:color="auto" w:fill="auto"/>
              </w:tcPr>
            </w:tcPrChange>
          </w:tcPr>
          <w:p w14:paraId="39BAAF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-84.9 +TT</w:t>
            </w:r>
          </w:p>
        </w:tc>
        <w:tc>
          <w:tcPr>
            <w:tcW w:w="892" w:type="dxa"/>
            <w:shd w:val="clear" w:color="auto" w:fill="auto"/>
            <w:tcPrChange w:id="1488" w:author="ZTE-Ma Zhifeng" w:date="2025-04-30T13:00:00Z">
              <w:tcPr>
                <w:tcW w:w="892" w:type="dxa"/>
                <w:shd w:val="clear" w:color="auto" w:fill="auto"/>
              </w:tcPr>
            </w:tcPrChange>
          </w:tcPr>
          <w:p w14:paraId="49E89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89" w:author="ZTE-Ma Zhifeng" w:date="2025-04-30T13:00:00Z">
              <w:tcPr>
                <w:tcW w:w="892" w:type="dxa"/>
              </w:tcPr>
            </w:tcPrChange>
          </w:tcPr>
          <w:p w14:paraId="7B92F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90" w:author="ZTE-Ma Zhifeng" w:date="2025-04-30T13:00:00Z">
              <w:tcPr>
                <w:tcW w:w="620" w:type="dxa"/>
                <w:shd w:val="clear" w:color="auto" w:fill="auto"/>
              </w:tcPr>
            </w:tcPrChange>
          </w:tcPr>
          <w:p w14:paraId="504AB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c>
          <w:tcPr>
            <w:tcW w:w="616" w:type="dxa"/>
            <w:shd w:val="clear" w:color="auto" w:fill="auto"/>
            <w:vAlign w:val="center"/>
            <w:tcPrChange w:id="1491" w:author="ZTE-Ma Zhifeng" w:date="2025-04-30T13:00:00Z">
              <w:tcPr>
                <w:tcW w:w="620" w:type="dxa"/>
                <w:shd w:val="clear" w:color="auto" w:fill="auto"/>
                <w:vAlign w:val="center"/>
              </w:tcPr>
            </w:tcPrChange>
          </w:tcPr>
          <w:p w14:paraId="5E700D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492" w:author="ZTE-Ma Zhifeng" w:date="2025-04-30T13:00:00Z">
              <w:tcPr>
                <w:tcW w:w="620" w:type="dxa"/>
                <w:shd w:val="clear" w:color="auto" w:fill="auto"/>
                <w:vAlign w:val="center"/>
              </w:tcPr>
            </w:tcPrChange>
          </w:tcPr>
          <w:p w14:paraId="0BBC6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493" w:author="ZTE-Ma Zhifeng" w:date="2025-04-30T13:00:00Z">
              <w:tcPr>
                <w:tcW w:w="620" w:type="dxa"/>
                <w:shd w:val="clear" w:color="auto" w:fill="auto"/>
                <w:vAlign w:val="center"/>
              </w:tcPr>
            </w:tcPrChange>
          </w:tcPr>
          <w:p w14:paraId="570B00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vAlign w:val="center"/>
            <w:tcPrChange w:id="1494" w:author="ZTE-Ma Zhifeng" w:date="2025-04-30T13:00:00Z">
              <w:tcPr>
                <w:tcW w:w="620" w:type="dxa"/>
                <w:vAlign w:val="center"/>
              </w:tcPr>
            </w:tcPrChange>
          </w:tcPr>
          <w:p w14:paraId="5C2AF4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center"/>
            <w:tcPrChange w:id="1495" w:author="ZTE-Ma Zhifeng" w:date="2025-04-30T13:00:00Z">
              <w:tcPr>
                <w:tcW w:w="620" w:type="dxa"/>
                <w:shd w:val="clear" w:color="auto" w:fill="auto"/>
                <w:vAlign w:val="center"/>
              </w:tcPr>
            </w:tcPrChange>
          </w:tcPr>
          <w:p w14:paraId="76E30F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r>
      <w:tr w:rsidR="0035466C" w:rsidRPr="0035466C" w14:paraId="3D9AC691" w14:textId="77777777" w:rsidTr="003B0323">
        <w:trPr>
          <w:trHeight w:val="285"/>
          <w:trPrChange w:id="1496" w:author="ZTE-Ma Zhifeng" w:date="2025-04-30T13:00:00Z">
            <w:trPr>
              <w:trHeight w:val="285"/>
            </w:trPr>
          </w:trPrChange>
        </w:trPr>
        <w:tc>
          <w:tcPr>
            <w:tcW w:w="0" w:type="auto"/>
            <w:vMerge/>
            <w:shd w:val="clear" w:color="auto" w:fill="auto"/>
            <w:vAlign w:val="center"/>
            <w:tcPrChange w:id="1497" w:author="ZTE-Ma Zhifeng" w:date="2025-04-30T13:00:00Z">
              <w:tcPr>
                <w:tcW w:w="0" w:type="auto"/>
                <w:vMerge/>
                <w:shd w:val="clear" w:color="auto" w:fill="auto"/>
                <w:vAlign w:val="center"/>
              </w:tcPr>
            </w:tcPrChange>
          </w:tcPr>
          <w:p w14:paraId="0D456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98" w:author="ZTE-Ma Zhifeng" w:date="2025-04-30T13:00:00Z">
              <w:tcPr>
                <w:tcW w:w="0" w:type="auto"/>
                <w:vMerge/>
                <w:shd w:val="clear" w:color="auto" w:fill="auto"/>
                <w:vAlign w:val="center"/>
              </w:tcPr>
            </w:tcPrChange>
          </w:tcPr>
          <w:p w14:paraId="3BE392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99" w:author="ZTE-Ma Zhifeng" w:date="2025-04-30T13:00:00Z">
              <w:tcPr>
                <w:tcW w:w="656" w:type="dxa"/>
                <w:gridSpan w:val="2"/>
                <w:vAlign w:val="center"/>
              </w:tcPr>
            </w:tcPrChange>
          </w:tcPr>
          <w:p w14:paraId="2472ED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500" w:author="ZTE-Ma Zhifeng" w:date="2025-04-30T13:00:00Z">
              <w:tcPr>
                <w:tcW w:w="1351" w:type="dxa"/>
                <w:shd w:val="clear" w:color="auto" w:fill="auto"/>
                <w:vAlign w:val="center"/>
              </w:tcPr>
            </w:tcPrChange>
          </w:tcPr>
          <w:p w14:paraId="6812E5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01" w:author="ZTE-Ma Zhifeng" w:date="2025-04-30T13:00:00Z">
              <w:tcPr>
                <w:tcW w:w="892" w:type="dxa"/>
                <w:gridSpan w:val="2"/>
                <w:shd w:val="clear" w:color="auto" w:fill="auto"/>
              </w:tcPr>
            </w:tcPrChange>
          </w:tcPr>
          <w:p w14:paraId="380B5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-85.7 +TT</w:t>
            </w:r>
          </w:p>
        </w:tc>
        <w:tc>
          <w:tcPr>
            <w:tcW w:w="892" w:type="dxa"/>
            <w:gridSpan w:val="2"/>
            <w:shd w:val="clear" w:color="auto" w:fill="auto"/>
            <w:tcPrChange w:id="1502" w:author="ZTE-Ma Zhifeng" w:date="2025-04-30T13:00:00Z">
              <w:tcPr>
                <w:tcW w:w="892" w:type="dxa"/>
                <w:gridSpan w:val="2"/>
                <w:shd w:val="clear" w:color="auto" w:fill="auto"/>
              </w:tcPr>
            </w:tcPrChange>
          </w:tcPr>
          <w:p w14:paraId="271114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--85.3 +TT</w:t>
            </w:r>
          </w:p>
        </w:tc>
        <w:tc>
          <w:tcPr>
            <w:tcW w:w="900" w:type="dxa"/>
            <w:gridSpan w:val="2"/>
            <w:shd w:val="clear" w:color="auto" w:fill="auto"/>
            <w:tcPrChange w:id="1503" w:author="ZTE-Ma Zhifeng" w:date="2025-04-30T13:00:00Z">
              <w:tcPr>
                <w:tcW w:w="901" w:type="dxa"/>
                <w:gridSpan w:val="2"/>
                <w:shd w:val="clear" w:color="auto" w:fill="auto"/>
              </w:tcPr>
            </w:tcPrChange>
          </w:tcPr>
          <w:p w14:paraId="553C61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--85.1 +TT</w:t>
            </w:r>
          </w:p>
        </w:tc>
        <w:tc>
          <w:tcPr>
            <w:tcW w:w="892" w:type="dxa"/>
            <w:shd w:val="clear" w:color="auto" w:fill="auto"/>
            <w:tcPrChange w:id="1504" w:author="ZTE-Ma Zhifeng" w:date="2025-04-30T13:00:00Z">
              <w:tcPr>
                <w:tcW w:w="892" w:type="dxa"/>
                <w:shd w:val="clear" w:color="auto" w:fill="auto"/>
              </w:tcPr>
            </w:tcPrChange>
          </w:tcPr>
          <w:p w14:paraId="087010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05" w:author="ZTE-Ma Zhifeng" w:date="2025-04-30T13:00:00Z">
              <w:tcPr>
                <w:tcW w:w="892" w:type="dxa"/>
              </w:tcPr>
            </w:tcPrChange>
          </w:tcPr>
          <w:p w14:paraId="4E3C28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06" w:author="ZTE-Ma Zhifeng" w:date="2025-04-30T13:00:00Z">
              <w:tcPr>
                <w:tcW w:w="620" w:type="dxa"/>
                <w:shd w:val="clear" w:color="auto" w:fill="auto"/>
              </w:tcPr>
            </w:tcPrChange>
          </w:tcPr>
          <w:p w14:paraId="74E94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center"/>
            <w:tcPrChange w:id="1507" w:author="ZTE-Ma Zhifeng" w:date="2025-04-30T13:00:00Z">
              <w:tcPr>
                <w:tcW w:w="620" w:type="dxa"/>
                <w:shd w:val="clear" w:color="auto" w:fill="auto"/>
                <w:vAlign w:val="center"/>
              </w:tcPr>
            </w:tcPrChange>
          </w:tcPr>
          <w:p w14:paraId="355C57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616" w:type="dxa"/>
            <w:shd w:val="clear" w:color="auto" w:fill="auto"/>
            <w:vAlign w:val="center"/>
            <w:tcPrChange w:id="1508" w:author="ZTE-Ma Zhifeng" w:date="2025-04-30T13:00:00Z">
              <w:tcPr>
                <w:tcW w:w="620" w:type="dxa"/>
                <w:shd w:val="clear" w:color="auto" w:fill="auto"/>
                <w:vAlign w:val="center"/>
              </w:tcPr>
            </w:tcPrChange>
          </w:tcPr>
          <w:p w14:paraId="32A4D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616" w:type="dxa"/>
            <w:shd w:val="clear" w:color="auto" w:fill="auto"/>
            <w:vAlign w:val="center"/>
            <w:tcPrChange w:id="1509" w:author="ZTE-Ma Zhifeng" w:date="2025-04-30T13:00:00Z">
              <w:tcPr>
                <w:tcW w:w="620" w:type="dxa"/>
                <w:shd w:val="clear" w:color="auto" w:fill="auto"/>
                <w:vAlign w:val="center"/>
              </w:tcPr>
            </w:tcPrChange>
          </w:tcPr>
          <w:p w14:paraId="783C5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vAlign w:val="center"/>
            <w:tcPrChange w:id="1510" w:author="ZTE-Ma Zhifeng" w:date="2025-04-30T13:00:00Z">
              <w:tcPr>
                <w:tcW w:w="620" w:type="dxa"/>
                <w:vAlign w:val="center"/>
              </w:tcPr>
            </w:tcPrChange>
          </w:tcPr>
          <w:p w14:paraId="3EAF1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511" w:author="ZTE-Ma Zhifeng" w:date="2025-04-30T13:00:00Z">
              <w:tcPr>
                <w:tcW w:w="620" w:type="dxa"/>
                <w:shd w:val="clear" w:color="auto" w:fill="auto"/>
                <w:vAlign w:val="center"/>
              </w:tcPr>
            </w:tcPrChange>
          </w:tcPr>
          <w:p w14:paraId="5DF93C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r>
      <w:tr w:rsidR="0035466C" w:rsidRPr="0035466C" w14:paraId="59875D3E" w14:textId="77777777" w:rsidTr="003B0323">
        <w:trPr>
          <w:trHeight w:val="285"/>
          <w:trPrChange w:id="1512" w:author="ZTE-Ma Zhifeng" w:date="2025-04-30T13:00:00Z">
            <w:trPr>
              <w:trHeight w:val="285"/>
            </w:trPr>
          </w:trPrChange>
        </w:trPr>
        <w:tc>
          <w:tcPr>
            <w:tcW w:w="0" w:type="auto"/>
            <w:vMerge w:val="restart"/>
            <w:shd w:val="clear" w:color="auto" w:fill="auto"/>
            <w:vAlign w:val="center"/>
            <w:tcPrChange w:id="1513" w:author="ZTE-Ma Zhifeng" w:date="2025-04-30T13:00:00Z">
              <w:tcPr>
                <w:tcW w:w="0" w:type="auto"/>
                <w:vMerge w:val="restart"/>
                <w:shd w:val="clear" w:color="auto" w:fill="auto"/>
                <w:vAlign w:val="center"/>
              </w:tcPr>
            </w:tcPrChange>
          </w:tcPr>
          <w:p w14:paraId="75C088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p>
        </w:tc>
        <w:tc>
          <w:tcPr>
            <w:tcW w:w="0" w:type="auto"/>
            <w:vMerge w:val="restart"/>
            <w:shd w:val="clear" w:color="auto" w:fill="auto"/>
            <w:vAlign w:val="center"/>
            <w:tcPrChange w:id="1514" w:author="ZTE-Ma Zhifeng" w:date="2025-04-30T13:00:00Z">
              <w:tcPr>
                <w:tcW w:w="0" w:type="auto"/>
                <w:vMerge w:val="restart"/>
                <w:shd w:val="clear" w:color="auto" w:fill="auto"/>
                <w:vAlign w:val="center"/>
              </w:tcPr>
            </w:tcPrChange>
          </w:tcPr>
          <w:p w14:paraId="763649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p>
        </w:tc>
        <w:tc>
          <w:tcPr>
            <w:tcW w:w="656" w:type="dxa"/>
            <w:gridSpan w:val="2"/>
            <w:vAlign w:val="center"/>
            <w:tcPrChange w:id="1515" w:author="ZTE-Ma Zhifeng" w:date="2025-04-30T13:00:00Z">
              <w:tcPr>
                <w:tcW w:w="656" w:type="dxa"/>
                <w:gridSpan w:val="2"/>
                <w:vAlign w:val="center"/>
              </w:tcPr>
            </w:tcPrChange>
          </w:tcPr>
          <w:p w14:paraId="1BB9EA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516" w:author="ZTE-Ma Zhifeng" w:date="2025-04-30T13:00:00Z">
              <w:tcPr>
                <w:tcW w:w="1351" w:type="dxa"/>
                <w:shd w:val="clear" w:color="auto" w:fill="auto"/>
                <w:vAlign w:val="center"/>
              </w:tcPr>
            </w:tcPrChange>
          </w:tcPr>
          <w:p w14:paraId="466077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17" w:author="ZTE-Ma Zhifeng" w:date="2025-04-30T13:00:00Z">
              <w:tcPr>
                <w:tcW w:w="892" w:type="dxa"/>
                <w:gridSpan w:val="2"/>
                <w:shd w:val="clear" w:color="auto" w:fill="auto"/>
              </w:tcPr>
            </w:tcPrChange>
          </w:tcPr>
          <w:p w14:paraId="7DD19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tcPrChange w:id="1518" w:author="ZTE-Ma Zhifeng" w:date="2025-04-30T13:00:00Z">
              <w:tcPr>
                <w:tcW w:w="892" w:type="dxa"/>
                <w:gridSpan w:val="2"/>
                <w:shd w:val="clear" w:color="auto" w:fill="auto"/>
              </w:tcPr>
            </w:tcPrChange>
          </w:tcPr>
          <w:p w14:paraId="6D60A0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tcPrChange w:id="1519" w:author="ZTE-Ma Zhifeng" w:date="2025-04-30T13:00:00Z">
              <w:tcPr>
                <w:tcW w:w="901" w:type="dxa"/>
                <w:gridSpan w:val="2"/>
                <w:shd w:val="clear" w:color="auto" w:fill="auto"/>
              </w:tcPr>
            </w:tcPrChange>
          </w:tcPr>
          <w:p w14:paraId="2EF611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tcPrChange w:id="1520" w:author="ZTE-Ma Zhifeng" w:date="2025-04-30T13:00:00Z">
              <w:tcPr>
                <w:tcW w:w="892" w:type="dxa"/>
                <w:shd w:val="clear" w:color="auto" w:fill="auto"/>
              </w:tcPr>
            </w:tcPrChange>
          </w:tcPr>
          <w:p w14:paraId="311931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21" w:author="ZTE-Ma Zhifeng" w:date="2025-04-30T13:00:00Z">
              <w:tcPr>
                <w:tcW w:w="892" w:type="dxa"/>
              </w:tcPr>
            </w:tcPrChange>
          </w:tcPr>
          <w:p w14:paraId="2E8D7F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2" w:author="ZTE-Ma Zhifeng" w:date="2025-04-30T13:00:00Z">
              <w:tcPr>
                <w:tcW w:w="620" w:type="dxa"/>
                <w:shd w:val="clear" w:color="auto" w:fill="auto"/>
              </w:tcPr>
            </w:tcPrChange>
          </w:tcPr>
          <w:p w14:paraId="054FF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23" w:author="ZTE-Ma Zhifeng" w:date="2025-04-30T13:00:00Z">
              <w:tcPr>
                <w:tcW w:w="620" w:type="dxa"/>
                <w:shd w:val="clear" w:color="auto" w:fill="auto"/>
              </w:tcPr>
            </w:tcPrChange>
          </w:tcPr>
          <w:p w14:paraId="67D12B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24" w:author="ZTE-Ma Zhifeng" w:date="2025-04-30T13:00:00Z">
              <w:tcPr>
                <w:tcW w:w="620" w:type="dxa"/>
                <w:shd w:val="clear" w:color="auto" w:fill="auto"/>
              </w:tcPr>
            </w:tcPrChange>
          </w:tcPr>
          <w:p w14:paraId="5E7FF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5" w:author="ZTE-Ma Zhifeng" w:date="2025-04-30T13:00:00Z">
              <w:tcPr>
                <w:tcW w:w="620" w:type="dxa"/>
                <w:shd w:val="clear" w:color="auto" w:fill="auto"/>
              </w:tcPr>
            </w:tcPrChange>
          </w:tcPr>
          <w:p w14:paraId="6E95F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526" w:author="ZTE-Ma Zhifeng" w:date="2025-04-30T13:00:00Z">
              <w:tcPr>
                <w:tcW w:w="620" w:type="dxa"/>
              </w:tcPr>
            </w:tcPrChange>
          </w:tcPr>
          <w:p w14:paraId="0B5151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7" w:author="ZTE-Ma Zhifeng" w:date="2025-04-30T13:00:00Z">
              <w:tcPr>
                <w:tcW w:w="620" w:type="dxa"/>
                <w:shd w:val="clear" w:color="auto" w:fill="auto"/>
              </w:tcPr>
            </w:tcPrChange>
          </w:tcPr>
          <w:p w14:paraId="49B5AB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70049CB" w14:textId="77777777" w:rsidTr="003B0323">
        <w:trPr>
          <w:trHeight w:val="285"/>
          <w:trPrChange w:id="1528" w:author="ZTE-Ma Zhifeng" w:date="2025-04-30T13:00:00Z">
            <w:trPr>
              <w:trHeight w:val="285"/>
            </w:trPr>
          </w:trPrChange>
        </w:trPr>
        <w:tc>
          <w:tcPr>
            <w:tcW w:w="0" w:type="auto"/>
            <w:vMerge/>
            <w:shd w:val="clear" w:color="auto" w:fill="auto"/>
            <w:vAlign w:val="center"/>
            <w:tcPrChange w:id="1529" w:author="ZTE-Ma Zhifeng" w:date="2025-04-30T13:00:00Z">
              <w:tcPr>
                <w:tcW w:w="0" w:type="auto"/>
                <w:vMerge/>
                <w:shd w:val="clear" w:color="auto" w:fill="auto"/>
                <w:vAlign w:val="center"/>
              </w:tcPr>
            </w:tcPrChange>
          </w:tcPr>
          <w:p w14:paraId="3910E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530" w:author="ZTE-Ma Zhifeng" w:date="2025-04-30T13:00:00Z">
              <w:tcPr>
                <w:tcW w:w="0" w:type="auto"/>
                <w:vMerge/>
                <w:shd w:val="clear" w:color="auto" w:fill="auto"/>
                <w:vAlign w:val="center"/>
              </w:tcPr>
            </w:tcPrChange>
          </w:tcPr>
          <w:p w14:paraId="598B99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531" w:author="ZTE-Ma Zhifeng" w:date="2025-04-30T13:00:00Z">
              <w:tcPr>
                <w:tcW w:w="656" w:type="dxa"/>
                <w:gridSpan w:val="2"/>
                <w:vAlign w:val="center"/>
              </w:tcPr>
            </w:tcPrChange>
          </w:tcPr>
          <w:p w14:paraId="5B7FB6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532" w:author="ZTE-Ma Zhifeng" w:date="2025-04-30T13:00:00Z">
              <w:tcPr>
                <w:tcW w:w="1351" w:type="dxa"/>
                <w:shd w:val="clear" w:color="auto" w:fill="auto"/>
                <w:vAlign w:val="center"/>
              </w:tcPr>
            </w:tcPrChange>
          </w:tcPr>
          <w:p w14:paraId="4D94A8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33" w:author="ZTE-Ma Zhifeng" w:date="2025-04-30T13:00:00Z">
              <w:tcPr>
                <w:tcW w:w="892" w:type="dxa"/>
                <w:gridSpan w:val="2"/>
                <w:shd w:val="clear" w:color="auto" w:fill="auto"/>
              </w:tcPr>
            </w:tcPrChange>
          </w:tcPr>
          <w:p w14:paraId="5B0EE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tcPrChange w:id="1534" w:author="ZTE-Ma Zhifeng" w:date="2025-04-30T13:00:00Z">
              <w:tcPr>
                <w:tcW w:w="892" w:type="dxa"/>
                <w:gridSpan w:val="2"/>
                <w:shd w:val="clear" w:color="auto" w:fill="auto"/>
              </w:tcPr>
            </w:tcPrChange>
          </w:tcPr>
          <w:p w14:paraId="668C9D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tcPrChange w:id="1535" w:author="ZTE-Ma Zhifeng" w:date="2025-04-30T13:00:00Z">
              <w:tcPr>
                <w:tcW w:w="901" w:type="dxa"/>
                <w:gridSpan w:val="2"/>
                <w:shd w:val="clear" w:color="auto" w:fill="auto"/>
              </w:tcPr>
            </w:tcPrChange>
          </w:tcPr>
          <w:p w14:paraId="3B7647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tcPrChange w:id="1536" w:author="ZTE-Ma Zhifeng" w:date="2025-04-30T13:00:00Z">
              <w:tcPr>
                <w:tcW w:w="892" w:type="dxa"/>
                <w:shd w:val="clear" w:color="auto" w:fill="auto"/>
              </w:tcPr>
            </w:tcPrChange>
          </w:tcPr>
          <w:p w14:paraId="43B01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37" w:author="ZTE-Ma Zhifeng" w:date="2025-04-30T13:00:00Z">
              <w:tcPr>
                <w:tcW w:w="892" w:type="dxa"/>
              </w:tcPr>
            </w:tcPrChange>
          </w:tcPr>
          <w:p w14:paraId="55EC7D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38" w:author="ZTE-Ma Zhifeng" w:date="2025-04-30T13:00:00Z">
              <w:tcPr>
                <w:tcW w:w="620" w:type="dxa"/>
                <w:shd w:val="clear" w:color="auto" w:fill="auto"/>
              </w:tcPr>
            </w:tcPrChange>
          </w:tcPr>
          <w:p w14:paraId="6CA66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39" w:author="ZTE-Ma Zhifeng" w:date="2025-04-30T13:00:00Z">
              <w:tcPr>
                <w:tcW w:w="620" w:type="dxa"/>
                <w:shd w:val="clear" w:color="auto" w:fill="auto"/>
              </w:tcPr>
            </w:tcPrChange>
          </w:tcPr>
          <w:p w14:paraId="481D67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40" w:author="ZTE-Ma Zhifeng" w:date="2025-04-30T13:00:00Z">
              <w:tcPr>
                <w:tcW w:w="620" w:type="dxa"/>
                <w:shd w:val="clear" w:color="auto" w:fill="auto"/>
              </w:tcPr>
            </w:tcPrChange>
          </w:tcPr>
          <w:p w14:paraId="2B06E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41" w:author="ZTE-Ma Zhifeng" w:date="2025-04-30T13:00:00Z">
              <w:tcPr>
                <w:tcW w:w="620" w:type="dxa"/>
                <w:shd w:val="clear" w:color="auto" w:fill="auto"/>
              </w:tcPr>
            </w:tcPrChange>
          </w:tcPr>
          <w:p w14:paraId="42B3E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tcPrChange w:id="1542" w:author="ZTE-Ma Zhifeng" w:date="2025-04-30T13:00:00Z">
              <w:tcPr>
                <w:tcW w:w="620" w:type="dxa"/>
              </w:tcPr>
            </w:tcPrChange>
          </w:tcPr>
          <w:p w14:paraId="0BB273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616" w:type="dxa"/>
            <w:shd w:val="clear" w:color="auto" w:fill="auto"/>
            <w:tcPrChange w:id="1543" w:author="ZTE-Ma Zhifeng" w:date="2025-04-30T13:00:00Z">
              <w:tcPr>
                <w:tcW w:w="620" w:type="dxa"/>
                <w:shd w:val="clear" w:color="auto" w:fill="auto"/>
              </w:tcPr>
            </w:tcPrChange>
          </w:tcPr>
          <w:p w14:paraId="5814F4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117F474F" w14:textId="77777777" w:rsidTr="003B0323">
        <w:trPr>
          <w:trHeight w:val="285"/>
          <w:trPrChange w:id="1544" w:author="ZTE-Ma Zhifeng" w:date="2025-04-30T13:00:00Z">
            <w:trPr>
              <w:trHeight w:val="285"/>
            </w:trPr>
          </w:trPrChange>
        </w:trPr>
        <w:tc>
          <w:tcPr>
            <w:tcW w:w="0" w:type="auto"/>
            <w:vMerge/>
            <w:shd w:val="clear" w:color="auto" w:fill="auto"/>
            <w:vAlign w:val="center"/>
            <w:tcPrChange w:id="1545" w:author="ZTE-Ma Zhifeng" w:date="2025-04-30T13:00:00Z">
              <w:tcPr>
                <w:tcW w:w="0" w:type="auto"/>
                <w:vMerge/>
                <w:shd w:val="clear" w:color="auto" w:fill="auto"/>
                <w:vAlign w:val="center"/>
              </w:tcPr>
            </w:tcPrChange>
          </w:tcPr>
          <w:p w14:paraId="211BC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546" w:author="ZTE-Ma Zhifeng" w:date="2025-04-30T13:00:00Z">
              <w:tcPr>
                <w:tcW w:w="0" w:type="auto"/>
                <w:vMerge/>
                <w:shd w:val="clear" w:color="auto" w:fill="auto"/>
                <w:vAlign w:val="center"/>
              </w:tcPr>
            </w:tcPrChange>
          </w:tcPr>
          <w:p w14:paraId="424BCD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547" w:author="ZTE-Ma Zhifeng" w:date="2025-04-30T13:00:00Z">
              <w:tcPr>
                <w:tcW w:w="656" w:type="dxa"/>
                <w:gridSpan w:val="2"/>
                <w:vAlign w:val="center"/>
              </w:tcPr>
            </w:tcPrChange>
          </w:tcPr>
          <w:p w14:paraId="710E3F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548" w:author="ZTE-Ma Zhifeng" w:date="2025-04-30T13:00:00Z">
              <w:tcPr>
                <w:tcW w:w="1351" w:type="dxa"/>
                <w:shd w:val="clear" w:color="auto" w:fill="auto"/>
                <w:vAlign w:val="center"/>
              </w:tcPr>
            </w:tcPrChange>
          </w:tcPr>
          <w:p w14:paraId="4AB591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49" w:author="ZTE-Ma Zhifeng" w:date="2025-04-30T13:00:00Z">
              <w:tcPr>
                <w:tcW w:w="892" w:type="dxa"/>
                <w:gridSpan w:val="2"/>
                <w:shd w:val="clear" w:color="auto" w:fill="auto"/>
              </w:tcPr>
            </w:tcPrChange>
          </w:tcPr>
          <w:p w14:paraId="32ACF0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tcPrChange w:id="1550" w:author="ZTE-Ma Zhifeng" w:date="2025-04-30T13:00:00Z">
              <w:tcPr>
                <w:tcW w:w="892" w:type="dxa"/>
                <w:gridSpan w:val="2"/>
                <w:shd w:val="clear" w:color="auto" w:fill="auto"/>
              </w:tcPr>
            </w:tcPrChange>
          </w:tcPr>
          <w:p w14:paraId="2F9F5E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tcPrChange w:id="1551" w:author="ZTE-Ma Zhifeng" w:date="2025-04-30T13:00:00Z">
              <w:tcPr>
                <w:tcW w:w="901" w:type="dxa"/>
                <w:gridSpan w:val="2"/>
                <w:shd w:val="clear" w:color="auto" w:fill="auto"/>
              </w:tcPr>
            </w:tcPrChange>
          </w:tcPr>
          <w:p w14:paraId="0FE95B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tcPrChange w:id="1552" w:author="ZTE-Ma Zhifeng" w:date="2025-04-30T13:00:00Z">
              <w:tcPr>
                <w:tcW w:w="892" w:type="dxa"/>
                <w:shd w:val="clear" w:color="auto" w:fill="auto"/>
              </w:tcPr>
            </w:tcPrChange>
          </w:tcPr>
          <w:p w14:paraId="06762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53" w:author="ZTE-Ma Zhifeng" w:date="2025-04-30T13:00:00Z">
              <w:tcPr>
                <w:tcW w:w="892" w:type="dxa"/>
              </w:tcPr>
            </w:tcPrChange>
          </w:tcPr>
          <w:p w14:paraId="7CC4DC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54" w:author="ZTE-Ma Zhifeng" w:date="2025-04-30T13:00:00Z">
              <w:tcPr>
                <w:tcW w:w="620" w:type="dxa"/>
                <w:shd w:val="clear" w:color="auto" w:fill="auto"/>
              </w:tcPr>
            </w:tcPrChange>
          </w:tcPr>
          <w:p w14:paraId="27542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tcPrChange w:id="1555" w:author="ZTE-Ma Zhifeng" w:date="2025-04-30T13:00:00Z">
              <w:tcPr>
                <w:tcW w:w="620" w:type="dxa"/>
                <w:shd w:val="clear" w:color="auto" w:fill="auto"/>
              </w:tcPr>
            </w:tcPrChange>
          </w:tcPr>
          <w:p w14:paraId="62E1F3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tcPrChange w:id="1556" w:author="ZTE-Ma Zhifeng" w:date="2025-04-30T13:00:00Z">
              <w:tcPr>
                <w:tcW w:w="620" w:type="dxa"/>
                <w:shd w:val="clear" w:color="auto" w:fill="auto"/>
              </w:tcPr>
            </w:tcPrChange>
          </w:tcPr>
          <w:p w14:paraId="114F4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57" w:author="ZTE-Ma Zhifeng" w:date="2025-04-30T13:00:00Z">
              <w:tcPr>
                <w:tcW w:w="620" w:type="dxa"/>
                <w:shd w:val="clear" w:color="auto" w:fill="auto"/>
              </w:tcPr>
            </w:tcPrChange>
          </w:tcPr>
          <w:p w14:paraId="28C6F4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tcPrChange w:id="1558" w:author="ZTE-Ma Zhifeng" w:date="2025-04-30T13:00:00Z">
              <w:tcPr>
                <w:tcW w:w="620" w:type="dxa"/>
              </w:tcPr>
            </w:tcPrChange>
          </w:tcPr>
          <w:p w14:paraId="73AD4E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-85.7 +TT</w:t>
            </w:r>
          </w:p>
        </w:tc>
        <w:tc>
          <w:tcPr>
            <w:tcW w:w="616" w:type="dxa"/>
            <w:shd w:val="clear" w:color="auto" w:fill="auto"/>
            <w:tcPrChange w:id="1559" w:author="ZTE-Ma Zhifeng" w:date="2025-04-30T13:00:00Z">
              <w:tcPr>
                <w:tcW w:w="620" w:type="dxa"/>
                <w:shd w:val="clear" w:color="auto" w:fill="auto"/>
              </w:tcPr>
            </w:tcPrChange>
          </w:tcPr>
          <w:p w14:paraId="5AB5F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1E3217F3" w14:textId="77777777" w:rsidTr="003B0323">
        <w:trPr>
          <w:trHeight w:val="285"/>
          <w:trPrChange w:id="1560" w:author="ZTE-Ma Zhifeng" w:date="2025-04-30T13:00:00Z">
            <w:trPr>
              <w:trHeight w:val="285"/>
            </w:trPr>
          </w:trPrChange>
        </w:trPr>
        <w:tc>
          <w:tcPr>
            <w:tcW w:w="0" w:type="auto"/>
            <w:shd w:val="clear" w:color="auto" w:fill="auto"/>
            <w:vAlign w:val="center"/>
            <w:tcPrChange w:id="1561" w:author="ZTE-Ma Zhifeng" w:date="2025-04-30T13:00:00Z">
              <w:tcPr>
                <w:tcW w:w="0" w:type="auto"/>
                <w:shd w:val="clear" w:color="auto" w:fill="auto"/>
                <w:vAlign w:val="center"/>
              </w:tcPr>
            </w:tcPrChange>
          </w:tcPr>
          <w:p w14:paraId="5ADF5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n28</w:t>
            </w:r>
          </w:p>
        </w:tc>
        <w:tc>
          <w:tcPr>
            <w:tcW w:w="0" w:type="auto"/>
            <w:shd w:val="clear" w:color="auto" w:fill="auto"/>
            <w:vAlign w:val="center"/>
            <w:tcPrChange w:id="1562" w:author="ZTE-Ma Zhifeng" w:date="2025-04-30T13:00:00Z">
              <w:tcPr>
                <w:tcW w:w="0" w:type="auto"/>
                <w:shd w:val="clear" w:color="auto" w:fill="auto"/>
                <w:vAlign w:val="center"/>
              </w:tcPr>
            </w:tcPrChange>
          </w:tcPr>
          <w:p w14:paraId="45CD85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8,9,10</w:t>
            </w:r>
          </w:p>
        </w:tc>
        <w:tc>
          <w:tcPr>
            <w:tcW w:w="656" w:type="dxa"/>
            <w:gridSpan w:val="2"/>
            <w:vAlign w:val="center"/>
            <w:tcPrChange w:id="1563" w:author="ZTE-Ma Zhifeng" w:date="2025-04-30T13:00:00Z">
              <w:tcPr>
                <w:tcW w:w="656" w:type="dxa"/>
                <w:gridSpan w:val="2"/>
                <w:vAlign w:val="center"/>
              </w:tcPr>
            </w:tcPrChange>
          </w:tcPr>
          <w:p w14:paraId="7891A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564" w:author="ZTE-Ma Zhifeng" w:date="2025-04-30T13:00:00Z">
              <w:tcPr>
                <w:tcW w:w="1351" w:type="dxa"/>
                <w:shd w:val="clear" w:color="auto" w:fill="auto"/>
                <w:vAlign w:val="center"/>
              </w:tcPr>
            </w:tcPrChange>
          </w:tcPr>
          <w:p w14:paraId="061B4F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-89.1 </w:t>
            </w:r>
          </w:p>
        </w:tc>
        <w:tc>
          <w:tcPr>
            <w:tcW w:w="892" w:type="dxa"/>
            <w:gridSpan w:val="2"/>
            <w:shd w:val="clear" w:color="auto" w:fill="auto"/>
            <w:vAlign w:val="center"/>
            <w:tcPrChange w:id="1565" w:author="ZTE-Ma Zhifeng" w:date="2025-04-30T13:00:00Z">
              <w:tcPr>
                <w:tcW w:w="892" w:type="dxa"/>
                <w:gridSpan w:val="2"/>
                <w:shd w:val="clear" w:color="auto" w:fill="auto"/>
                <w:vAlign w:val="center"/>
              </w:tcPr>
            </w:tcPrChange>
          </w:tcPr>
          <w:p w14:paraId="60B724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-88.7</w:t>
            </w:r>
          </w:p>
        </w:tc>
        <w:tc>
          <w:tcPr>
            <w:tcW w:w="892" w:type="dxa"/>
            <w:gridSpan w:val="2"/>
            <w:shd w:val="clear" w:color="auto" w:fill="auto"/>
            <w:vAlign w:val="center"/>
            <w:tcPrChange w:id="1566" w:author="ZTE-Ma Zhifeng" w:date="2025-04-30T13:00:00Z">
              <w:tcPr>
                <w:tcW w:w="892" w:type="dxa"/>
                <w:gridSpan w:val="2"/>
                <w:shd w:val="clear" w:color="auto" w:fill="auto"/>
                <w:vAlign w:val="center"/>
              </w:tcPr>
            </w:tcPrChange>
          </w:tcPr>
          <w:p w14:paraId="6D0478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-88.3</w:t>
            </w:r>
          </w:p>
        </w:tc>
        <w:tc>
          <w:tcPr>
            <w:tcW w:w="900" w:type="dxa"/>
            <w:gridSpan w:val="2"/>
            <w:shd w:val="clear" w:color="auto" w:fill="auto"/>
            <w:vAlign w:val="center"/>
            <w:tcPrChange w:id="1567" w:author="ZTE-Ma Zhifeng" w:date="2025-04-30T13:00:00Z">
              <w:tcPr>
                <w:tcW w:w="901" w:type="dxa"/>
                <w:gridSpan w:val="2"/>
                <w:shd w:val="clear" w:color="auto" w:fill="auto"/>
                <w:vAlign w:val="center"/>
              </w:tcPr>
            </w:tcPrChange>
          </w:tcPr>
          <w:p w14:paraId="5F8BA0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-88.0</w:t>
            </w:r>
          </w:p>
        </w:tc>
        <w:tc>
          <w:tcPr>
            <w:tcW w:w="892" w:type="dxa"/>
            <w:shd w:val="clear" w:color="auto" w:fill="auto"/>
            <w:vAlign w:val="center"/>
            <w:tcPrChange w:id="1568" w:author="ZTE-Ma Zhifeng" w:date="2025-04-30T13:00:00Z">
              <w:tcPr>
                <w:tcW w:w="892" w:type="dxa"/>
                <w:shd w:val="clear" w:color="auto" w:fill="auto"/>
                <w:vAlign w:val="center"/>
              </w:tcPr>
            </w:tcPrChange>
          </w:tcPr>
          <w:p w14:paraId="0AAB2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569" w:author="ZTE-Ma Zhifeng" w:date="2025-04-30T13:00:00Z">
              <w:tcPr>
                <w:tcW w:w="892" w:type="dxa"/>
                <w:vAlign w:val="center"/>
              </w:tcPr>
            </w:tcPrChange>
          </w:tcPr>
          <w:p w14:paraId="62381D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0" w:author="ZTE-Ma Zhifeng" w:date="2025-04-30T13:00:00Z">
              <w:tcPr>
                <w:tcW w:w="620" w:type="dxa"/>
                <w:shd w:val="clear" w:color="auto" w:fill="auto"/>
                <w:vAlign w:val="center"/>
              </w:tcPr>
            </w:tcPrChange>
          </w:tcPr>
          <w:p w14:paraId="1DCBCD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1" w:author="ZTE-Ma Zhifeng" w:date="2025-04-30T13:00:00Z">
              <w:tcPr>
                <w:tcW w:w="620" w:type="dxa"/>
                <w:shd w:val="clear" w:color="auto" w:fill="auto"/>
                <w:vAlign w:val="center"/>
              </w:tcPr>
            </w:tcPrChange>
          </w:tcPr>
          <w:p w14:paraId="2EA341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2" w:author="ZTE-Ma Zhifeng" w:date="2025-04-30T13:00:00Z">
              <w:tcPr>
                <w:tcW w:w="620" w:type="dxa"/>
                <w:shd w:val="clear" w:color="auto" w:fill="auto"/>
                <w:vAlign w:val="center"/>
              </w:tcPr>
            </w:tcPrChange>
          </w:tcPr>
          <w:p w14:paraId="480890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3" w:author="ZTE-Ma Zhifeng" w:date="2025-04-30T13:00:00Z">
              <w:tcPr>
                <w:tcW w:w="620" w:type="dxa"/>
                <w:shd w:val="clear" w:color="auto" w:fill="auto"/>
                <w:vAlign w:val="center"/>
              </w:tcPr>
            </w:tcPrChange>
          </w:tcPr>
          <w:p w14:paraId="0BA5E6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574" w:author="ZTE-Ma Zhifeng" w:date="2025-04-30T13:00:00Z">
              <w:tcPr>
                <w:tcW w:w="620" w:type="dxa"/>
                <w:vAlign w:val="center"/>
              </w:tcPr>
            </w:tcPrChange>
          </w:tcPr>
          <w:p w14:paraId="767835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75" w:author="ZTE-Ma Zhifeng" w:date="2025-04-30T13:00:00Z">
              <w:tcPr>
                <w:tcW w:w="620" w:type="dxa"/>
                <w:shd w:val="clear" w:color="auto" w:fill="auto"/>
              </w:tcPr>
            </w:tcPrChange>
          </w:tcPr>
          <w:p w14:paraId="7CBA9D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rsidDel="003B0323" w14:paraId="636C5001" w14:textId="35080084" w:rsidTr="003B0323">
        <w:trPr>
          <w:trHeight w:val="285"/>
          <w:del w:id="1576" w:author="ZTE-Ma Zhifeng" w:date="2025-04-30T13:00:00Z"/>
          <w:trPrChange w:id="1577" w:author="ZTE-Ma Zhifeng" w:date="2025-04-30T13:00:00Z">
            <w:trPr>
              <w:trHeight w:val="285"/>
            </w:trPr>
          </w:trPrChange>
        </w:trPr>
        <w:tc>
          <w:tcPr>
            <w:tcW w:w="0" w:type="auto"/>
            <w:vMerge w:val="restart"/>
            <w:shd w:val="clear" w:color="auto" w:fill="auto"/>
            <w:vAlign w:val="center"/>
            <w:tcPrChange w:id="1578" w:author="ZTE-Ma Zhifeng" w:date="2025-04-30T13:00:00Z">
              <w:tcPr>
                <w:tcW w:w="0" w:type="auto"/>
                <w:vMerge w:val="restart"/>
                <w:shd w:val="clear" w:color="auto" w:fill="auto"/>
                <w:vAlign w:val="center"/>
              </w:tcPr>
            </w:tcPrChange>
          </w:tcPr>
          <w:p w14:paraId="02CD91EF" w14:textId="5CD2D915" w:rsidR="0035466C" w:rsidRPr="0035466C" w:rsidDel="003B0323" w:rsidRDefault="0035466C" w:rsidP="0035466C">
            <w:pPr>
              <w:keepNext/>
              <w:keepLines/>
              <w:overflowPunct w:val="0"/>
              <w:autoSpaceDE w:val="0"/>
              <w:autoSpaceDN w:val="0"/>
              <w:adjustRightInd w:val="0"/>
              <w:spacing w:after="0"/>
              <w:jc w:val="center"/>
              <w:textAlignment w:val="baseline"/>
              <w:rPr>
                <w:del w:id="1579" w:author="ZTE-Ma Zhifeng" w:date="2025-04-30T13:00:00Z"/>
                <w:rFonts w:ascii="Arial" w:eastAsia="Times New Roman" w:hAnsi="Arial"/>
                <w:sz w:val="18"/>
              </w:rPr>
            </w:pPr>
            <w:del w:id="1580" w:author="ZTE-Ma Zhifeng" w:date="2025-04-30T13:00:00Z">
              <w:r w:rsidRPr="0035466C" w:rsidDel="003B0323">
                <w:rPr>
                  <w:rFonts w:ascii="Arial" w:eastAsia="Times New Roman" w:hAnsi="Arial"/>
                  <w:sz w:val="18"/>
                </w:rPr>
                <w:delText>71</w:delText>
              </w:r>
            </w:del>
          </w:p>
        </w:tc>
        <w:tc>
          <w:tcPr>
            <w:tcW w:w="0" w:type="auto"/>
            <w:vMerge w:val="restart"/>
            <w:shd w:val="clear" w:color="auto" w:fill="auto"/>
            <w:vAlign w:val="center"/>
            <w:tcPrChange w:id="1581" w:author="ZTE-Ma Zhifeng" w:date="2025-04-30T13:00:00Z">
              <w:tcPr>
                <w:tcW w:w="0" w:type="auto"/>
                <w:vMerge w:val="restart"/>
                <w:shd w:val="clear" w:color="auto" w:fill="auto"/>
                <w:vAlign w:val="center"/>
              </w:tcPr>
            </w:tcPrChange>
          </w:tcPr>
          <w:p w14:paraId="23642A55" w14:textId="64F8782E" w:rsidR="0035466C" w:rsidRPr="0035466C" w:rsidDel="003B0323" w:rsidRDefault="0035466C" w:rsidP="0035466C">
            <w:pPr>
              <w:keepNext/>
              <w:keepLines/>
              <w:overflowPunct w:val="0"/>
              <w:autoSpaceDE w:val="0"/>
              <w:autoSpaceDN w:val="0"/>
              <w:adjustRightInd w:val="0"/>
              <w:spacing w:after="0"/>
              <w:jc w:val="center"/>
              <w:textAlignment w:val="baseline"/>
              <w:rPr>
                <w:del w:id="1582" w:author="ZTE-Ma Zhifeng" w:date="2025-04-30T13:00:00Z"/>
                <w:rFonts w:ascii="Arial" w:eastAsia="Times New Roman" w:hAnsi="Arial"/>
                <w:sz w:val="18"/>
              </w:rPr>
            </w:pPr>
            <w:del w:id="1583" w:author="ZTE-Ma Zhifeng" w:date="2025-04-30T13:00:00Z">
              <w:r w:rsidRPr="0035466C" w:rsidDel="003B0323">
                <w:rPr>
                  <w:rFonts w:ascii="Arial" w:eastAsia="Times New Roman" w:hAnsi="Arial"/>
                  <w:sz w:val="18"/>
                </w:rPr>
                <w:delText>n2</w:delText>
              </w:r>
              <w:r w:rsidRPr="0035466C" w:rsidDel="003B0323">
                <w:rPr>
                  <w:rFonts w:ascii="Arial" w:eastAsia="Times New Roman" w:hAnsi="Arial"/>
                  <w:sz w:val="18"/>
                  <w:vertAlign w:val="superscript"/>
                </w:rPr>
                <w:delText>11</w:delText>
              </w:r>
            </w:del>
          </w:p>
        </w:tc>
        <w:tc>
          <w:tcPr>
            <w:tcW w:w="656" w:type="dxa"/>
            <w:gridSpan w:val="2"/>
            <w:vAlign w:val="center"/>
            <w:tcPrChange w:id="1584" w:author="ZTE-Ma Zhifeng" w:date="2025-04-30T13:00:00Z">
              <w:tcPr>
                <w:tcW w:w="656" w:type="dxa"/>
                <w:gridSpan w:val="2"/>
                <w:vAlign w:val="center"/>
              </w:tcPr>
            </w:tcPrChange>
          </w:tcPr>
          <w:p w14:paraId="54B8D4AC" w14:textId="2B276EFA" w:rsidR="0035466C" w:rsidRPr="0035466C" w:rsidDel="003B0323" w:rsidRDefault="0035466C" w:rsidP="0035466C">
            <w:pPr>
              <w:keepNext/>
              <w:keepLines/>
              <w:overflowPunct w:val="0"/>
              <w:autoSpaceDE w:val="0"/>
              <w:autoSpaceDN w:val="0"/>
              <w:adjustRightInd w:val="0"/>
              <w:spacing w:after="0"/>
              <w:jc w:val="center"/>
              <w:textAlignment w:val="baseline"/>
              <w:rPr>
                <w:del w:id="1585" w:author="ZTE-Ma Zhifeng" w:date="2025-04-30T13:00:00Z"/>
                <w:rFonts w:ascii="Arial" w:eastAsia="Times New Roman" w:hAnsi="Arial"/>
                <w:sz w:val="18"/>
              </w:rPr>
            </w:pPr>
            <w:del w:id="1586" w:author="ZTE-Ma Zhifeng" w:date="2025-04-30T13:00:00Z">
              <w:r w:rsidRPr="0035466C" w:rsidDel="003B0323">
                <w:rPr>
                  <w:rFonts w:ascii="Arial" w:eastAsia="Times New Roman" w:hAnsi="Arial"/>
                  <w:sz w:val="18"/>
                </w:rPr>
                <w:delText>15</w:delText>
              </w:r>
            </w:del>
          </w:p>
        </w:tc>
        <w:tc>
          <w:tcPr>
            <w:tcW w:w="1375" w:type="dxa"/>
            <w:shd w:val="clear" w:color="auto" w:fill="auto"/>
            <w:vAlign w:val="bottom"/>
            <w:tcPrChange w:id="1587" w:author="ZTE-Ma Zhifeng" w:date="2025-04-30T13:00:00Z">
              <w:tcPr>
                <w:tcW w:w="1351" w:type="dxa"/>
                <w:shd w:val="clear" w:color="auto" w:fill="auto"/>
                <w:vAlign w:val="bottom"/>
              </w:tcPr>
            </w:tcPrChange>
          </w:tcPr>
          <w:p w14:paraId="51C3BA80" w14:textId="047B72F1" w:rsidR="0035466C" w:rsidRPr="0035466C" w:rsidDel="003B0323" w:rsidRDefault="0035466C" w:rsidP="0035466C">
            <w:pPr>
              <w:keepNext/>
              <w:keepLines/>
              <w:overflowPunct w:val="0"/>
              <w:autoSpaceDE w:val="0"/>
              <w:autoSpaceDN w:val="0"/>
              <w:adjustRightInd w:val="0"/>
              <w:spacing w:after="0"/>
              <w:jc w:val="center"/>
              <w:textAlignment w:val="baseline"/>
              <w:rPr>
                <w:del w:id="1588" w:author="ZTE-Ma Zhifeng" w:date="2025-04-30T13:00:00Z"/>
                <w:rFonts w:ascii="Arial" w:eastAsia="Times New Roman" w:hAnsi="Arial"/>
                <w:sz w:val="18"/>
              </w:rPr>
            </w:pPr>
            <w:del w:id="1589" w:author="ZTE-Ma Zhifeng" w:date="2025-04-30T13:00:00Z">
              <w:r w:rsidRPr="0035466C" w:rsidDel="003B0323">
                <w:rPr>
                  <w:rFonts w:ascii="Arial" w:eastAsia="Times New Roman" w:hAnsi="Arial" w:cs="Arial"/>
                </w:rPr>
                <w:delText>-93.4 +TT</w:delText>
              </w:r>
            </w:del>
          </w:p>
        </w:tc>
        <w:tc>
          <w:tcPr>
            <w:tcW w:w="892" w:type="dxa"/>
            <w:gridSpan w:val="2"/>
            <w:shd w:val="clear" w:color="auto" w:fill="auto"/>
            <w:vAlign w:val="bottom"/>
            <w:tcPrChange w:id="1590" w:author="ZTE-Ma Zhifeng" w:date="2025-04-30T13:00:00Z">
              <w:tcPr>
                <w:tcW w:w="892" w:type="dxa"/>
                <w:gridSpan w:val="2"/>
                <w:shd w:val="clear" w:color="auto" w:fill="auto"/>
                <w:vAlign w:val="bottom"/>
              </w:tcPr>
            </w:tcPrChange>
          </w:tcPr>
          <w:p w14:paraId="5CD6AF8B" w14:textId="7036F51A" w:rsidR="0035466C" w:rsidRPr="0035466C" w:rsidDel="003B0323" w:rsidRDefault="0035466C" w:rsidP="0035466C">
            <w:pPr>
              <w:keepNext/>
              <w:keepLines/>
              <w:overflowPunct w:val="0"/>
              <w:autoSpaceDE w:val="0"/>
              <w:autoSpaceDN w:val="0"/>
              <w:adjustRightInd w:val="0"/>
              <w:spacing w:after="0"/>
              <w:jc w:val="center"/>
              <w:textAlignment w:val="baseline"/>
              <w:rPr>
                <w:del w:id="1591" w:author="ZTE-Ma Zhifeng" w:date="2025-04-30T13:00:00Z"/>
                <w:rFonts w:ascii="Arial" w:eastAsia="Times New Roman" w:hAnsi="Arial"/>
                <w:sz w:val="18"/>
              </w:rPr>
            </w:pPr>
            <w:del w:id="1592" w:author="ZTE-Ma Zhifeng" w:date="2025-04-30T13:00:00Z">
              <w:r w:rsidRPr="0035466C" w:rsidDel="003B0323">
                <w:rPr>
                  <w:rFonts w:ascii="Arial" w:eastAsia="Times New Roman" w:hAnsi="Arial" w:cs="Arial"/>
                </w:rPr>
                <w:delText>-93.8 +TT</w:delText>
              </w:r>
            </w:del>
          </w:p>
        </w:tc>
        <w:tc>
          <w:tcPr>
            <w:tcW w:w="892" w:type="dxa"/>
            <w:gridSpan w:val="2"/>
            <w:shd w:val="clear" w:color="auto" w:fill="auto"/>
            <w:vAlign w:val="bottom"/>
            <w:tcPrChange w:id="1593" w:author="ZTE-Ma Zhifeng" w:date="2025-04-30T13:00:00Z">
              <w:tcPr>
                <w:tcW w:w="892" w:type="dxa"/>
                <w:gridSpan w:val="2"/>
                <w:shd w:val="clear" w:color="auto" w:fill="auto"/>
                <w:vAlign w:val="bottom"/>
              </w:tcPr>
            </w:tcPrChange>
          </w:tcPr>
          <w:p w14:paraId="331948AE" w14:textId="68AABE5E" w:rsidR="0035466C" w:rsidRPr="0035466C" w:rsidDel="003B0323" w:rsidRDefault="0035466C" w:rsidP="0035466C">
            <w:pPr>
              <w:keepNext/>
              <w:keepLines/>
              <w:overflowPunct w:val="0"/>
              <w:autoSpaceDE w:val="0"/>
              <w:autoSpaceDN w:val="0"/>
              <w:adjustRightInd w:val="0"/>
              <w:spacing w:after="0"/>
              <w:jc w:val="center"/>
              <w:textAlignment w:val="baseline"/>
              <w:rPr>
                <w:del w:id="1594" w:author="ZTE-Ma Zhifeng" w:date="2025-04-30T13:00:00Z"/>
                <w:rFonts w:ascii="Arial" w:eastAsia="Times New Roman" w:hAnsi="Arial"/>
                <w:sz w:val="18"/>
              </w:rPr>
            </w:pPr>
            <w:del w:id="1595" w:author="ZTE-Ma Zhifeng" w:date="2025-04-30T13:00:00Z">
              <w:r w:rsidRPr="0035466C" w:rsidDel="003B0323">
                <w:rPr>
                  <w:rFonts w:ascii="Arial" w:eastAsia="Times New Roman" w:hAnsi="Arial" w:cs="Arial"/>
                </w:rPr>
                <w:delText>-92.3 +TT</w:delText>
              </w:r>
            </w:del>
          </w:p>
        </w:tc>
        <w:tc>
          <w:tcPr>
            <w:tcW w:w="900" w:type="dxa"/>
            <w:gridSpan w:val="2"/>
            <w:shd w:val="clear" w:color="auto" w:fill="auto"/>
            <w:vAlign w:val="bottom"/>
            <w:tcPrChange w:id="1596" w:author="ZTE-Ma Zhifeng" w:date="2025-04-30T13:00:00Z">
              <w:tcPr>
                <w:tcW w:w="901" w:type="dxa"/>
                <w:gridSpan w:val="2"/>
                <w:shd w:val="clear" w:color="auto" w:fill="auto"/>
                <w:vAlign w:val="bottom"/>
              </w:tcPr>
            </w:tcPrChange>
          </w:tcPr>
          <w:p w14:paraId="6C06053D" w14:textId="7320CD30" w:rsidR="0035466C" w:rsidRPr="0035466C" w:rsidDel="003B0323" w:rsidRDefault="0035466C" w:rsidP="0035466C">
            <w:pPr>
              <w:keepNext/>
              <w:keepLines/>
              <w:overflowPunct w:val="0"/>
              <w:autoSpaceDE w:val="0"/>
              <w:autoSpaceDN w:val="0"/>
              <w:adjustRightInd w:val="0"/>
              <w:spacing w:after="0"/>
              <w:jc w:val="center"/>
              <w:textAlignment w:val="baseline"/>
              <w:rPr>
                <w:del w:id="1597" w:author="ZTE-Ma Zhifeng" w:date="2025-04-30T13:00:00Z"/>
                <w:rFonts w:ascii="Arial" w:eastAsia="Times New Roman" w:hAnsi="Arial"/>
                <w:sz w:val="18"/>
              </w:rPr>
            </w:pPr>
            <w:del w:id="1598" w:author="ZTE-Ma Zhifeng" w:date="2025-04-30T13:00:00Z">
              <w:r w:rsidRPr="0035466C" w:rsidDel="003B0323">
                <w:rPr>
                  <w:rFonts w:ascii="Arial" w:eastAsia="Times New Roman" w:hAnsi="Arial" w:cs="Arial"/>
                </w:rPr>
                <w:delText>-91.2 +TT</w:delText>
              </w:r>
            </w:del>
          </w:p>
        </w:tc>
        <w:tc>
          <w:tcPr>
            <w:tcW w:w="892" w:type="dxa"/>
            <w:shd w:val="clear" w:color="auto" w:fill="auto"/>
            <w:vAlign w:val="center"/>
            <w:tcPrChange w:id="1599" w:author="ZTE-Ma Zhifeng" w:date="2025-04-30T13:00:00Z">
              <w:tcPr>
                <w:tcW w:w="892" w:type="dxa"/>
                <w:shd w:val="clear" w:color="auto" w:fill="auto"/>
                <w:vAlign w:val="center"/>
              </w:tcPr>
            </w:tcPrChange>
          </w:tcPr>
          <w:p w14:paraId="3E03E0AF" w14:textId="4C6CB295" w:rsidR="0035466C" w:rsidRPr="0035466C" w:rsidDel="003B0323" w:rsidRDefault="0035466C" w:rsidP="0035466C">
            <w:pPr>
              <w:keepNext/>
              <w:keepLines/>
              <w:overflowPunct w:val="0"/>
              <w:autoSpaceDE w:val="0"/>
              <w:autoSpaceDN w:val="0"/>
              <w:adjustRightInd w:val="0"/>
              <w:spacing w:after="0"/>
              <w:jc w:val="center"/>
              <w:textAlignment w:val="baseline"/>
              <w:rPr>
                <w:del w:id="1600" w:author="ZTE-Ma Zhifeng" w:date="2025-04-30T13:00:00Z"/>
                <w:rFonts w:ascii="Arial" w:eastAsia="Times New Roman" w:hAnsi="Arial"/>
                <w:sz w:val="18"/>
              </w:rPr>
            </w:pPr>
          </w:p>
        </w:tc>
        <w:tc>
          <w:tcPr>
            <w:tcW w:w="892" w:type="dxa"/>
            <w:vAlign w:val="center"/>
            <w:tcPrChange w:id="1601" w:author="ZTE-Ma Zhifeng" w:date="2025-04-30T13:00:00Z">
              <w:tcPr>
                <w:tcW w:w="892" w:type="dxa"/>
                <w:vAlign w:val="center"/>
              </w:tcPr>
            </w:tcPrChange>
          </w:tcPr>
          <w:p w14:paraId="35CF663A" w14:textId="010BD99F" w:rsidR="0035466C" w:rsidRPr="0035466C" w:rsidDel="003B0323" w:rsidRDefault="0035466C" w:rsidP="0035466C">
            <w:pPr>
              <w:keepNext/>
              <w:keepLines/>
              <w:overflowPunct w:val="0"/>
              <w:autoSpaceDE w:val="0"/>
              <w:autoSpaceDN w:val="0"/>
              <w:adjustRightInd w:val="0"/>
              <w:spacing w:after="0"/>
              <w:jc w:val="center"/>
              <w:textAlignment w:val="baseline"/>
              <w:rPr>
                <w:del w:id="1602" w:author="ZTE-Ma Zhifeng" w:date="2025-04-30T13:00:00Z"/>
                <w:rFonts w:ascii="Arial" w:eastAsia="Times New Roman" w:hAnsi="Arial"/>
                <w:sz w:val="18"/>
              </w:rPr>
            </w:pPr>
          </w:p>
        </w:tc>
        <w:tc>
          <w:tcPr>
            <w:tcW w:w="616" w:type="dxa"/>
            <w:shd w:val="clear" w:color="auto" w:fill="auto"/>
            <w:vAlign w:val="center"/>
            <w:tcPrChange w:id="1603" w:author="ZTE-Ma Zhifeng" w:date="2025-04-30T13:00:00Z">
              <w:tcPr>
                <w:tcW w:w="620" w:type="dxa"/>
                <w:shd w:val="clear" w:color="auto" w:fill="auto"/>
                <w:vAlign w:val="center"/>
              </w:tcPr>
            </w:tcPrChange>
          </w:tcPr>
          <w:p w14:paraId="709191F0" w14:textId="3EA853EC" w:rsidR="0035466C" w:rsidRPr="0035466C" w:rsidDel="003B0323" w:rsidRDefault="0035466C" w:rsidP="0035466C">
            <w:pPr>
              <w:keepNext/>
              <w:keepLines/>
              <w:overflowPunct w:val="0"/>
              <w:autoSpaceDE w:val="0"/>
              <w:autoSpaceDN w:val="0"/>
              <w:adjustRightInd w:val="0"/>
              <w:spacing w:after="0"/>
              <w:jc w:val="center"/>
              <w:textAlignment w:val="baseline"/>
              <w:rPr>
                <w:del w:id="1604" w:author="ZTE-Ma Zhifeng" w:date="2025-04-30T13:00:00Z"/>
                <w:rFonts w:ascii="Arial" w:eastAsia="Times New Roman" w:hAnsi="Arial"/>
                <w:sz w:val="18"/>
              </w:rPr>
            </w:pPr>
          </w:p>
        </w:tc>
        <w:tc>
          <w:tcPr>
            <w:tcW w:w="616" w:type="dxa"/>
            <w:shd w:val="clear" w:color="auto" w:fill="auto"/>
            <w:vAlign w:val="center"/>
            <w:tcPrChange w:id="1605" w:author="ZTE-Ma Zhifeng" w:date="2025-04-30T13:00:00Z">
              <w:tcPr>
                <w:tcW w:w="620" w:type="dxa"/>
                <w:shd w:val="clear" w:color="auto" w:fill="auto"/>
                <w:vAlign w:val="center"/>
              </w:tcPr>
            </w:tcPrChange>
          </w:tcPr>
          <w:p w14:paraId="1B98A059" w14:textId="5AA85030" w:rsidR="0035466C" w:rsidRPr="0035466C" w:rsidDel="003B0323" w:rsidRDefault="0035466C" w:rsidP="0035466C">
            <w:pPr>
              <w:keepNext/>
              <w:keepLines/>
              <w:overflowPunct w:val="0"/>
              <w:autoSpaceDE w:val="0"/>
              <w:autoSpaceDN w:val="0"/>
              <w:adjustRightInd w:val="0"/>
              <w:spacing w:after="0"/>
              <w:jc w:val="center"/>
              <w:textAlignment w:val="baseline"/>
              <w:rPr>
                <w:del w:id="1606" w:author="ZTE-Ma Zhifeng" w:date="2025-04-30T13:00:00Z"/>
                <w:rFonts w:ascii="Arial" w:eastAsia="Times New Roman" w:hAnsi="Arial"/>
                <w:sz w:val="18"/>
              </w:rPr>
            </w:pPr>
          </w:p>
        </w:tc>
        <w:tc>
          <w:tcPr>
            <w:tcW w:w="616" w:type="dxa"/>
            <w:shd w:val="clear" w:color="auto" w:fill="auto"/>
            <w:vAlign w:val="center"/>
            <w:tcPrChange w:id="1607" w:author="ZTE-Ma Zhifeng" w:date="2025-04-30T13:00:00Z">
              <w:tcPr>
                <w:tcW w:w="620" w:type="dxa"/>
                <w:shd w:val="clear" w:color="auto" w:fill="auto"/>
                <w:vAlign w:val="center"/>
              </w:tcPr>
            </w:tcPrChange>
          </w:tcPr>
          <w:p w14:paraId="494C290F" w14:textId="0619235F" w:rsidR="0035466C" w:rsidRPr="0035466C" w:rsidDel="003B0323" w:rsidRDefault="0035466C" w:rsidP="0035466C">
            <w:pPr>
              <w:keepNext/>
              <w:keepLines/>
              <w:overflowPunct w:val="0"/>
              <w:autoSpaceDE w:val="0"/>
              <w:autoSpaceDN w:val="0"/>
              <w:adjustRightInd w:val="0"/>
              <w:spacing w:after="0"/>
              <w:jc w:val="center"/>
              <w:textAlignment w:val="baseline"/>
              <w:rPr>
                <w:del w:id="1608" w:author="ZTE-Ma Zhifeng" w:date="2025-04-30T13:00:00Z"/>
                <w:rFonts w:ascii="Arial" w:eastAsia="Times New Roman" w:hAnsi="Arial"/>
                <w:sz w:val="18"/>
              </w:rPr>
            </w:pPr>
          </w:p>
        </w:tc>
        <w:tc>
          <w:tcPr>
            <w:tcW w:w="616" w:type="dxa"/>
            <w:shd w:val="clear" w:color="auto" w:fill="auto"/>
            <w:vAlign w:val="center"/>
            <w:tcPrChange w:id="1609" w:author="ZTE-Ma Zhifeng" w:date="2025-04-30T13:00:00Z">
              <w:tcPr>
                <w:tcW w:w="620" w:type="dxa"/>
                <w:shd w:val="clear" w:color="auto" w:fill="auto"/>
                <w:vAlign w:val="center"/>
              </w:tcPr>
            </w:tcPrChange>
          </w:tcPr>
          <w:p w14:paraId="09CFFD2B" w14:textId="0D6EB680" w:rsidR="0035466C" w:rsidRPr="0035466C" w:rsidDel="003B0323" w:rsidRDefault="0035466C" w:rsidP="0035466C">
            <w:pPr>
              <w:keepNext/>
              <w:keepLines/>
              <w:overflowPunct w:val="0"/>
              <w:autoSpaceDE w:val="0"/>
              <w:autoSpaceDN w:val="0"/>
              <w:adjustRightInd w:val="0"/>
              <w:spacing w:after="0"/>
              <w:jc w:val="center"/>
              <w:textAlignment w:val="baseline"/>
              <w:rPr>
                <w:del w:id="1610" w:author="ZTE-Ma Zhifeng" w:date="2025-04-30T13:00:00Z"/>
                <w:rFonts w:ascii="Arial" w:eastAsia="Times New Roman" w:hAnsi="Arial"/>
                <w:sz w:val="18"/>
              </w:rPr>
            </w:pPr>
          </w:p>
        </w:tc>
        <w:tc>
          <w:tcPr>
            <w:tcW w:w="616" w:type="dxa"/>
            <w:vAlign w:val="center"/>
            <w:tcPrChange w:id="1611" w:author="ZTE-Ma Zhifeng" w:date="2025-04-30T13:00:00Z">
              <w:tcPr>
                <w:tcW w:w="620" w:type="dxa"/>
                <w:vAlign w:val="center"/>
              </w:tcPr>
            </w:tcPrChange>
          </w:tcPr>
          <w:p w14:paraId="0B301080" w14:textId="6B5C0ECF" w:rsidR="0035466C" w:rsidRPr="0035466C" w:rsidDel="003B0323" w:rsidRDefault="0035466C" w:rsidP="0035466C">
            <w:pPr>
              <w:keepNext/>
              <w:keepLines/>
              <w:overflowPunct w:val="0"/>
              <w:autoSpaceDE w:val="0"/>
              <w:autoSpaceDN w:val="0"/>
              <w:adjustRightInd w:val="0"/>
              <w:spacing w:after="0"/>
              <w:jc w:val="center"/>
              <w:textAlignment w:val="baseline"/>
              <w:rPr>
                <w:del w:id="1612" w:author="ZTE-Ma Zhifeng" w:date="2025-04-30T13:00:00Z"/>
                <w:rFonts w:ascii="Arial" w:eastAsia="Times New Roman" w:hAnsi="Arial"/>
                <w:sz w:val="18"/>
              </w:rPr>
            </w:pPr>
          </w:p>
        </w:tc>
        <w:tc>
          <w:tcPr>
            <w:tcW w:w="616" w:type="dxa"/>
            <w:shd w:val="clear" w:color="auto" w:fill="auto"/>
            <w:vAlign w:val="center"/>
            <w:tcPrChange w:id="1613" w:author="ZTE-Ma Zhifeng" w:date="2025-04-30T13:00:00Z">
              <w:tcPr>
                <w:tcW w:w="620" w:type="dxa"/>
                <w:shd w:val="clear" w:color="auto" w:fill="auto"/>
                <w:vAlign w:val="center"/>
              </w:tcPr>
            </w:tcPrChange>
          </w:tcPr>
          <w:p w14:paraId="4DF5A29D" w14:textId="45B111E3" w:rsidR="0035466C" w:rsidRPr="0035466C" w:rsidDel="003B0323" w:rsidRDefault="0035466C" w:rsidP="0035466C">
            <w:pPr>
              <w:keepNext/>
              <w:keepLines/>
              <w:overflowPunct w:val="0"/>
              <w:autoSpaceDE w:val="0"/>
              <w:autoSpaceDN w:val="0"/>
              <w:adjustRightInd w:val="0"/>
              <w:spacing w:after="0"/>
              <w:jc w:val="center"/>
              <w:textAlignment w:val="baseline"/>
              <w:rPr>
                <w:del w:id="1614" w:author="ZTE-Ma Zhifeng" w:date="2025-04-30T13:00:00Z"/>
                <w:rFonts w:ascii="Arial" w:eastAsia="Times New Roman" w:hAnsi="Arial"/>
                <w:sz w:val="18"/>
              </w:rPr>
            </w:pPr>
          </w:p>
        </w:tc>
      </w:tr>
      <w:tr w:rsidR="0035466C" w:rsidRPr="0035466C" w:rsidDel="003B0323" w14:paraId="286CDA0E" w14:textId="6846E8FD" w:rsidTr="003B0323">
        <w:trPr>
          <w:trHeight w:val="285"/>
          <w:del w:id="1615" w:author="ZTE-Ma Zhifeng" w:date="2025-04-30T13:00:00Z"/>
          <w:trPrChange w:id="1616" w:author="ZTE-Ma Zhifeng" w:date="2025-04-30T13:00:00Z">
            <w:trPr>
              <w:trHeight w:val="285"/>
            </w:trPr>
          </w:trPrChange>
        </w:trPr>
        <w:tc>
          <w:tcPr>
            <w:tcW w:w="0" w:type="auto"/>
            <w:vMerge/>
            <w:shd w:val="clear" w:color="auto" w:fill="auto"/>
            <w:vAlign w:val="center"/>
            <w:tcPrChange w:id="1617" w:author="ZTE-Ma Zhifeng" w:date="2025-04-30T13:00:00Z">
              <w:tcPr>
                <w:tcW w:w="0" w:type="auto"/>
                <w:vMerge/>
                <w:shd w:val="clear" w:color="auto" w:fill="auto"/>
                <w:vAlign w:val="center"/>
              </w:tcPr>
            </w:tcPrChange>
          </w:tcPr>
          <w:p w14:paraId="4D461094" w14:textId="0F0893A2" w:rsidR="0035466C" w:rsidRPr="0035466C" w:rsidDel="003B0323" w:rsidRDefault="0035466C" w:rsidP="0035466C">
            <w:pPr>
              <w:keepNext/>
              <w:keepLines/>
              <w:overflowPunct w:val="0"/>
              <w:autoSpaceDE w:val="0"/>
              <w:autoSpaceDN w:val="0"/>
              <w:adjustRightInd w:val="0"/>
              <w:spacing w:after="0"/>
              <w:jc w:val="center"/>
              <w:textAlignment w:val="baseline"/>
              <w:rPr>
                <w:del w:id="1618" w:author="ZTE-Ma Zhifeng" w:date="2025-04-30T13:00:00Z"/>
                <w:rFonts w:ascii="Arial" w:eastAsia="Times New Roman" w:hAnsi="Arial"/>
                <w:sz w:val="18"/>
              </w:rPr>
            </w:pPr>
          </w:p>
        </w:tc>
        <w:tc>
          <w:tcPr>
            <w:tcW w:w="0" w:type="auto"/>
            <w:vMerge/>
            <w:shd w:val="clear" w:color="auto" w:fill="auto"/>
            <w:vAlign w:val="center"/>
            <w:tcPrChange w:id="1619" w:author="ZTE-Ma Zhifeng" w:date="2025-04-30T13:00:00Z">
              <w:tcPr>
                <w:tcW w:w="0" w:type="auto"/>
                <w:vMerge/>
                <w:shd w:val="clear" w:color="auto" w:fill="auto"/>
                <w:vAlign w:val="center"/>
              </w:tcPr>
            </w:tcPrChange>
          </w:tcPr>
          <w:p w14:paraId="13F6CBEB" w14:textId="571472DC" w:rsidR="0035466C" w:rsidRPr="0035466C" w:rsidDel="003B0323" w:rsidRDefault="0035466C" w:rsidP="0035466C">
            <w:pPr>
              <w:keepNext/>
              <w:keepLines/>
              <w:overflowPunct w:val="0"/>
              <w:autoSpaceDE w:val="0"/>
              <w:autoSpaceDN w:val="0"/>
              <w:adjustRightInd w:val="0"/>
              <w:spacing w:after="0"/>
              <w:jc w:val="center"/>
              <w:textAlignment w:val="baseline"/>
              <w:rPr>
                <w:del w:id="1620" w:author="ZTE-Ma Zhifeng" w:date="2025-04-30T13:00:00Z"/>
                <w:rFonts w:ascii="Arial" w:eastAsia="Times New Roman" w:hAnsi="Arial"/>
                <w:sz w:val="18"/>
              </w:rPr>
            </w:pPr>
          </w:p>
        </w:tc>
        <w:tc>
          <w:tcPr>
            <w:tcW w:w="656" w:type="dxa"/>
            <w:gridSpan w:val="2"/>
            <w:vAlign w:val="center"/>
            <w:tcPrChange w:id="1621" w:author="ZTE-Ma Zhifeng" w:date="2025-04-30T13:00:00Z">
              <w:tcPr>
                <w:tcW w:w="656" w:type="dxa"/>
                <w:gridSpan w:val="2"/>
                <w:vAlign w:val="center"/>
              </w:tcPr>
            </w:tcPrChange>
          </w:tcPr>
          <w:p w14:paraId="7DF9BB27" w14:textId="468746ED" w:rsidR="0035466C" w:rsidRPr="0035466C" w:rsidDel="003B0323" w:rsidRDefault="0035466C" w:rsidP="0035466C">
            <w:pPr>
              <w:keepNext/>
              <w:keepLines/>
              <w:overflowPunct w:val="0"/>
              <w:autoSpaceDE w:val="0"/>
              <w:autoSpaceDN w:val="0"/>
              <w:adjustRightInd w:val="0"/>
              <w:spacing w:after="0"/>
              <w:jc w:val="center"/>
              <w:textAlignment w:val="baseline"/>
              <w:rPr>
                <w:del w:id="1622" w:author="ZTE-Ma Zhifeng" w:date="2025-04-30T13:00:00Z"/>
                <w:rFonts w:ascii="Arial" w:eastAsia="Times New Roman" w:hAnsi="Arial"/>
                <w:sz w:val="18"/>
              </w:rPr>
            </w:pPr>
            <w:del w:id="1623" w:author="ZTE-Ma Zhifeng" w:date="2025-04-30T13:00:00Z">
              <w:r w:rsidRPr="0035466C" w:rsidDel="003B0323">
                <w:rPr>
                  <w:rFonts w:ascii="Arial" w:eastAsia="Times New Roman" w:hAnsi="Arial"/>
                  <w:sz w:val="18"/>
                </w:rPr>
                <w:delText>30</w:delText>
              </w:r>
            </w:del>
          </w:p>
        </w:tc>
        <w:tc>
          <w:tcPr>
            <w:tcW w:w="1375" w:type="dxa"/>
            <w:shd w:val="clear" w:color="auto" w:fill="auto"/>
            <w:vAlign w:val="bottom"/>
            <w:tcPrChange w:id="1624" w:author="ZTE-Ma Zhifeng" w:date="2025-04-30T13:00:00Z">
              <w:tcPr>
                <w:tcW w:w="1351" w:type="dxa"/>
                <w:shd w:val="clear" w:color="auto" w:fill="auto"/>
                <w:vAlign w:val="bottom"/>
              </w:tcPr>
            </w:tcPrChange>
          </w:tcPr>
          <w:p w14:paraId="708DBDA1" w14:textId="4EB8C63E" w:rsidR="0035466C" w:rsidRPr="0035466C" w:rsidDel="003B0323" w:rsidRDefault="0035466C" w:rsidP="0035466C">
            <w:pPr>
              <w:keepNext/>
              <w:keepLines/>
              <w:overflowPunct w:val="0"/>
              <w:autoSpaceDE w:val="0"/>
              <w:autoSpaceDN w:val="0"/>
              <w:adjustRightInd w:val="0"/>
              <w:spacing w:after="0"/>
              <w:jc w:val="center"/>
              <w:textAlignment w:val="baseline"/>
              <w:rPr>
                <w:del w:id="1625" w:author="ZTE-Ma Zhifeng" w:date="2025-04-30T13:00:00Z"/>
                <w:rFonts w:ascii="Arial" w:eastAsia="Times New Roman" w:hAnsi="Arial"/>
                <w:sz w:val="18"/>
              </w:rPr>
            </w:pPr>
          </w:p>
        </w:tc>
        <w:tc>
          <w:tcPr>
            <w:tcW w:w="892" w:type="dxa"/>
            <w:gridSpan w:val="2"/>
            <w:shd w:val="clear" w:color="auto" w:fill="auto"/>
            <w:vAlign w:val="bottom"/>
            <w:tcPrChange w:id="1626" w:author="ZTE-Ma Zhifeng" w:date="2025-04-30T13:00:00Z">
              <w:tcPr>
                <w:tcW w:w="892" w:type="dxa"/>
                <w:gridSpan w:val="2"/>
                <w:shd w:val="clear" w:color="auto" w:fill="auto"/>
                <w:vAlign w:val="bottom"/>
              </w:tcPr>
            </w:tcPrChange>
          </w:tcPr>
          <w:p w14:paraId="08B0AA13" w14:textId="2EA56C9F" w:rsidR="0035466C" w:rsidRPr="0035466C" w:rsidDel="003B0323" w:rsidRDefault="0035466C" w:rsidP="0035466C">
            <w:pPr>
              <w:keepNext/>
              <w:keepLines/>
              <w:overflowPunct w:val="0"/>
              <w:autoSpaceDE w:val="0"/>
              <w:autoSpaceDN w:val="0"/>
              <w:adjustRightInd w:val="0"/>
              <w:spacing w:after="0"/>
              <w:jc w:val="center"/>
              <w:textAlignment w:val="baseline"/>
              <w:rPr>
                <w:del w:id="1627" w:author="ZTE-Ma Zhifeng" w:date="2025-04-30T13:00:00Z"/>
                <w:rFonts w:ascii="Arial" w:eastAsia="Times New Roman" w:hAnsi="Arial"/>
                <w:sz w:val="18"/>
              </w:rPr>
            </w:pPr>
            <w:del w:id="1628" w:author="ZTE-Ma Zhifeng" w:date="2025-04-30T13:00:00Z">
              <w:r w:rsidRPr="0035466C" w:rsidDel="003B0323">
                <w:rPr>
                  <w:rFonts w:ascii="Arial" w:eastAsia="Times New Roman" w:hAnsi="Arial" w:cs="Arial"/>
                </w:rPr>
                <w:delText>-94.1 +TT</w:delText>
              </w:r>
            </w:del>
          </w:p>
        </w:tc>
        <w:tc>
          <w:tcPr>
            <w:tcW w:w="892" w:type="dxa"/>
            <w:gridSpan w:val="2"/>
            <w:shd w:val="clear" w:color="auto" w:fill="auto"/>
            <w:vAlign w:val="bottom"/>
            <w:tcPrChange w:id="1629" w:author="ZTE-Ma Zhifeng" w:date="2025-04-30T13:00:00Z">
              <w:tcPr>
                <w:tcW w:w="892" w:type="dxa"/>
                <w:gridSpan w:val="2"/>
                <w:shd w:val="clear" w:color="auto" w:fill="auto"/>
                <w:vAlign w:val="bottom"/>
              </w:tcPr>
            </w:tcPrChange>
          </w:tcPr>
          <w:p w14:paraId="7C79539F" w14:textId="3D806D98" w:rsidR="0035466C" w:rsidRPr="0035466C" w:rsidDel="003B0323" w:rsidRDefault="0035466C" w:rsidP="0035466C">
            <w:pPr>
              <w:keepNext/>
              <w:keepLines/>
              <w:overflowPunct w:val="0"/>
              <w:autoSpaceDE w:val="0"/>
              <w:autoSpaceDN w:val="0"/>
              <w:adjustRightInd w:val="0"/>
              <w:spacing w:after="0"/>
              <w:jc w:val="center"/>
              <w:textAlignment w:val="baseline"/>
              <w:rPr>
                <w:del w:id="1630" w:author="ZTE-Ma Zhifeng" w:date="2025-04-30T13:00:00Z"/>
                <w:rFonts w:ascii="Arial" w:eastAsia="Times New Roman" w:hAnsi="Arial"/>
                <w:sz w:val="18"/>
              </w:rPr>
            </w:pPr>
            <w:del w:id="1631" w:author="ZTE-Ma Zhifeng" w:date="2025-04-30T13:00:00Z">
              <w:r w:rsidRPr="0035466C" w:rsidDel="003B0323">
                <w:rPr>
                  <w:rFonts w:ascii="Arial" w:eastAsia="Times New Roman" w:hAnsi="Arial" w:cs="Arial"/>
                </w:rPr>
                <w:delText>-92.4 +TT</w:delText>
              </w:r>
            </w:del>
          </w:p>
        </w:tc>
        <w:tc>
          <w:tcPr>
            <w:tcW w:w="900" w:type="dxa"/>
            <w:gridSpan w:val="2"/>
            <w:shd w:val="clear" w:color="auto" w:fill="auto"/>
            <w:vAlign w:val="bottom"/>
            <w:tcPrChange w:id="1632" w:author="ZTE-Ma Zhifeng" w:date="2025-04-30T13:00:00Z">
              <w:tcPr>
                <w:tcW w:w="901" w:type="dxa"/>
                <w:gridSpan w:val="2"/>
                <w:shd w:val="clear" w:color="auto" w:fill="auto"/>
                <w:vAlign w:val="bottom"/>
              </w:tcPr>
            </w:tcPrChange>
          </w:tcPr>
          <w:p w14:paraId="5589E7DB" w14:textId="2B18E6F2" w:rsidR="0035466C" w:rsidRPr="0035466C" w:rsidDel="003B0323" w:rsidRDefault="0035466C" w:rsidP="0035466C">
            <w:pPr>
              <w:keepNext/>
              <w:keepLines/>
              <w:overflowPunct w:val="0"/>
              <w:autoSpaceDE w:val="0"/>
              <w:autoSpaceDN w:val="0"/>
              <w:adjustRightInd w:val="0"/>
              <w:spacing w:after="0"/>
              <w:jc w:val="center"/>
              <w:textAlignment w:val="baseline"/>
              <w:rPr>
                <w:del w:id="1633" w:author="ZTE-Ma Zhifeng" w:date="2025-04-30T13:00:00Z"/>
                <w:rFonts w:ascii="Arial" w:eastAsia="Times New Roman" w:hAnsi="Arial"/>
                <w:sz w:val="18"/>
              </w:rPr>
            </w:pPr>
            <w:del w:id="1634" w:author="ZTE-Ma Zhifeng" w:date="2025-04-30T13:00:00Z">
              <w:r w:rsidRPr="0035466C" w:rsidDel="003B0323">
                <w:rPr>
                  <w:rFonts w:ascii="Arial" w:eastAsia="Times New Roman" w:hAnsi="Arial" w:cs="Arial"/>
                </w:rPr>
                <w:delText>-91.4 +TT</w:delText>
              </w:r>
            </w:del>
          </w:p>
        </w:tc>
        <w:tc>
          <w:tcPr>
            <w:tcW w:w="892" w:type="dxa"/>
            <w:shd w:val="clear" w:color="auto" w:fill="auto"/>
            <w:vAlign w:val="center"/>
            <w:tcPrChange w:id="1635" w:author="ZTE-Ma Zhifeng" w:date="2025-04-30T13:00:00Z">
              <w:tcPr>
                <w:tcW w:w="892" w:type="dxa"/>
                <w:shd w:val="clear" w:color="auto" w:fill="auto"/>
                <w:vAlign w:val="center"/>
              </w:tcPr>
            </w:tcPrChange>
          </w:tcPr>
          <w:p w14:paraId="2690A862" w14:textId="7560A1F0" w:rsidR="0035466C" w:rsidRPr="0035466C" w:rsidDel="003B0323" w:rsidRDefault="0035466C" w:rsidP="0035466C">
            <w:pPr>
              <w:keepNext/>
              <w:keepLines/>
              <w:overflowPunct w:val="0"/>
              <w:autoSpaceDE w:val="0"/>
              <w:autoSpaceDN w:val="0"/>
              <w:adjustRightInd w:val="0"/>
              <w:spacing w:after="0"/>
              <w:jc w:val="center"/>
              <w:textAlignment w:val="baseline"/>
              <w:rPr>
                <w:del w:id="1636" w:author="ZTE-Ma Zhifeng" w:date="2025-04-30T13:00:00Z"/>
                <w:rFonts w:ascii="Arial" w:eastAsia="Times New Roman" w:hAnsi="Arial"/>
                <w:sz w:val="18"/>
              </w:rPr>
            </w:pPr>
          </w:p>
        </w:tc>
        <w:tc>
          <w:tcPr>
            <w:tcW w:w="892" w:type="dxa"/>
            <w:vAlign w:val="center"/>
            <w:tcPrChange w:id="1637" w:author="ZTE-Ma Zhifeng" w:date="2025-04-30T13:00:00Z">
              <w:tcPr>
                <w:tcW w:w="892" w:type="dxa"/>
                <w:vAlign w:val="center"/>
              </w:tcPr>
            </w:tcPrChange>
          </w:tcPr>
          <w:p w14:paraId="169879B1" w14:textId="173164BC" w:rsidR="0035466C" w:rsidRPr="0035466C" w:rsidDel="003B0323" w:rsidRDefault="0035466C" w:rsidP="0035466C">
            <w:pPr>
              <w:keepNext/>
              <w:keepLines/>
              <w:overflowPunct w:val="0"/>
              <w:autoSpaceDE w:val="0"/>
              <w:autoSpaceDN w:val="0"/>
              <w:adjustRightInd w:val="0"/>
              <w:spacing w:after="0"/>
              <w:jc w:val="center"/>
              <w:textAlignment w:val="baseline"/>
              <w:rPr>
                <w:del w:id="1638" w:author="ZTE-Ma Zhifeng" w:date="2025-04-30T13:00:00Z"/>
                <w:rFonts w:ascii="Arial" w:eastAsia="Times New Roman" w:hAnsi="Arial"/>
                <w:sz w:val="18"/>
              </w:rPr>
            </w:pPr>
          </w:p>
        </w:tc>
        <w:tc>
          <w:tcPr>
            <w:tcW w:w="616" w:type="dxa"/>
            <w:shd w:val="clear" w:color="auto" w:fill="auto"/>
            <w:vAlign w:val="center"/>
            <w:tcPrChange w:id="1639" w:author="ZTE-Ma Zhifeng" w:date="2025-04-30T13:00:00Z">
              <w:tcPr>
                <w:tcW w:w="620" w:type="dxa"/>
                <w:shd w:val="clear" w:color="auto" w:fill="auto"/>
                <w:vAlign w:val="center"/>
              </w:tcPr>
            </w:tcPrChange>
          </w:tcPr>
          <w:p w14:paraId="728136B7" w14:textId="5CF22D2D" w:rsidR="0035466C" w:rsidRPr="0035466C" w:rsidDel="003B0323" w:rsidRDefault="0035466C" w:rsidP="0035466C">
            <w:pPr>
              <w:keepNext/>
              <w:keepLines/>
              <w:overflowPunct w:val="0"/>
              <w:autoSpaceDE w:val="0"/>
              <w:autoSpaceDN w:val="0"/>
              <w:adjustRightInd w:val="0"/>
              <w:spacing w:after="0"/>
              <w:jc w:val="center"/>
              <w:textAlignment w:val="baseline"/>
              <w:rPr>
                <w:del w:id="1640" w:author="ZTE-Ma Zhifeng" w:date="2025-04-30T13:00:00Z"/>
                <w:rFonts w:ascii="Arial" w:eastAsia="Times New Roman" w:hAnsi="Arial"/>
                <w:sz w:val="18"/>
              </w:rPr>
            </w:pPr>
          </w:p>
        </w:tc>
        <w:tc>
          <w:tcPr>
            <w:tcW w:w="616" w:type="dxa"/>
            <w:shd w:val="clear" w:color="auto" w:fill="auto"/>
            <w:vAlign w:val="center"/>
            <w:tcPrChange w:id="1641" w:author="ZTE-Ma Zhifeng" w:date="2025-04-30T13:00:00Z">
              <w:tcPr>
                <w:tcW w:w="620" w:type="dxa"/>
                <w:shd w:val="clear" w:color="auto" w:fill="auto"/>
                <w:vAlign w:val="center"/>
              </w:tcPr>
            </w:tcPrChange>
          </w:tcPr>
          <w:p w14:paraId="621D0C41" w14:textId="51BC0FFB" w:rsidR="0035466C" w:rsidRPr="0035466C" w:rsidDel="003B0323" w:rsidRDefault="0035466C" w:rsidP="0035466C">
            <w:pPr>
              <w:keepNext/>
              <w:keepLines/>
              <w:overflowPunct w:val="0"/>
              <w:autoSpaceDE w:val="0"/>
              <w:autoSpaceDN w:val="0"/>
              <w:adjustRightInd w:val="0"/>
              <w:spacing w:after="0"/>
              <w:jc w:val="center"/>
              <w:textAlignment w:val="baseline"/>
              <w:rPr>
                <w:del w:id="1642" w:author="ZTE-Ma Zhifeng" w:date="2025-04-30T13:00:00Z"/>
                <w:rFonts w:ascii="Arial" w:eastAsia="Times New Roman" w:hAnsi="Arial"/>
                <w:sz w:val="18"/>
              </w:rPr>
            </w:pPr>
          </w:p>
        </w:tc>
        <w:tc>
          <w:tcPr>
            <w:tcW w:w="616" w:type="dxa"/>
            <w:shd w:val="clear" w:color="auto" w:fill="auto"/>
            <w:vAlign w:val="center"/>
            <w:tcPrChange w:id="1643" w:author="ZTE-Ma Zhifeng" w:date="2025-04-30T13:00:00Z">
              <w:tcPr>
                <w:tcW w:w="620" w:type="dxa"/>
                <w:shd w:val="clear" w:color="auto" w:fill="auto"/>
                <w:vAlign w:val="center"/>
              </w:tcPr>
            </w:tcPrChange>
          </w:tcPr>
          <w:p w14:paraId="0F6C0A89" w14:textId="36BDFAF5" w:rsidR="0035466C" w:rsidRPr="0035466C" w:rsidDel="003B0323" w:rsidRDefault="0035466C" w:rsidP="0035466C">
            <w:pPr>
              <w:keepNext/>
              <w:keepLines/>
              <w:overflowPunct w:val="0"/>
              <w:autoSpaceDE w:val="0"/>
              <w:autoSpaceDN w:val="0"/>
              <w:adjustRightInd w:val="0"/>
              <w:spacing w:after="0"/>
              <w:jc w:val="center"/>
              <w:textAlignment w:val="baseline"/>
              <w:rPr>
                <w:del w:id="1644" w:author="ZTE-Ma Zhifeng" w:date="2025-04-30T13:00:00Z"/>
                <w:rFonts w:ascii="Arial" w:eastAsia="Times New Roman" w:hAnsi="Arial"/>
                <w:sz w:val="18"/>
              </w:rPr>
            </w:pPr>
          </w:p>
        </w:tc>
        <w:tc>
          <w:tcPr>
            <w:tcW w:w="616" w:type="dxa"/>
            <w:shd w:val="clear" w:color="auto" w:fill="auto"/>
            <w:vAlign w:val="center"/>
            <w:tcPrChange w:id="1645" w:author="ZTE-Ma Zhifeng" w:date="2025-04-30T13:00:00Z">
              <w:tcPr>
                <w:tcW w:w="620" w:type="dxa"/>
                <w:shd w:val="clear" w:color="auto" w:fill="auto"/>
                <w:vAlign w:val="center"/>
              </w:tcPr>
            </w:tcPrChange>
          </w:tcPr>
          <w:p w14:paraId="3EDCD2FB" w14:textId="31515CA0" w:rsidR="0035466C" w:rsidRPr="0035466C" w:rsidDel="003B0323" w:rsidRDefault="0035466C" w:rsidP="0035466C">
            <w:pPr>
              <w:keepNext/>
              <w:keepLines/>
              <w:overflowPunct w:val="0"/>
              <w:autoSpaceDE w:val="0"/>
              <w:autoSpaceDN w:val="0"/>
              <w:adjustRightInd w:val="0"/>
              <w:spacing w:after="0"/>
              <w:jc w:val="center"/>
              <w:textAlignment w:val="baseline"/>
              <w:rPr>
                <w:del w:id="1646" w:author="ZTE-Ma Zhifeng" w:date="2025-04-30T13:00:00Z"/>
                <w:rFonts w:ascii="Arial" w:eastAsia="Times New Roman" w:hAnsi="Arial"/>
                <w:sz w:val="18"/>
              </w:rPr>
            </w:pPr>
          </w:p>
        </w:tc>
        <w:tc>
          <w:tcPr>
            <w:tcW w:w="616" w:type="dxa"/>
            <w:vAlign w:val="center"/>
            <w:tcPrChange w:id="1647" w:author="ZTE-Ma Zhifeng" w:date="2025-04-30T13:00:00Z">
              <w:tcPr>
                <w:tcW w:w="620" w:type="dxa"/>
                <w:vAlign w:val="center"/>
              </w:tcPr>
            </w:tcPrChange>
          </w:tcPr>
          <w:p w14:paraId="3896BD47" w14:textId="195B34E1" w:rsidR="0035466C" w:rsidRPr="0035466C" w:rsidDel="003B0323" w:rsidRDefault="0035466C" w:rsidP="0035466C">
            <w:pPr>
              <w:keepNext/>
              <w:keepLines/>
              <w:overflowPunct w:val="0"/>
              <w:autoSpaceDE w:val="0"/>
              <w:autoSpaceDN w:val="0"/>
              <w:adjustRightInd w:val="0"/>
              <w:spacing w:after="0"/>
              <w:jc w:val="center"/>
              <w:textAlignment w:val="baseline"/>
              <w:rPr>
                <w:del w:id="1648" w:author="ZTE-Ma Zhifeng" w:date="2025-04-30T13:00:00Z"/>
                <w:rFonts w:ascii="Arial" w:eastAsia="Times New Roman" w:hAnsi="Arial"/>
                <w:sz w:val="18"/>
              </w:rPr>
            </w:pPr>
          </w:p>
        </w:tc>
        <w:tc>
          <w:tcPr>
            <w:tcW w:w="616" w:type="dxa"/>
            <w:shd w:val="clear" w:color="auto" w:fill="auto"/>
            <w:vAlign w:val="center"/>
            <w:tcPrChange w:id="1649" w:author="ZTE-Ma Zhifeng" w:date="2025-04-30T13:00:00Z">
              <w:tcPr>
                <w:tcW w:w="620" w:type="dxa"/>
                <w:shd w:val="clear" w:color="auto" w:fill="auto"/>
                <w:vAlign w:val="center"/>
              </w:tcPr>
            </w:tcPrChange>
          </w:tcPr>
          <w:p w14:paraId="09E81B52" w14:textId="5B084B8B" w:rsidR="0035466C" w:rsidRPr="0035466C" w:rsidDel="003B0323" w:rsidRDefault="0035466C" w:rsidP="0035466C">
            <w:pPr>
              <w:keepNext/>
              <w:keepLines/>
              <w:overflowPunct w:val="0"/>
              <w:autoSpaceDE w:val="0"/>
              <w:autoSpaceDN w:val="0"/>
              <w:adjustRightInd w:val="0"/>
              <w:spacing w:after="0"/>
              <w:jc w:val="center"/>
              <w:textAlignment w:val="baseline"/>
              <w:rPr>
                <w:del w:id="1650" w:author="ZTE-Ma Zhifeng" w:date="2025-04-30T13:00:00Z"/>
                <w:rFonts w:ascii="Arial" w:eastAsia="Times New Roman" w:hAnsi="Arial"/>
                <w:sz w:val="18"/>
              </w:rPr>
            </w:pPr>
          </w:p>
        </w:tc>
      </w:tr>
      <w:tr w:rsidR="0035466C" w:rsidRPr="0035466C" w:rsidDel="003B0323" w14:paraId="69D9D9FE" w14:textId="0ABF7BEE" w:rsidTr="003B0323">
        <w:trPr>
          <w:trHeight w:val="285"/>
          <w:del w:id="1651" w:author="ZTE-Ma Zhifeng" w:date="2025-04-30T13:00:00Z"/>
          <w:trPrChange w:id="1652" w:author="ZTE-Ma Zhifeng" w:date="2025-04-30T13:00:00Z">
            <w:trPr>
              <w:trHeight w:val="285"/>
            </w:trPr>
          </w:trPrChange>
        </w:trPr>
        <w:tc>
          <w:tcPr>
            <w:tcW w:w="0" w:type="auto"/>
            <w:vMerge/>
            <w:shd w:val="clear" w:color="auto" w:fill="auto"/>
            <w:vAlign w:val="center"/>
            <w:tcPrChange w:id="1653" w:author="ZTE-Ma Zhifeng" w:date="2025-04-30T13:00:00Z">
              <w:tcPr>
                <w:tcW w:w="0" w:type="auto"/>
                <w:vMerge/>
                <w:shd w:val="clear" w:color="auto" w:fill="auto"/>
                <w:vAlign w:val="center"/>
              </w:tcPr>
            </w:tcPrChange>
          </w:tcPr>
          <w:p w14:paraId="72F60694" w14:textId="0365156B" w:rsidR="0035466C" w:rsidRPr="0035466C" w:rsidDel="003B0323" w:rsidRDefault="0035466C" w:rsidP="0035466C">
            <w:pPr>
              <w:keepNext/>
              <w:keepLines/>
              <w:overflowPunct w:val="0"/>
              <w:autoSpaceDE w:val="0"/>
              <w:autoSpaceDN w:val="0"/>
              <w:adjustRightInd w:val="0"/>
              <w:spacing w:after="0"/>
              <w:jc w:val="center"/>
              <w:textAlignment w:val="baseline"/>
              <w:rPr>
                <w:del w:id="1654" w:author="ZTE-Ma Zhifeng" w:date="2025-04-30T13:00:00Z"/>
                <w:rFonts w:ascii="Arial" w:eastAsia="Times New Roman" w:hAnsi="Arial"/>
                <w:sz w:val="18"/>
              </w:rPr>
            </w:pPr>
          </w:p>
        </w:tc>
        <w:tc>
          <w:tcPr>
            <w:tcW w:w="0" w:type="auto"/>
            <w:vMerge/>
            <w:shd w:val="clear" w:color="auto" w:fill="auto"/>
            <w:vAlign w:val="center"/>
            <w:tcPrChange w:id="1655" w:author="ZTE-Ma Zhifeng" w:date="2025-04-30T13:00:00Z">
              <w:tcPr>
                <w:tcW w:w="0" w:type="auto"/>
                <w:vMerge/>
                <w:shd w:val="clear" w:color="auto" w:fill="auto"/>
                <w:vAlign w:val="center"/>
              </w:tcPr>
            </w:tcPrChange>
          </w:tcPr>
          <w:p w14:paraId="63673E25" w14:textId="57F365BD" w:rsidR="0035466C" w:rsidRPr="0035466C" w:rsidDel="003B0323" w:rsidRDefault="0035466C" w:rsidP="0035466C">
            <w:pPr>
              <w:keepNext/>
              <w:keepLines/>
              <w:overflowPunct w:val="0"/>
              <w:autoSpaceDE w:val="0"/>
              <w:autoSpaceDN w:val="0"/>
              <w:adjustRightInd w:val="0"/>
              <w:spacing w:after="0"/>
              <w:jc w:val="center"/>
              <w:textAlignment w:val="baseline"/>
              <w:rPr>
                <w:del w:id="1656" w:author="ZTE-Ma Zhifeng" w:date="2025-04-30T13:00:00Z"/>
                <w:rFonts w:ascii="Arial" w:eastAsia="Times New Roman" w:hAnsi="Arial"/>
                <w:sz w:val="18"/>
              </w:rPr>
            </w:pPr>
          </w:p>
        </w:tc>
        <w:tc>
          <w:tcPr>
            <w:tcW w:w="656" w:type="dxa"/>
            <w:gridSpan w:val="2"/>
            <w:vAlign w:val="center"/>
            <w:tcPrChange w:id="1657" w:author="ZTE-Ma Zhifeng" w:date="2025-04-30T13:00:00Z">
              <w:tcPr>
                <w:tcW w:w="656" w:type="dxa"/>
                <w:gridSpan w:val="2"/>
                <w:vAlign w:val="center"/>
              </w:tcPr>
            </w:tcPrChange>
          </w:tcPr>
          <w:p w14:paraId="0AC7FE51" w14:textId="2F92E285" w:rsidR="0035466C" w:rsidRPr="0035466C" w:rsidDel="003B0323" w:rsidRDefault="0035466C" w:rsidP="0035466C">
            <w:pPr>
              <w:keepNext/>
              <w:keepLines/>
              <w:overflowPunct w:val="0"/>
              <w:autoSpaceDE w:val="0"/>
              <w:autoSpaceDN w:val="0"/>
              <w:adjustRightInd w:val="0"/>
              <w:spacing w:after="0"/>
              <w:jc w:val="center"/>
              <w:textAlignment w:val="baseline"/>
              <w:rPr>
                <w:del w:id="1658" w:author="ZTE-Ma Zhifeng" w:date="2025-04-30T13:00:00Z"/>
                <w:rFonts w:ascii="Arial" w:eastAsia="Times New Roman" w:hAnsi="Arial"/>
                <w:sz w:val="18"/>
              </w:rPr>
            </w:pPr>
            <w:del w:id="1659" w:author="ZTE-Ma Zhifeng" w:date="2025-04-30T13:00:00Z">
              <w:r w:rsidRPr="0035466C" w:rsidDel="003B0323">
                <w:rPr>
                  <w:rFonts w:ascii="Arial" w:eastAsia="Times New Roman" w:hAnsi="Arial"/>
                  <w:sz w:val="18"/>
                </w:rPr>
                <w:delText>60</w:delText>
              </w:r>
            </w:del>
          </w:p>
        </w:tc>
        <w:tc>
          <w:tcPr>
            <w:tcW w:w="1375" w:type="dxa"/>
            <w:shd w:val="clear" w:color="auto" w:fill="auto"/>
            <w:vAlign w:val="bottom"/>
            <w:tcPrChange w:id="1660" w:author="ZTE-Ma Zhifeng" w:date="2025-04-30T13:00:00Z">
              <w:tcPr>
                <w:tcW w:w="1351" w:type="dxa"/>
                <w:shd w:val="clear" w:color="auto" w:fill="auto"/>
                <w:vAlign w:val="bottom"/>
              </w:tcPr>
            </w:tcPrChange>
          </w:tcPr>
          <w:p w14:paraId="357419FB" w14:textId="3108E082" w:rsidR="0035466C" w:rsidRPr="0035466C" w:rsidDel="003B0323" w:rsidRDefault="0035466C" w:rsidP="0035466C">
            <w:pPr>
              <w:keepNext/>
              <w:keepLines/>
              <w:overflowPunct w:val="0"/>
              <w:autoSpaceDE w:val="0"/>
              <w:autoSpaceDN w:val="0"/>
              <w:adjustRightInd w:val="0"/>
              <w:spacing w:after="0"/>
              <w:jc w:val="center"/>
              <w:textAlignment w:val="baseline"/>
              <w:rPr>
                <w:del w:id="1661" w:author="ZTE-Ma Zhifeng" w:date="2025-04-30T13:00:00Z"/>
                <w:rFonts w:ascii="Arial" w:eastAsia="Times New Roman" w:hAnsi="Arial"/>
                <w:sz w:val="18"/>
              </w:rPr>
            </w:pPr>
          </w:p>
        </w:tc>
        <w:tc>
          <w:tcPr>
            <w:tcW w:w="892" w:type="dxa"/>
            <w:gridSpan w:val="2"/>
            <w:shd w:val="clear" w:color="auto" w:fill="auto"/>
            <w:vAlign w:val="bottom"/>
            <w:tcPrChange w:id="1662" w:author="ZTE-Ma Zhifeng" w:date="2025-04-30T13:00:00Z">
              <w:tcPr>
                <w:tcW w:w="892" w:type="dxa"/>
                <w:gridSpan w:val="2"/>
                <w:shd w:val="clear" w:color="auto" w:fill="auto"/>
                <w:vAlign w:val="bottom"/>
              </w:tcPr>
            </w:tcPrChange>
          </w:tcPr>
          <w:p w14:paraId="421580A2" w14:textId="6E908CAF" w:rsidR="0035466C" w:rsidRPr="0035466C" w:rsidDel="003B0323" w:rsidRDefault="0035466C" w:rsidP="0035466C">
            <w:pPr>
              <w:keepNext/>
              <w:keepLines/>
              <w:overflowPunct w:val="0"/>
              <w:autoSpaceDE w:val="0"/>
              <w:autoSpaceDN w:val="0"/>
              <w:adjustRightInd w:val="0"/>
              <w:spacing w:after="0"/>
              <w:jc w:val="center"/>
              <w:textAlignment w:val="baseline"/>
              <w:rPr>
                <w:del w:id="1663" w:author="ZTE-Ma Zhifeng" w:date="2025-04-30T13:00:00Z"/>
                <w:rFonts w:ascii="Arial" w:eastAsia="Times New Roman" w:hAnsi="Arial"/>
                <w:sz w:val="18"/>
              </w:rPr>
            </w:pPr>
            <w:del w:id="1664" w:author="ZTE-Ma Zhifeng" w:date="2025-04-30T13:00:00Z">
              <w:r w:rsidRPr="0035466C" w:rsidDel="003B0323">
                <w:rPr>
                  <w:rFonts w:ascii="Arial" w:eastAsia="Times New Roman" w:hAnsi="Arial" w:cs="Arial"/>
                </w:rPr>
                <w:delText>-94.5 +TT</w:delText>
              </w:r>
            </w:del>
          </w:p>
        </w:tc>
        <w:tc>
          <w:tcPr>
            <w:tcW w:w="892" w:type="dxa"/>
            <w:gridSpan w:val="2"/>
            <w:shd w:val="clear" w:color="auto" w:fill="auto"/>
            <w:vAlign w:val="bottom"/>
            <w:tcPrChange w:id="1665" w:author="ZTE-Ma Zhifeng" w:date="2025-04-30T13:00:00Z">
              <w:tcPr>
                <w:tcW w:w="892" w:type="dxa"/>
                <w:gridSpan w:val="2"/>
                <w:shd w:val="clear" w:color="auto" w:fill="auto"/>
                <w:vAlign w:val="bottom"/>
              </w:tcPr>
            </w:tcPrChange>
          </w:tcPr>
          <w:p w14:paraId="4DF4A782" w14:textId="42C08763" w:rsidR="0035466C" w:rsidRPr="0035466C" w:rsidDel="003B0323" w:rsidRDefault="0035466C" w:rsidP="0035466C">
            <w:pPr>
              <w:keepNext/>
              <w:keepLines/>
              <w:overflowPunct w:val="0"/>
              <w:autoSpaceDE w:val="0"/>
              <w:autoSpaceDN w:val="0"/>
              <w:adjustRightInd w:val="0"/>
              <w:spacing w:after="0"/>
              <w:jc w:val="center"/>
              <w:textAlignment w:val="baseline"/>
              <w:rPr>
                <w:del w:id="1666" w:author="ZTE-Ma Zhifeng" w:date="2025-04-30T13:00:00Z"/>
                <w:rFonts w:ascii="Arial" w:eastAsia="Times New Roman" w:hAnsi="Arial"/>
                <w:sz w:val="18"/>
              </w:rPr>
            </w:pPr>
            <w:del w:id="1667" w:author="ZTE-Ma Zhifeng" w:date="2025-04-30T13:00:00Z">
              <w:r w:rsidRPr="0035466C" w:rsidDel="003B0323">
                <w:rPr>
                  <w:rFonts w:ascii="Arial" w:eastAsia="Times New Roman" w:hAnsi="Arial" w:cs="Arial"/>
                </w:rPr>
                <w:delText>-92.7 +TT</w:delText>
              </w:r>
            </w:del>
          </w:p>
        </w:tc>
        <w:tc>
          <w:tcPr>
            <w:tcW w:w="900" w:type="dxa"/>
            <w:gridSpan w:val="2"/>
            <w:shd w:val="clear" w:color="auto" w:fill="auto"/>
            <w:vAlign w:val="bottom"/>
            <w:tcPrChange w:id="1668" w:author="ZTE-Ma Zhifeng" w:date="2025-04-30T13:00:00Z">
              <w:tcPr>
                <w:tcW w:w="901" w:type="dxa"/>
                <w:gridSpan w:val="2"/>
                <w:shd w:val="clear" w:color="auto" w:fill="auto"/>
                <w:vAlign w:val="bottom"/>
              </w:tcPr>
            </w:tcPrChange>
          </w:tcPr>
          <w:p w14:paraId="3DCB0C34" w14:textId="54FDEE89" w:rsidR="0035466C" w:rsidRPr="0035466C" w:rsidDel="003B0323" w:rsidRDefault="0035466C" w:rsidP="0035466C">
            <w:pPr>
              <w:keepNext/>
              <w:keepLines/>
              <w:overflowPunct w:val="0"/>
              <w:autoSpaceDE w:val="0"/>
              <w:autoSpaceDN w:val="0"/>
              <w:adjustRightInd w:val="0"/>
              <w:spacing w:after="0"/>
              <w:jc w:val="center"/>
              <w:textAlignment w:val="baseline"/>
              <w:rPr>
                <w:del w:id="1669" w:author="ZTE-Ma Zhifeng" w:date="2025-04-30T13:00:00Z"/>
                <w:rFonts w:ascii="Arial" w:eastAsia="Times New Roman" w:hAnsi="Arial"/>
                <w:sz w:val="18"/>
              </w:rPr>
            </w:pPr>
            <w:del w:id="1670" w:author="ZTE-Ma Zhifeng" w:date="2025-04-30T13:00:00Z">
              <w:r w:rsidRPr="0035466C" w:rsidDel="003B0323">
                <w:rPr>
                  <w:rFonts w:ascii="Arial" w:eastAsia="Times New Roman" w:hAnsi="Arial" w:cs="Arial"/>
                </w:rPr>
                <w:delText>-91.6 +TT</w:delText>
              </w:r>
            </w:del>
          </w:p>
        </w:tc>
        <w:tc>
          <w:tcPr>
            <w:tcW w:w="892" w:type="dxa"/>
            <w:shd w:val="clear" w:color="auto" w:fill="auto"/>
            <w:vAlign w:val="center"/>
            <w:tcPrChange w:id="1671" w:author="ZTE-Ma Zhifeng" w:date="2025-04-30T13:00:00Z">
              <w:tcPr>
                <w:tcW w:w="892" w:type="dxa"/>
                <w:shd w:val="clear" w:color="auto" w:fill="auto"/>
                <w:vAlign w:val="center"/>
              </w:tcPr>
            </w:tcPrChange>
          </w:tcPr>
          <w:p w14:paraId="31A008E6" w14:textId="2CB4D6DC" w:rsidR="0035466C" w:rsidRPr="0035466C" w:rsidDel="003B0323" w:rsidRDefault="0035466C" w:rsidP="0035466C">
            <w:pPr>
              <w:keepNext/>
              <w:keepLines/>
              <w:overflowPunct w:val="0"/>
              <w:autoSpaceDE w:val="0"/>
              <w:autoSpaceDN w:val="0"/>
              <w:adjustRightInd w:val="0"/>
              <w:spacing w:after="0"/>
              <w:jc w:val="center"/>
              <w:textAlignment w:val="baseline"/>
              <w:rPr>
                <w:del w:id="1672" w:author="ZTE-Ma Zhifeng" w:date="2025-04-30T13:00:00Z"/>
                <w:rFonts w:ascii="Arial" w:eastAsia="Times New Roman" w:hAnsi="Arial"/>
                <w:sz w:val="18"/>
              </w:rPr>
            </w:pPr>
          </w:p>
        </w:tc>
        <w:tc>
          <w:tcPr>
            <w:tcW w:w="892" w:type="dxa"/>
            <w:vAlign w:val="center"/>
            <w:tcPrChange w:id="1673" w:author="ZTE-Ma Zhifeng" w:date="2025-04-30T13:00:00Z">
              <w:tcPr>
                <w:tcW w:w="892" w:type="dxa"/>
                <w:vAlign w:val="center"/>
              </w:tcPr>
            </w:tcPrChange>
          </w:tcPr>
          <w:p w14:paraId="63822982" w14:textId="30A38EA3" w:rsidR="0035466C" w:rsidRPr="0035466C" w:rsidDel="003B0323" w:rsidRDefault="0035466C" w:rsidP="0035466C">
            <w:pPr>
              <w:keepNext/>
              <w:keepLines/>
              <w:overflowPunct w:val="0"/>
              <w:autoSpaceDE w:val="0"/>
              <w:autoSpaceDN w:val="0"/>
              <w:adjustRightInd w:val="0"/>
              <w:spacing w:after="0"/>
              <w:jc w:val="center"/>
              <w:textAlignment w:val="baseline"/>
              <w:rPr>
                <w:del w:id="1674" w:author="ZTE-Ma Zhifeng" w:date="2025-04-30T13:00:00Z"/>
                <w:rFonts w:ascii="Arial" w:eastAsia="Times New Roman" w:hAnsi="Arial"/>
                <w:sz w:val="18"/>
              </w:rPr>
            </w:pPr>
          </w:p>
        </w:tc>
        <w:tc>
          <w:tcPr>
            <w:tcW w:w="616" w:type="dxa"/>
            <w:shd w:val="clear" w:color="auto" w:fill="auto"/>
            <w:vAlign w:val="center"/>
            <w:tcPrChange w:id="1675" w:author="ZTE-Ma Zhifeng" w:date="2025-04-30T13:00:00Z">
              <w:tcPr>
                <w:tcW w:w="620" w:type="dxa"/>
                <w:shd w:val="clear" w:color="auto" w:fill="auto"/>
                <w:vAlign w:val="center"/>
              </w:tcPr>
            </w:tcPrChange>
          </w:tcPr>
          <w:p w14:paraId="137F44C9" w14:textId="0DA3DF74" w:rsidR="0035466C" w:rsidRPr="0035466C" w:rsidDel="003B0323" w:rsidRDefault="0035466C" w:rsidP="0035466C">
            <w:pPr>
              <w:keepNext/>
              <w:keepLines/>
              <w:overflowPunct w:val="0"/>
              <w:autoSpaceDE w:val="0"/>
              <w:autoSpaceDN w:val="0"/>
              <w:adjustRightInd w:val="0"/>
              <w:spacing w:after="0"/>
              <w:jc w:val="center"/>
              <w:textAlignment w:val="baseline"/>
              <w:rPr>
                <w:del w:id="1676" w:author="ZTE-Ma Zhifeng" w:date="2025-04-30T13:00:00Z"/>
                <w:rFonts w:ascii="Arial" w:eastAsia="Times New Roman" w:hAnsi="Arial"/>
                <w:sz w:val="18"/>
              </w:rPr>
            </w:pPr>
          </w:p>
        </w:tc>
        <w:tc>
          <w:tcPr>
            <w:tcW w:w="616" w:type="dxa"/>
            <w:shd w:val="clear" w:color="auto" w:fill="auto"/>
            <w:vAlign w:val="center"/>
            <w:tcPrChange w:id="1677" w:author="ZTE-Ma Zhifeng" w:date="2025-04-30T13:00:00Z">
              <w:tcPr>
                <w:tcW w:w="620" w:type="dxa"/>
                <w:shd w:val="clear" w:color="auto" w:fill="auto"/>
                <w:vAlign w:val="center"/>
              </w:tcPr>
            </w:tcPrChange>
          </w:tcPr>
          <w:p w14:paraId="147E7D5B" w14:textId="62C02F9E" w:rsidR="0035466C" w:rsidRPr="0035466C" w:rsidDel="003B0323" w:rsidRDefault="0035466C" w:rsidP="0035466C">
            <w:pPr>
              <w:keepNext/>
              <w:keepLines/>
              <w:overflowPunct w:val="0"/>
              <w:autoSpaceDE w:val="0"/>
              <w:autoSpaceDN w:val="0"/>
              <w:adjustRightInd w:val="0"/>
              <w:spacing w:after="0"/>
              <w:jc w:val="center"/>
              <w:textAlignment w:val="baseline"/>
              <w:rPr>
                <w:del w:id="1678" w:author="ZTE-Ma Zhifeng" w:date="2025-04-30T13:00:00Z"/>
                <w:rFonts w:ascii="Arial" w:eastAsia="Times New Roman" w:hAnsi="Arial"/>
                <w:sz w:val="18"/>
              </w:rPr>
            </w:pPr>
          </w:p>
        </w:tc>
        <w:tc>
          <w:tcPr>
            <w:tcW w:w="616" w:type="dxa"/>
            <w:shd w:val="clear" w:color="auto" w:fill="auto"/>
            <w:vAlign w:val="center"/>
            <w:tcPrChange w:id="1679" w:author="ZTE-Ma Zhifeng" w:date="2025-04-30T13:00:00Z">
              <w:tcPr>
                <w:tcW w:w="620" w:type="dxa"/>
                <w:shd w:val="clear" w:color="auto" w:fill="auto"/>
                <w:vAlign w:val="center"/>
              </w:tcPr>
            </w:tcPrChange>
          </w:tcPr>
          <w:p w14:paraId="539BD796" w14:textId="01EFAF5F" w:rsidR="0035466C" w:rsidRPr="0035466C" w:rsidDel="003B0323" w:rsidRDefault="0035466C" w:rsidP="0035466C">
            <w:pPr>
              <w:keepNext/>
              <w:keepLines/>
              <w:overflowPunct w:val="0"/>
              <w:autoSpaceDE w:val="0"/>
              <w:autoSpaceDN w:val="0"/>
              <w:adjustRightInd w:val="0"/>
              <w:spacing w:after="0"/>
              <w:jc w:val="center"/>
              <w:textAlignment w:val="baseline"/>
              <w:rPr>
                <w:del w:id="1680" w:author="ZTE-Ma Zhifeng" w:date="2025-04-30T13:00:00Z"/>
                <w:rFonts w:ascii="Arial" w:eastAsia="Times New Roman" w:hAnsi="Arial"/>
                <w:sz w:val="18"/>
              </w:rPr>
            </w:pPr>
          </w:p>
        </w:tc>
        <w:tc>
          <w:tcPr>
            <w:tcW w:w="616" w:type="dxa"/>
            <w:shd w:val="clear" w:color="auto" w:fill="auto"/>
            <w:vAlign w:val="center"/>
            <w:tcPrChange w:id="1681" w:author="ZTE-Ma Zhifeng" w:date="2025-04-30T13:00:00Z">
              <w:tcPr>
                <w:tcW w:w="620" w:type="dxa"/>
                <w:shd w:val="clear" w:color="auto" w:fill="auto"/>
                <w:vAlign w:val="center"/>
              </w:tcPr>
            </w:tcPrChange>
          </w:tcPr>
          <w:p w14:paraId="1CAA72EE" w14:textId="6327835C" w:rsidR="0035466C" w:rsidRPr="0035466C" w:rsidDel="003B0323" w:rsidRDefault="0035466C" w:rsidP="0035466C">
            <w:pPr>
              <w:keepNext/>
              <w:keepLines/>
              <w:overflowPunct w:val="0"/>
              <w:autoSpaceDE w:val="0"/>
              <w:autoSpaceDN w:val="0"/>
              <w:adjustRightInd w:val="0"/>
              <w:spacing w:after="0"/>
              <w:jc w:val="center"/>
              <w:textAlignment w:val="baseline"/>
              <w:rPr>
                <w:del w:id="1682" w:author="ZTE-Ma Zhifeng" w:date="2025-04-30T13:00:00Z"/>
                <w:rFonts w:ascii="Arial" w:eastAsia="Times New Roman" w:hAnsi="Arial"/>
                <w:sz w:val="18"/>
              </w:rPr>
            </w:pPr>
          </w:p>
        </w:tc>
        <w:tc>
          <w:tcPr>
            <w:tcW w:w="616" w:type="dxa"/>
            <w:vAlign w:val="center"/>
            <w:tcPrChange w:id="1683" w:author="ZTE-Ma Zhifeng" w:date="2025-04-30T13:00:00Z">
              <w:tcPr>
                <w:tcW w:w="620" w:type="dxa"/>
                <w:vAlign w:val="center"/>
              </w:tcPr>
            </w:tcPrChange>
          </w:tcPr>
          <w:p w14:paraId="5207DB58" w14:textId="7DE754EF" w:rsidR="0035466C" w:rsidRPr="0035466C" w:rsidDel="003B0323" w:rsidRDefault="0035466C" w:rsidP="0035466C">
            <w:pPr>
              <w:keepNext/>
              <w:keepLines/>
              <w:overflowPunct w:val="0"/>
              <w:autoSpaceDE w:val="0"/>
              <w:autoSpaceDN w:val="0"/>
              <w:adjustRightInd w:val="0"/>
              <w:spacing w:after="0"/>
              <w:jc w:val="center"/>
              <w:textAlignment w:val="baseline"/>
              <w:rPr>
                <w:del w:id="1684" w:author="ZTE-Ma Zhifeng" w:date="2025-04-30T13:00:00Z"/>
                <w:rFonts w:ascii="Arial" w:eastAsia="Times New Roman" w:hAnsi="Arial"/>
                <w:sz w:val="18"/>
              </w:rPr>
            </w:pPr>
          </w:p>
        </w:tc>
        <w:tc>
          <w:tcPr>
            <w:tcW w:w="616" w:type="dxa"/>
            <w:shd w:val="clear" w:color="auto" w:fill="auto"/>
            <w:vAlign w:val="center"/>
            <w:tcPrChange w:id="1685" w:author="ZTE-Ma Zhifeng" w:date="2025-04-30T13:00:00Z">
              <w:tcPr>
                <w:tcW w:w="620" w:type="dxa"/>
                <w:shd w:val="clear" w:color="auto" w:fill="auto"/>
                <w:vAlign w:val="center"/>
              </w:tcPr>
            </w:tcPrChange>
          </w:tcPr>
          <w:p w14:paraId="1276925E" w14:textId="2EB256FA" w:rsidR="0035466C" w:rsidRPr="0035466C" w:rsidDel="003B0323" w:rsidRDefault="0035466C" w:rsidP="0035466C">
            <w:pPr>
              <w:keepNext/>
              <w:keepLines/>
              <w:overflowPunct w:val="0"/>
              <w:autoSpaceDE w:val="0"/>
              <w:autoSpaceDN w:val="0"/>
              <w:adjustRightInd w:val="0"/>
              <w:spacing w:after="0"/>
              <w:jc w:val="center"/>
              <w:textAlignment w:val="baseline"/>
              <w:rPr>
                <w:del w:id="1686" w:author="ZTE-Ma Zhifeng" w:date="2025-04-30T13:00:00Z"/>
                <w:rFonts w:ascii="Arial" w:eastAsia="Times New Roman" w:hAnsi="Arial"/>
                <w:sz w:val="18"/>
              </w:rPr>
            </w:pPr>
          </w:p>
        </w:tc>
      </w:tr>
      <w:tr w:rsidR="0035466C" w:rsidRPr="0035466C" w:rsidDel="003B0323" w14:paraId="7BB38D92" w14:textId="6B3A5A49" w:rsidTr="003B0323">
        <w:trPr>
          <w:trHeight w:val="285"/>
          <w:del w:id="1687" w:author="ZTE-Ma Zhifeng" w:date="2025-04-30T13:00:00Z"/>
          <w:trPrChange w:id="1688" w:author="ZTE-Ma Zhifeng" w:date="2025-04-30T13:00:00Z">
            <w:trPr>
              <w:trHeight w:val="285"/>
            </w:trPr>
          </w:trPrChange>
        </w:trPr>
        <w:tc>
          <w:tcPr>
            <w:tcW w:w="0" w:type="auto"/>
            <w:vMerge w:val="restart"/>
            <w:shd w:val="clear" w:color="auto" w:fill="auto"/>
            <w:vAlign w:val="center"/>
            <w:tcPrChange w:id="1689" w:author="ZTE-Ma Zhifeng" w:date="2025-04-30T13:00:00Z">
              <w:tcPr>
                <w:tcW w:w="0" w:type="auto"/>
                <w:vMerge w:val="restart"/>
                <w:shd w:val="clear" w:color="auto" w:fill="auto"/>
                <w:vAlign w:val="center"/>
              </w:tcPr>
            </w:tcPrChange>
          </w:tcPr>
          <w:p w14:paraId="658CC7CD" w14:textId="3EE1EBE6" w:rsidR="0035466C" w:rsidRPr="0035466C" w:rsidDel="003B0323" w:rsidRDefault="0035466C" w:rsidP="0035466C">
            <w:pPr>
              <w:keepNext/>
              <w:keepLines/>
              <w:overflowPunct w:val="0"/>
              <w:autoSpaceDE w:val="0"/>
              <w:autoSpaceDN w:val="0"/>
              <w:adjustRightInd w:val="0"/>
              <w:spacing w:after="0"/>
              <w:jc w:val="center"/>
              <w:textAlignment w:val="baseline"/>
              <w:rPr>
                <w:del w:id="1690" w:author="ZTE-Ma Zhifeng" w:date="2025-04-30T13:00:00Z"/>
                <w:rFonts w:ascii="Arial" w:eastAsia="Times New Roman" w:hAnsi="Arial"/>
                <w:sz w:val="18"/>
              </w:rPr>
            </w:pPr>
            <w:del w:id="1691" w:author="ZTE-Ma Zhifeng" w:date="2025-04-30T13:00:00Z">
              <w:r w:rsidRPr="0035466C" w:rsidDel="003B0323">
                <w:rPr>
                  <w:rFonts w:ascii="Arial" w:eastAsia="Times New Roman" w:hAnsi="Arial"/>
                  <w:sz w:val="18"/>
                </w:rPr>
                <w:delText>71</w:delText>
              </w:r>
            </w:del>
          </w:p>
        </w:tc>
        <w:tc>
          <w:tcPr>
            <w:tcW w:w="0" w:type="auto"/>
            <w:vMerge w:val="restart"/>
            <w:shd w:val="clear" w:color="auto" w:fill="auto"/>
            <w:vAlign w:val="center"/>
            <w:tcPrChange w:id="1692" w:author="ZTE-Ma Zhifeng" w:date="2025-04-30T13:00:00Z">
              <w:tcPr>
                <w:tcW w:w="0" w:type="auto"/>
                <w:vMerge w:val="restart"/>
                <w:shd w:val="clear" w:color="auto" w:fill="auto"/>
                <w:vAlign w:val="center"/>
              </w:tcPr>
            </w:tcPrChange>
          </w:tcPr>
          <w:p w14:paraId="64D9FE34" w14:textId="17BE36E5" w:rsidR="0035466C" w:rsidRPr="0035466C" w:rsidDel="003B0323" w:rsidRDefault="0035466C" w:rsidP="0035466C">
            <w:pPr>
              <w:keepNext/>
              <w:keepLines/>
              <w:overflowPunct w:val="0"/>
              <w:autoSpaceDE w:val="0"/>
              <w:autoSpaceDN w:val="0"/>
              <w:adjustRightInd w:val="0"/>
              <w:spacing w:after="0"/>
              <w:jc w:val="center"/>
              <w:textAlignment w:val="baseline"/>
              <w:rPr>
                <w:del w:id="1693" w:author="ZTE-Ma Zhifeng" w:date="2025-04-30T13:00:00Z"/>
                <w:rFonts w:ascii="Arial" w:eastAsia="Times New Roman" w:hAnsi="Arial"/>
                <w:sz w:val="18"/>
              </w:rPr>
            </w:pPr>
            <w:del w:id="1694" w:author="ZTE-Ma Zhifeng" w:date="2025-04-30T13:00:00Z">
              <w:r w:rsidRPr="0035466C" w:rsidDel="003B0323">
                <w:rPr>
                  <w:rFonts w:ascii="Arial" w:eastAsia="Times New Roman" w:hAnsi="Arial"/>
                  <w:sz w:val="18"/>
                </w:rPr>
                <w:delText>n2</w:delText>
              </w:r>
              <w:r w:rsidRPr="0035466C" w:rsidDel="003B0323">
                <w:rPr>
                  <w:rFonts w:ascii="Arial" w:eastAsia="Times New Roman" w:hAnsi="Arial"/>
                  <w:sz w:val="18"/>
                  <w:vertAlign w:val="superscript"/>
                </w:rPr>
                <w:delText>12</w:delText>
              </w:r>
            </w:del>
          </w:p>
        </w:tc>
        <w:tc>
          <w:tcPr>
            <w:tcW w:w="656" w:type="dxa"/>
            <w:gridSpan w:val="2"/>
            <w:vAlign w:val="center"/>
            <w:tcPrChange w:id="1695" w:author="ZTE-Ma Zhifeng" w:date="2025-04-30T13:00:00Z">
              <w:tcPr>
                <w:tcW w:w="656" w:type="dxa"/>
                <w:gridSpan w:val="2"/>
                <w:vAlign w:val="center"/>
              </w:tcPr>
            </w:tcPrChange>
          </w:tcPr>
          <w:p w14:paraId="19F9FEF7" w14:textId="774CB014" w:rsidR="0035466C" w:rsidRPr="0035466C" w:rsidDel="003B0323" w:rsidRDefault="0035466C" w:rsidP="0035466C">
            <w:pPr>
              <w:keepNext/>
              <w:keepLines/>
              <w:overflowPunct w:val="0"/>
              <w:autoSpaceDE w:val="0"/>
              <w:autoSpaceDN w:val="0"/>
              <w:adjustRightInd w:val="0"/>
              <w:spacing w:after="0"/>
              <w:jc w:val="center"/>
              <w:textAlignment w:val="baseline"/>
              <w:rPr>
                <w:del w:id="1696" w:author="ZTE-Ma Zhifeng" w:date="2025-04-30T13:00:00Z"/>
                <w:rFonts w:ascii="Arial" w:eastAsia="Times New Roman" w:hAnsi="Arial"/>
                <w:sz w:val="18"/>
              </w:rPr>
            </w:pPr>
            <w:del w:id="1697" w:author="ZTE-Ma Zhifeng" w:date="2025-04-30T13:00:00Z">
              <w:r w:rsidRPr="0035466C" w:rsidDel="003B0323">
                <w:rPr>
                  <w:rFonts w:ascii="Arial" w:eastAsia="Times New Roman" w:hAnsi="Arial"/>
                  <w:sz w:val="18"/>
                </w:rPr>
                <w:delText>15</w:delText>
              </w:r>
            </w:del>
          </w:p>
        </w:tc>
        <w:tc>
          <w:tcPr>
            <w:tcW w:w="1375" w:type="dxa"/>
            <w:shd w:val="clear" w:color="auto" w:fill="auto"/>
            <w:vAlign w:val="bottom"/>
            <w:tcPrChange w:id="1698" w:author="ZTE-Ma Zhifeng" w:date="2025-04-30T13:00:00Z">
              <w:tcPr>
                <w:tcW w:w="1351" w:type="dxa"/>
                <w:shd w:val="clear" w:color="auto" w:fill="auto"/>
                <w:vAlign w:val="bottom"/>
              </w:tcPr>
            </w:tcPrChange>
          </w:tcPr>
          <w:p w14:paraId="26B6F6B0" w14:textId="685C06DC" w:rsidR="0035466C" w:rsidRPr="0035466C" w:rsidDel="003B0323" w:rsidRDefault="0035466C" w:rsidP="0035466C">
            <w:pPr>
              <w:keepNext/>
              <w:keepLines/>
              <w:overflowPunct w:val="0"/>
              <w:autoSpaceDE w:val="0"/>
              <w:autoSpaceDN w:val="0"/>
              <w:adjustRightInd w:val="0"/>
              <w:spacing w:after="0"/>
              <w:jc w:val="center"/>
              <w:textAlignment w:val="baseline"/>
              <w:rPr>
                <w:del w:id="1699" w:author="ZTE-Ma Zhifeng" w:date="2025-04-30T13:00:00Z"/>
                <w:rFonts w:ascii="Arial" w:eastAsia="Times New Roman" w:hAnsi="Arial"/>
                <w:sz w:val="18"/>
              </w:rPr>
            </w:pPr>
            <w:del w:id="1700" w:author="ZTE-Ma Zhifeng" w:date="2025-04-30T13:00:00Z">
              <w:r w:rsidRPr="0035466C" w:rsidDel="003B0323">
                <w:rPr>
                  <w:rFonts w:ascii="Arial" w:eastAsia="Times New Roman" w:hAnsi="Arial" w:cs="Arial"/>
                </w:rPr>
                <w:delText>-96.3 +TT</w:delText>
              </w:r>
            </w:del>
          </w:p>
        </w:tc>
        <w:tc>
          <w:tcPr>
            <w:tcW w:w="892" w:type="dxa"/>
            <w:gridSpan w:val="2"/>
            <w:shd w:val="clear" w:color="auto" w:fill="auto"/>
            <w:vAlign w:val="bottom"/>
            <w:tcPrChange w:id="1701" w:author="ZTE-Ma Zhifeng" w:date="2025-04-30T13:00:00Z">
              <w:tcPr>
                <w:tcW w:w="892" w:type="dxa"/>
                <w:gridSpan w:val="2"/>
                <w:shd w:val="clear" w:color="auto" w:fill="auto"/>
                <w:vAlign w:val="bottom"/>
              </w:tcPr>
            </w:tcPrChange>
          </w:tcPr>
          <w:p w14:paraId="5422972D" w14:textId="2532AE9B" w:rsidR="0035466C" w:rsidRPr="0035466C" w:rsidDel="003B0323" w:rsidRDefault="0035466C" w:rsidP="0035466C">
            <w:pPr>
              <w:keepNext/>
              <w:keepLines/>
              <w:overflowPunct w:val="0"/>
              <w:autoSpaceDE w:val="0"/>
              <w:autoSpaceDN w:val="0"/>
              <w:adjustRightInd w:val="0"/>
              <w:spacing w:after="0"/>
              <w:jc w:val="center"/>
              <w:textAlignment w:val="baseline"/>
              <w:rPr>
                <w:del w:id="1702" w:author="ZTE-Ma Zhifeng" w:date="2025-04-30T13:00:00Z"/>
                <w:rFonts w:ascii="Arial" w:eastAsia="Times New Roman" w:hAnsi="Arial"/>
                <w:sz w:val="18"/>
              </w:rPr>
            </w:pPr>
            <w:del w:id="1703" w:author="ZTE-Ma Zhifeng" w:date="2025-04-30T13:00:00Z">
              <w:r w:rsidRPr="0035466C" w:rsidDel="003B0323">
                <w:rPr>
                  <w:rFonts w:ascii="Arial" w:eastAsia="Times New Roman" w:hAnsi="Arial" w:cs="Arial"/>
                </w:rPr>
                <w:delText>-93.8 +TT</w:delText>
              </w:r>
            </w:del>
          </w:p>
        </w:tc>
        <w:tc>
          <w:tcPr>
            <w:tcW w:w="892" w:type="dxa"/>
            <w:gridSpan w:val="2"/>
            <w:shd w:val="clear" w:color="auto" w:fill="auto"/>
            <w:vAlign w:val="bottom"/>
            <w:tcPrChange w:id="1704" w:author="ZTE-Ma Zhifeng" w:date="2025-04-30T13:00:00Z">
              <w:tcPr>
                <w:tcW w:w="892" w:type="dxa"/>
                <w:gridSpan w:val="2"/>
                <w:shd w:val="clear" w:color="auto" w:fill="auto"/>
                <w:vAlign w:val="bottom"/>
              </w:tcPr>
            </w:tcPrChange>
          </w:tcPr>
          <w:p w14:paraId="4E0E8000" w14:textId="3F7572DF" w:rsidR="0035466C" w:rsidRPr="0035466C" w:rsidDel="003B0323" w:rsidRDefault="0035466C" w:rsidP="0035466C">
            <w:pPr>
              <w:keepNext/>
              <w:keepLines/>
              <w:overflowPunct w:val="0"/>
              <w:autoSpaceDE w:val="0"/>
              <w:autoSpaceDN w:val="0"/>
              <w:adjustRightInd w:val="0"/>
              <w:spacing w:after="0"/>
              <w:jc w:val="center"/>
              <w:textAlignment w:val="baseline"/>
              <w:rPr>
                <w:del w:id="1705" w:author="ZTE-Ma Zhifeng" w:date="2025-04-30T13:00:00Z"/>
                <w:rFonts w:ascii="Arial" w:eastAsia="Times New Roman" w:hAnsi="Arial"/>
                <w:sz w:val="18"/>
              </w:rPr>
            </w:pPr>
            <w:del w:id="1706" w:author="ZTE-Ma Zhifeng" w:date="2025-04-30T13:00:00Z">
              <w:r w:rsidRPr="0035466C" w:rsidDel="003B0323">
                <w:rPr>
                  <w:rFonts w:ascii="Arial" w:eastAsia="Times New Roman" w:hAnsi="Arial" w:cs="Arial"/>
                </w:rPr>
                <w:delText>-92.3 +TT</w:delText>
              </w:r>
            </w:del>
          </w:p>
        </w:tc>
        <w:tc>
          <w:tcPr>
            <w:tcW w:w="900" w:type="dxa"/>
            <w:gridSpan w:val="2"/>
            <w:shd w:val="clear" w:color="auto" w:fill="auto"/>
            <w:vAlign w:val="bottom"/>
            <w:tcPrChange w:id="1707" w:author="ZTE-Ma Zhifeng" w:date="2025-04-30T13:00:00Z">
              <w:tcPr>
                <w:tcW w:w="901" w:type="dxa"/>
                <w:gridSpan w:val="2"/>
                <w:shd w:val="clear" w:color="auto" w:fill="auto"/>
                <w:vAlign w:val="bottom"/>
              </w:tcPr>
            </w:tcPrChange>
          </w:tcPr>
          <w:p w14:paraId="1D5153FF" w14:textId="6DB1672B" w:rsidR="0035466C" w:rsidRPr="0035466C" w:rsidDel="003B0323" w:rsidRDefault="0035466C" w:rsidP="0035466C">
            <w:pPr>
              <w:keepNext/>
              <w:keepLines/>
              <w:overflowPunct w:val="0"/>
              <w:autoSpaceDE w:val="0"/>
              <w:autoSpaceDN w:val="0"/>
              <w:adjustRightInd w:val="0"/>
              <w:spacing w:after="0"/>
              <w:jc w:val="center"/>
              <w:textAlignment w:val="baseline"/>
              <w:rPr>
                <w:del w:id="1708" w:author="ZTE-Ma Zhifeng" w:date="2025-04-30T13:00:00Z"/>
                <w:rFonts w:ascii="Arial" w:eastAsia="Times New Roman" w:hAnsi="Arial"/>
                <w:sz w:val="18"/>
              </w:rPr>
            </w:pPr>
            <w:del w:id="1709" w:author="ZTE-Ma Zhifeng" w:date="2025-04-30T13:00:00Z">
              <w:r w:rsidRPr="0035466C" w:rsidDel="003B0323">
                <w:rPr>
                  <w:rFonts w:ascii="Arial" w:eastAsia="Times New Roman" w:hAnsi="Arial" w:cs="Arial"/>
                </w:rPr>
                <w:delText>-91.2 +TT</w:delText>
              </w:r>
            </w:del>
          </w:p>
        </w:tc>
        <w:tc>
          <w:tcPr>
            <w:tcW w:w="892" w:type="dxa"/>
            <w:shd w:val="clear" w:color="auto" w:fill="auto"/>
            <w:vAlign w:val="center"/>
            <w:tcPrChange w:id="1710" w:author="ZTE-Ma Zhifeng" w:date="2025-04-30T13:00:00Z">
              <w:tcPr>
                <w:tcW w:w="892" w:type="dxa"/>
                <w:shd w:val="clear" w:color="auto" w:fill="auto"/>
                <w:vAlign w:val="center"/>
              </w:tcPr>
            </w:tcPrChange>
          </w:tcPr>
          <w:p w14:paraId="541028DD" w14:textId="49CFD734" w:rsidR="0035466C" w:rsidRPr="0035466C" w:rsidDel="003B0323" w:rsidRDefault="0035466C" w:rsidP="0035466C">
            <w:pPr>
              <w:keepNext/>
              <w:keepLines/>
              <w:overflowPunct w:val="0"/>
              <w:autoSpaceDE w:val="0"/>
              <w:autoSpaceDN w:val="0"/>
              <w:adjustRightInd w:val="0"/>
              <w:spacing w:after="0"/>
              <w:jc w:val="center"/>
              <w:textAlignment w:val="baseline"/>
              <w:rPr>
                <w:del w:id="1711" w:author="ZTE-Ma Zhifeng" w:date="2025-04-30T13:00:00Z"/>
                <w:rFonts w:ascii="Arial" w:eastAsia="Times New Roman" w:hAnsi="Arial"/>
                <w:sz w:val="18"/>
              </w:rPr>
            </w:pPr>
          </w:p>
        </w:tc>
        <w:tc>
          <w:tcPr>
            <w:tcW w:w="892" w:type="dxa"/>
            <w:vAlign w:val="center"/>
            <w:tcPrChange w:id="1712" w:author="ZTE-Ma Zhifeng" w:date="2025-04-30T13:00:00Z">
              <w:tcPr>
                <w:tcW w:w="892" w:type="dxa"/>
                <w:vAlign w:val="center"/>
              </w:tcPr>
            </w:tcPrChange>
          </w:tcPr>
          <w:p w14:paraId="0AFC8E37" w14:textId="457FC606" w:rsidR="0035466C" w:rsidRPr="0035466C" w:rsidDel="003B0323" w:rsidRDefault="0035466C" w:rsidP="0035466C">
            <w:pPr>
              <w:keepNext/>
              <w:keepLines/>
              <w:overflowPunct w:val="0"/>
              <w:autoSpaceDE w:val="0"/>
              <w:autoSpaceDN w:val="0"/>
              <w:adjustRightInd w:val="0"/>
              <w:spacing w:after="0"/>
              <w:jc w:val="center"/>
              <w:textAlignment w:val="baseline"/>
              <w:rPr>
                <w:del w:id="1713" w:author="ZTE-Ma Zhifeng" w:date="2025-04-30T13:00:00Z"/>
                <w:rFonts w:ascii="Arial" w:eastAsia="Times New Roman" w:hAnsi="Arial"/>
                <w:sz w:val="18"/>
              </w:rPr>
            </w:pPr>
          </w:p>
        </w:tc>
        <w:tc>
          <w:tcPr>
            <w:tcW w:w="616" w:type="dxa"/>
            <w:shd w:val="clear" w:color="auto" w:fill="auto"/>
            <w:vAlign w:val="center"/>
            <w:tcPrChange w:id="1714" w:author="ZTE-Ma Zhifeng" w:date="2025-04-30T13:00:00Z">
              <w:tcPr>
                <w:tcW w:w="620" w:type="dxa"/>
                <w:shd w:val="clear" w:color="auto" w:fill="auto"/>
                <w:vAlign w:val="center"/>
              </w:tcPr>
            </w:tcPrChange>
          </w:tcPr>
          <w:p w14:paraId="15E884FD" w14:textId="51DCAFBE" w:rsidR="0035466C" w:rsidRPr="0035466C" w:rsidDel="003B0323" w:rsidRDefault="0035466C" w:rsidP="0035466C">
            <w:pPr>
              <w:keepNext/>
              <w:keepLines/>
              <w:overflowPunct w:val="0"/>
              <w:autoSpaceDE w:val="0"/>
              <w:autoSpaceDN w:val="0"/>
              <w:adjustRightInd w:val="0"/>
              <w:spacing w:after="0"/>
              <w:jc w:val="center"/>
              <w:textAlignment w:val="baseline"/>
              <w:rPr>
                <w:del w:id="1715" w:author="ZTE-Ma Zhifeng" w:date="2025-04-30T13:00:00Z"/>
                <w:rFonts w:ascii="Arial" w:eastAsia="Times New Roman" w:hAnsi="Arial"/>
                <w:sz w:val="18"/>
              </w:rPr>
            </w:pPr>
          </w:p>
        </w:tc>
        <w:tc>
          <w:tcPr>
            <w:tcW w:w="616" w:type="dxa"/>
            <w:shd w:val="clear" w:color="auto" w:fill="auto"/>
            <w:vAlign w:val="center"/>
            <w:tcPrChange w:id="1716" w:author="ZTE-Ma Zhifeng" w:date="2025-04-30T13:00:00Z">
              <w:tcPr>
                <w:tcW w:w="620" w:type="dxa"/>
                <w:shd w:val="clear" w:color="auto" w:fill="auto"/>
                <w:vAlign w:val="center"/>
              </w:tcPr>
            </w:tcPrChange>
          </w:tcPr>
          <w:p w14:paraId="14428972" w14:textId="1A4EE484" w:rsidR="0035466C" w:rsidRPr="0035466C" w:rsidDel="003B0323" w:rsidRDefault="0035466C" w:rsidP="0035466C">
            <w:pPr>
              <w:keepNext/>
              <w:keepLines/>
              <w:overflowPunct w:val="0"/>
              <w:autoSpaceDE w:val="0"/>
              <w:autoSpaceDN w:val="0"/>
              <w:adjustRightInd w:val="0"/>
              <w:spacing w:after="0"/>
              <w:jc w:val="center"/>
              <w:textAlignment w:val="baseline"/>
              <w:rPr>
                <w:del w:id="1717" w:author="ZTE-Ma Zhifeng" w:date="2025-04-30T13:00:00Z"/>
                <w:rFonts w:ascii="Arial" w:eastAsia="Times New Roman" w:hAnsi="Arial"/>
                <w:sz w:val="18"/>
              </w:rPr>
            </w:pPr>
          </w:p>
        </w:tc>
        <w:tc>
          <w:tcPr>
            <w:tcW w:w="616" w:type="dxa"/>
            <w:shd w:val="clear" w:color="auto" w:fill="auto"/>
            <w:vAlign w:val="center"/>
            <w:tcPrChange w:id="1718" w:author="ZTE-Ma Zhifeng" w:date="2025-04-30T13:00:00Z">
              <w:tcPr>
                <w:tcW w:w="620" w:type="dxa"/>
                <w:shd w:val="clear" w:color="auto" w:fill="auto"/>
                <w:vAlign w:val="center"/>
              </w:tcPr>
            </w:tcPrChange>
          </w:tcPr>
          <w:p w14:paraId="579FA258" w14:textId="5FA16349" w:rsidR="0035466C" w:rsidRPr="0035466C" w:rsidDel="003B0323" w:rsidRDefault="0035466C" w:rsidP="0035466C">
            <w:pPr>
              <w:keepNext/>
              <w:keepLines/>
              <w:overflowPunct w:val="0"/>
              <w:autoSpaceDE w:val="0"/>
              <w:autoSpaceDN w:val="0"/>
              <w:adjustRightInd w:val="0"/>
              <w:spacing w:after="0"/>
              <w:jc w:val="center"/>
              <w:textAlignment w:val="baseline"/>
              <w:rPr>
                <w:del w:id="1719" w:author="ZTE-Ma Zhifeng" w:date="2025-04-30T13:00:00Z"/>
                <w:rFonts w:ascii="Arial" w:eastAsia="Times New Roman" w:hAnsi="Arial"/>
                <w:sz w:val="18"/>
              </w:rPr>
            </w:pPr>
          </w:p>
        </w:tc>
        <w:tc>
          <w:tcPr>
            <w:tcW w:w="616" w:type="dxa"/>
            <w:shd w:val="clear" w:color="auto" w:fill="auto"/>
            <w:vAlign w:val="center"/>
            <w:tcPrChange w:id="1720" w:author="ZTE-Ma Zhifeng" w:date="2025-04-30T13:00:00Z">
              <w:tcPr>
                <w:tcW w:w="620" w:type="dxa"/>
                <w:shd w:val="clear" w:color="auto" w:fill="auto"/>
                <w:vAlign w:val="center"/>
              </w:tcPr>
            </w:tcPrChange>
          </w:tcPr>
          <w:p w14:paraId="2223F232" w14:textId="4D6ABE5C" w:rsidR="0035466C" w:rsidRPr="0035466C" w:rsidDel="003B0323" w:rsidRDefault="0035466C" w:rsidP="0035466C">
            <w:pPr>
              <w:keepNext/>
              <w:keepLines/>
              <w:overflowPunct w:val="0"/>
              <w:autoSpaceDE w:val="0"/>
              <w:autoSpaceDN w:val="0"/>
              <w:adjustRightInd w:val="0"/>
              <w:spacing w:after="0"/>
              <w:jc w:val="center"/>
              <w:textAlignment w:val="baseline"/>
              <w:rPr>
                <w:del w:id="1721" w:author="ZTE-Ma Zhifeng" w:date="2025-04-30T13:00:00Z"/>
                <w:rFonts w:ascii="Arial" w:eastAsia="Times New Roman" w:hAnsi="Arial"/>
                <w:sz w:val="18"/>
              </w:rPr>
            </w:pPr>
          </w:p>
        </w:tc>
        <w:tc>
          <w:tcPr>
            <w:tcW w:w="616" w:type="dxa"/>
            <w:vAlign w:val="center"/>
            <w:tcPrChange w:id="1722" w:author="ZTE-Ma Zhifeng" w:date="2025-04-30T13:00:00Z">
              <w:tcPr>
                <w:tcW w:w="620" w:type="dxa"/>
                <w:vAlign w:val="center"/>
              </w:tcPr>
            </w:tcPrChange>
          </w:tcPr>
          <w:p w14:paraId="580F350A" w14:textId="1315BD45" w:rsidR="0035466C" w:rsidRPr="0035466C" w:rsidDel="003B0323" w:rsidRDefault="0035466C" w:rsidP="0035466C">
            <w:pPr>
              <w:keepNext/>
              <w:keepLines/>
              <w:overflowPunct w:val="0"/>
              <w:autoSpaceDE w:val="0"/>
              <w:autoSpaceDN w:val="0"/>
              <w:adjustRightInd w:val="0"/>
              <w:spacing w:after="0"/>
              <w:jc w:val="center"/>
              <w:textAlignment w:val="baseline"/>
              <w:rPr>
                <w:del w:id="1723" w:author="ZTE-Ma Zhifeng" w:date="2025-04-30T13:00:00Z"/>
                <w:rFonts w:ascii="Arial" w:eastAsia="Times New Roman" w:hAnsi="Arial"/>
                <w:sz w:val="18"/>
              </w:rPr>
            </w:pPr>
          </w:p>
        </w:tc>
        <w:tc>
          <w:tcPr>
            <w:tcW w:w="616" w:type="dxa"/>
            <w:shd w:val="clear" w:color="auto" w:fill="auto"/>
            <w:vAlign w:val="center"/>
            <w:tcPrChange w:id="1724" w:author="ZTE-Ma Zhifeng" w:date="2025-04-30T13:00:00Z">
              <w:tcPr>
                <w:tcW w:w="620" w:type="dxa"/>
                <w:shd w:val="clear" w:color="auto" w:fill="auto"/>
                <w:vAlign w:val="center"/>
              </w:tcPr>
            </w:tcPrChange>
          </w:tcPr>
          <w:p w14:paraId="5A72A868" w14:textId="440ABE7B" w:rsidR="0035466C" w:rsidRPr="0035466C" w:rsidDel="003B0323" w:rsidRDefault="0035466C" w:rsidP="0035466C">
            <w:pPr>
              <w:keepNext/>
              <w:keepLines/>
              <w:overflowPunct w:val="0"/>
              <w:autoSpaceDE w:val="0"/>
              <w:autoSpaceDN w:val="0"/>
              <w:adjustRightInd w:val="0"/>
              <w:spacing w:after="0"/>
              <w:jc w:val="center"/>
              <w:textAlignment w:val="baseline"/>
              <w:rPr>
                <w:del w:id="1725" w:author="ZTE-Ma Zhifeng" w:date="2025-04-30T13:00:00Z"/>
                <w:rFonts w:ascii="Arial" w:eastAsia="Times New Roman" w:hAnsi="Arial"/>
                <w:sz w:val="18"/>
              </w:rPr>
            </w:pPr>
          </w:p>
        </w:tc>
      </w:tr>
      <w:tr w:rsidR="0035466C" w:rsidRPr="0035466C" w:rsidDel="003B0323" w14:paraId="648E82BF" w14:textId="54157F4A" w:rsidTr="003B0323">
        <w:trPr>
          <w:trHeight w:val="285"/>
          <w:del w:id="1726" w:author="ZTE-Ma Zhifeng" w:date="2025-04-30T13:00:00Z"/>
          <w:trPrChange w:id="1727" w:author="ZTE-Ma Zhifeng" w:date="2025-04-30T13:00:00Z">
            <w:trPr>
              <w:trHeight w:val="285"/>
            </w:trPr>
          </w:trPrChange>
        </w:trPr>
        <w:tc>
          <w:tcPr>
            <w:tcW w:w="0" w:type="auto"/>
            <w:vMerge/>
            <w:shd w:val="clear" w:color="auto" w:fill="auto"/>
            <w:vAlign w:val="center"/>
            <w:tcPrChange w:id="1728" w:author="ZTE-Ma Zhifeng" w:date="2025-04-30T13:00:00Z">
              <w:tcPr>
                <w:tcW w:w="0" w:type="auto"/>
                <w:vMerge/>
                <w:shd w:val="clear" w:color="auto" w:fill="auto"/>
                <w:vAlign w:val="center"/>
              </w:tcPr>
            </w:tcPrChange>
          </w:tcPr>
          <w:p w14:paraId="324B1A8B" w14:textId="38A6880C" w:rsidR="0035466C" w:rsidRPr="0035466C" w:rsidDel="003B0323" w:rsidRDefault="0035466C" w:rsidP="0035466C">
            <w:pPr>
              <w:keepNext/>
              <w:keepLines/>
              <w:overflowPunct w:val="0"/>
              <w:autoSpaceDE w:val="0"/>
              <w:autoSpaceDN w:val="0"/>
              <w:adjustRightInd w:val="0"/>
              <w:spacing w:after="0"/>
              <w:jc w:val="center"/>
              <w:textAlignment w:val="baseline"/>
              <w:rPr>
                <w:del w:id="1729" w:author="ZTE-Ma Zhifeng" w:date="2025-04-30T13:00:00Z"/>
                <w:rFonts w:ascii="Arial" w:eastAsia="Times New Roman" w:hAnsi="Arial"/>
                <w:sz w:val="18"/>
              </w:rPr>
            </w:pPr>
          </w:p>
        </w:tc>
        <w:tc>
          <w:tcPr>
            <w:tcW w:w="0" w:type="auto"/>
            <w:vMerge/>
            <w:shd w:val="clear" w:color="auto" w:fill="auto"/>
            <w:vAlign w:val="center"/>
            <w:tcPrChange w:id="1730" w:author="ZTE-Ma Zhifeng" w:date="2025-04-30T13:00:00Z">
              <w:tcPr>
                <w:tcW w:w="0" w:type="auto"/>
                <w:vMerge/>
                <w:shd w:val="clear" w:color="auto" w:fill="auto"/>
                <w:vAlign w:val="center"/>
              </w:tcPr>
            </w:tcPrChange>
          </w:tcPr>
          <w:p w14:paraId="06460DC2" w14:textId="67BE12FE" w:rsidR="0035466C" w:rsidRPr="0035466C" w:rsidDel="003B0323" w:rsidRDefault="0035466C" w:rsidP="0035466C">
            <w:pPr>
              <w:keepNext/>
              <w:keepLines/>
              <w:overflowPunct w:val="0"/>
              <w:autoSpaceDE w:val="0"/>
              <w:autoSpaceDN w:val="0"/>
              <w:adjustRightInd w:val="0"/>
              <w:spacing w:after="0"/>
              <w:jc w:val="center"/>
              <w:textAlignment w:val="baseline"/>
              <w:rPr>
                <w:del w:id="1731" w:author="ZTE-Ma Zhifeng" w:date="2025-04-30T13:00:00Z"/>
                <w:rFonts w:ascii="Arial" w:eastAsia="Times New Roman" w:hAnsi="Arial"/>
                <w:sz w:val="18"/>
              </w:rPr>
            </w:pPr>
          </w:p>
        </w:tc>
        <w:tc>
          <w:tcPr>
            <w:tcW w:w="656" w:type="dxa"/>
            <w:gridSpan w:val="2"/>
            <w:vAlign w:val="center"/>
            <w:tcPrChange w:id="1732" w:author="ZTE-Ma Zhifeng" w:date="2025-04-30T13:00:00Z">
              <w:tcPr>
                <w:tcW w:w="656" w:type="dxa"/>
                <w:gridSpan w:val="2"/>
                <w:vAlign w:val="center"/>
              </w:tcPr>
            </w:tcPrChange>
          </w:tcPr>
          <w:p w14:paraId="488A74FD" w14:textId="01EB83ED" w:rsidR="0035466C" w:rsidRPr="0035466C" w:rsidDel="003B0323" w:rsidRDefault="0035466C" w:rsidP="0035466C">
            <w:pPr>
              <w:keepNext/>
              <w:keepLines/>
              <w:overflowPunct w:val="0"/>
              <w:autoSpaceDE w:val="0"/>
              <w:autoSpaceDN w:val="0"/>
              <w:adjustRightInd w:val="0"/>
              <w:spacing w:after="0"/>
              <w:jc w:val="center"/>
              <w:textAlignment w:val="baseline"/>
              <w:rPr>
                <w:del w:id="1733" w:author="ZTE-Ma Zhifeng" w:date="2025-04-30T13:00:00Z"/>
                <w:rFonts w:ascii="Arial" w:eastAsia="Times New Roman" w:hAnsi="Arial"/>
                <w:sz w:val="18"/>
              </w:rPr>
            </w:pPr>
            <w:del w:id="1734" w:author="ZTE-Ma Zhifeng" w:date="2025-04-30T13:00:00Z">
              <w:r w:rsidRPr="0035466C" w:rsidDel="003B0323">
                <w:rPr>
                  <w:rFonts w:ascii="Arial" w:eastAsia="Times New Roman" w:hAnsi="Arial"/>
                  <w:sz w:val="18"/>
                </w:rPr>
                <w:delText>30</w:delText>
              </w:r>
            </w:del>
          </w:p>
        </w:tc>
        <w:tc>
          <w:tcPr>
            <w:tcW w:w="1375" w:type="dxa"/>
            <w:shd w:val="clear" w:color="auto" w:fill="auto"/>
            <w:vAlign w:val="bottom"/>
            <w:tcPrChange w:id="1735" w:author="ZTE-Ma Zhifeng" w:date="2025-04-30T13:00:00Z">
              <w:tcPr>
                <w:tcW w:w="1351" w:type="dxa"/>
                <w:shd w:val="clear" w:color="auto" w:fill="auto"/>
                <w:vAlign w:val="bottom"/>
              </w:tcPr>
            </w:tcPrChange>
          </w:tcPr>
          <w:p w14:paraId="02B6D984" w14:textId="4330D2EB" w:rsidR="0035466C" w:rsidRPr="0035466C" w:rsidDel="003B0323" w:rsidRDefault="0035466C" w:rsidP="0035466C">
            <w:pPr>
              <w:keepNext/>
              <w:keepLines/>
              <w:overflowPunct w:val="0"/>
              <w:autoSpaceDE w:val="0"/>
              <w:autoSpaceDN w:val="0"/>
              <w:adjustRightInd w:val="0"/>
              <w:spacing w:after="0"/>
              <w:jc w:val="center"/>
              <w:textAlignment w:val="baseline"/>
              <w:rPr>
                <w:del w:id="1736" w:author="ZTE-Ma Zhifeng" w:date="2025-04-30T13:00:00Z"/>
                <w:rFonts w:ascii="Arial" w:eastAsia="Times New Roman" w:hAnsi="Arial"/>
                <w:sz w:val="18"/>
              </w:rPr>
            </w:pPr>
          </w:p>
        </w:tc>
        <w:tc>
          <w:tcPr>
            <w:tcW w:w="892" w:type="dxa"/>
            <w:gridSpan w:val="2"/>
            <w:shd w:val="clear" w:color="auto" w:fill="auto"/>
            <w:vAlign w:val="bottom"/>
            <w:tcPrChange w:id="1737" w:author="ZTE-Ma Zhifeng" w:date="2025-04-30T13:00:00Z">
              <w:tcPr>
                <w:tcW w:w="892" w:type="dxa"/>
                <w:gridSpan w:val="2"/>
                <w:shd w:val="clear" w:color="auto" w:fill="auto"/>
                <w:vAlign w:val="bottom"/>
              </w:tcPr>
            </w:tcPrChange>
          </w:tcPr>
          <w:p w14:paraId="3BC35AFF" w14:textId="1A4A59F5" w:rsidR="0035466C" w:rsidRPr="0035466C" w:rsidDel="003B0323" w:rsidRDefault="0035466C" w:rsidP="0035466C">
            <w:pPr>
              <w:keepNext/>
              <w:keepLines/>
              <w:overflowPunct w:val="0"/>
              <w:autoSpaceDE w:val="0"/>
              <w:autoSpaceDN w:val="0"/>
              <w:adjustRightInd w:val="0"/>
              <w:spacing w:after="0"/>
              <w:jc w:val="center"/>
              <w:textAlignment w:val="baseline"/>
              <w:rPr>
                <w:del w:id="1738" w:author="ZTE-Ma Zhifeng" w:date="2025-04-30T13:00:00Z"/>
                <w:rFonts w:ascii="Arial" w:eastAsia="Times New Roman" w:hAnsi="Arial"/>
                <w:sz w:val="18"/>
              </w:rPr>
            </w:pPr>
            <w:del w:id="1739" w:author="ZTE-Ma Zhifeng" w:date="2025-04-30T13:00:00Z">
              <w:r w:rsidRPr="0035466C" w:rsidDel="003B0323">
                <w:rPr>
                  <w:rFonts w:ascii="Arial" w:eastAsia="Times New Roman" w:hAnsi="Arial" w:cs="Arial"/>
                </w:rPr>
                <w:delText>-94.1 +TT</w:delText>
              </w:r>
            </w:del>
          </w:p>
        </w:tc>
        <w:tc>
          <w:tcPr>
            <w:tcW w:w="892" w:type="dxa"/>
            <w:gridSpan w:val="2"/>
            <w:shd w:val="clear" w:color="auto" w:fill="auto"/>
            <w:vAlign w:val="bottom"/>
            <w:tcPrChange w:id="1740" w:author="ZTE-Ma Zhifeng" w:date="2025-04-30T13:00:00Z">
              <w:tcPr>
                <w:tcW w:w="892" w:type="dxa"/>
                <w:gridSpan w:val="2"/>
                <w:shd w:val="clear" w:color="auto" w:fill="auto"/>
                <w:vAlign w:val="bottom"/>
              </w:tcPr>
            </w:tcPrChange>
          </w:tcPr>
          <w:p w14:paraId="5086AB66" w14:textId="410BE18C" w:rsidR="0035466C" w:rsidRPr="0035466C" w:rsidDel="003B0323" w:rsidRDefault="0035466C" w:rsidP="0035466C">
            <w:pPr>
              <w:keepNext/>
              <w:keepLines/>
              <w:overflowPunct w:val="0"/>
              <w:autoSpaceDE w:val="0"/>
              <w:autoSpaceDN w:val="0"/>
              <w:adjustRightInd w:val="0"/>
              <w:spacing w:after="0"/>
              <w:jc w:val="center"/>
              <w:textAlignment w:val="baseline"/>
              <w:rPr>
                <w:del w:id="1741" w:author="ZTE-Ma Zhifeng" w:date="2025-04-30T13:00:00Z"/>
                <w:rFonts w:ascii="Arial" w:eastAsia="Times New Roman" w:hAnsi="Arial"/>
                <w:sz w:val="18"/>
              </w:rPr>
            </w:pPr>
            <w:del w:id="1742" w:author="ZTE-Ma Zhifeng" w:date="2025-04-30T13:00:00Z">
              <w:r w:rsidRPr="0035466C" w:rsidDel="003B0323">
                <w:rPr>
                  <w:rFonts w:ascii="Arial" w:eastAsia="Times New Roman" w:hAnsi="Arial" w:cs="Arial"/>
                </w:rPr>
                <w:delText>-92.4 +TT</w:delText>
              </w:r>
            </w:del>
          </w:p>
        </w:tc>
        <w:tc>
          <w:tcPr>
            <w:tcW w:w="900" w:type="dxa"/>
            <w:gridSpan w:val="2"/>
            <w:shd w:val="clear" w:color="auto" w:fill="auto"/>
            <w:vAlign w:val="bottom"/>
            <w:tcPrChange w:id="1743" w:author="ZTE-Ma Zhifeng" w:date="2025-04-30T13:00:00Z">
              <w:tcPr>
                <w:tcW w:w="901" w:type="dxa"/>
                <w:gridSpan w:val="2"/>
                <w:shd w:val="clear" w:color="auto" w:fill="auto"/>
                <w:vAlign w:val="bottom"/>
              </w:tcPr>
            </w:tcPrChange>
          </w:tcPr>
          <w:p w14:paraId="596A52D4" w14:textId="2F6373D8" w:rsidR="0035466C" w:rsidRPr="0035466C" w:rsidDel="003B0323" w:rsidRDefault="0035466C" w:rsidP="0035466C">
            <w:pPr>
              <w:keepNext/>
              <w:keepLines/>
              <w:overflowPunct w:val="0"/>
              <w:autoSpaceDE w:val="0"/>
              <w:autoSpaceDN w:val="0"/>
              <w:adjustRightInd w:val="0"/>
              <w:spacing w:after="0"/>
              <w:jc w:val="center"/>
              <w:textAlignment w:val="baseline"/>
              <w:rPr>
                <w:del w:id="1744" w:author="ZTE-Ma Zhifeng" w:date="2025-04-30T13:00:00Z"/>
                <w:rFonts w:ascii="Arial" w:eastAsia="Times New Roman" w:hAnsi="Arial"/>
                <w:sz w:val="18"/>
              </w:rPr>
            </w:pPr>
            <w:del w:id="1745" w:author="ZTE-Ma Zhifeng" w:date="2025-04-30T13:00:00Z">
              <w:r w:rsidRPr="0035466C" w:rsidDel="003B0323">
                <w:rPr>
                  <w:rFonts w:ascii="Arial" w:eastAsia="Times New Roman" w:hAnsi="Arial" w:cs="Arial"/>
                </w:rPr>
                <w:delText>-91.4 +TT</w:delText>
              </w:r>
            </w:del>
          </w:p>
        </w:tc>
        <w:tc>
          <w:tcPr>
            <w:tcW w:w="892" w:type="dxa"/>
            <w:shd w:val="clear" w:color="auto" w:fill="auto"/>
            <w:vAlign w:val="center"/>
            <w:tcPrChange w:id="1746" w:author="ZTE-Ma Zhifeng" w:date="2025-04-30T13:00:00Z">
              <w:tcPr>
                <w:tcW w:w="892" w:type="dxa"/>
                <w:shd w:val="clear" w:color="auto" w:fill="auto"/>
                <w:vAlign w:val="center"/>
              </w:tcPr>
            </w:tcPrChange>
          </w:tcPr>
          <w:p w14:paraId="5EF862A2" w14:textId="155FE66F" w:rsidR="0035466C" w:rsidRPr="0035466C" w:rsidDel="003B0323" w:rsidRDefault="0035466C" w:rsidP="0035466C">
            <w:pPr>
              <w:keepNext/>
              <w:keepLines/>
              <w:overflowPunct w:val="0"/>
              <w:autoSpaceDE w:val="0"/>
              <w:autoSpaceDN w:val="0"/>
              <w:adjustRightInd w:val="0"/>
              <w:spacing w:after="0"/>
              <w:jc w:val="center"/>
              <w:textAlignment w:val="baseline"/>
              <w:rPr>
                <w:del w:id="1747" w:author="ZTE-Ma Zhifeng" w:date="2025-04-30T13:00:00Z"/>
                <w:rFonts w:ascii="Arial" w:eastAsia="Times New Roman" w:hAnsi="Arial"/>
                <w:sz w:val="18"/>
              </w:rPr>
            </w:pPr>
          </w:p>
        </w:tc>
        <w:tc>
          <w:tcPr>
            <w:tcW w:w="892" w:type="dxa"/>
            <w:vAlign w:val="center"/>
            <w:tcPrChange w:id="1748" w:author="ZTE-Ma Zhifeng" w:date="2025-04-30T13:00:00Z">
              <w:tcPr>
                <w:tcW w:w="892" w:type="dxa"/>
                <w:vAlign w:val="center"/>
              </w:tcPr>
            </w:tcPrChange>
          </w:tcPr>
          <w:p w14:paraId="79ECD5F6" w14:textId="1B17F64F" w:rsidR="0035466C" w:rsidRPr="0035466C" w:rsidDel="003B0323" w:rsidRDefault="0035466C" w:rsidP="0035466C">
            <w:pPr>
              <w:keepNext/>
              <w:keepLines/>
              <w:overflowPunct w:val="0"/>
              <w:autoSpaceDE w:val="0"/>
              <w:autoSpaceDN w:val="0"/>
              <w:adjustRightInd w:val="0"/>
              <w:spacing w:after="0"/>
              <w:jc w:val="center"/>
              <w:textAlignment w:val="baseline"/>
              <w:rPr>
                <w:del w:id="1749" w:author="ZTE-Ma Zhifeng" w:date="2025-04-30T13:00:00Z"/>
                <w:rFonts w:ascii="Arial" w:eastAsia="Times New Roman" w:hAnsi="Arial"/>
                <w:sz w:val="18"/>
              </w:rPr>
            </w:pPr>
          </w:p>
        </w:tc>
        <w:tc>
          <w:tcPr>
            <w:tcW w:w="616" w:type="dxa"/>
            <w:shd w:val="clear" w:color="auto" w:fill="auto"/>
            <w:vAlign w:val="center"/>
            <w:tcPrChange w:id="1750" w:author="ZTE-Ma Zhifeng" w:date="2025-04-30T13:00:00Z">
              <w:tcPr>
                <w:tcW w:w="620" w:type="dxa"/>
                <w:shd w:val="clear" w:color="auto" w:fill="auto"/>
                <w:vAlign w:val="center"/>
              </w:tcPr>
            </w:tcPrChange>
          </w:tcPr>
          <w:p w14:paraId="0DD93AE7" w14:textId="01510135" w:rsidR="0035466C" w:rsidRPr="0035466C" w:rsidDel="003B0323" w:rsidRDefault="0035466C" w:rsidP="0035466C">
            <w:pPr>
              <w:keepNext/>
              <w:keepLines/>
              <w:overflowPunct w:val="0"/>
              <w:autoSpaceDE w:val="0"/>
              <w:autoSpaceDN w:val="0"/>
              <w:adjustRightInd w:val="0"/>
              <w:spacing w:after="0"/>
              <w:jc w:val="center"/>
              <w:textAlignment w:val="baseline"/>
              <w:rPr>
                <w:del w:id="1751" w:author="ZTE-Ma Zhifeng" w:date="2025-04-30T13:00:00Z"/>
                <w:rFonts w:ascii="Arial" w:eastAsia="Times New Roman" w:hAnsi="Arial"/>
                <w:sz w:val="18"/>
              </w:rPr>
            </w:pPr>
          </w:p>
        </w:tc>
        <w:tc>
          <w:tcPr>
            <w:tcW w:w="616" w:type="dxa"/>
            <w:shd w:val="clear" w:color="auto" w:fill="auto"/>
            <w:vAlign w:val="center"/>
            <w:tcPrChange w:id="1752" w:author="ZTE-Ma Zhifeng" w:date="2025-04-30T13:00:00Z">
              <w:tcPr>
                <w:tcW w:w="620" w:type="dxa"/>
                <w:shd w:val="clear" w:color="auto" w:fill="auto"/>
                <w:vAlign w:val="center"/>
              </w:tcPr>
            </w:tcPrChange>
          </w:tcPr>
          <w:p w14:paraId="61B55F32" w14:textId="1BA7ECD4" w:rsidR="0035466C" w:rsidRPr="0035466C" w:rsidDel="003B0323" w:rsidRDefault="0035466C" w:rsidP="0035466C">
            <w:pPr>
              <w:keepNext/>
              <w:keepLines/>
              <w:overflowPunct w:val="0"/>
              <w:autoSpaceDE w:val="0"/>
              <w:autoSpaceDN w:val="0"/>
              <w:adjustRightInd w:val="0"/>
              <w:spacing w:after="0"/>
              <w:jc w:val="center"/>
              <w:textAlignment w:val="baseline"/>
              <w:rPr>
                <w:del w:id="1753" w:author="ZTE-Ma Zhifeng" w:date="2025-04-30T13:00:00Z"/>
                <w:rFonts w:ascii="Arial" w:eastAsia="Times New Roman" w:hAnsi="Arial"/>
                <w:sz w:val="18"/>
              </w:rPr>
            </w:pPr>
          </w:p>
        </w:tc>
        <w:tc>
          <w:tcPr>
            <w:tcW w:w="616" w:type="dxa"/>
            <w:shd w:val="clear" w:color="auto" w:fill="auto"/>
            <w:vAlign w:val="center"/>
            <w:tcPrChange w:id="1754" w:author="ZTE-Ma Zhifeng" w:date="2025-04-30T13:00:00Z">
              <w:tcPr>
                <w:tcW w:w="620" w:type="dxa"/>
                <w:shd w:val="clear" w:color="auto" w:fill="auto"/>
                <w:vAlign w:val="center"/>
              </w:tcPr>
            </w:tcPrChange>
          </w:tcPr>
          <w:p w14:paraId="0611F29C" w14:textId="143538B1" w:rsidR="0035466C" w:rsidRPr="0035466C" w:rsidDel="003B0323" w:rsidRDefault="0035466C" w:rsidP="0035466C">
            <w:pPr>
              <w:keepNext/>
              <w:keepLines/>
              <w:overflowPunct w:val="0"/>
              <w:autoSpaceDE w:val="0"/>
              <w:autoSpaceDN w:val="0"/>
              <w:adjustRightInd w:val="0"/>
              <w:spacing w:after="0"/>
              <w:jc w:val="center"/>
              <w:textAlignment w:val="baseline"/>
              <w:rPr>
                <w:del w:id="1755" w:author="ZTE-Ma Zhifeng" w:date="2025-04-30T13:00:00Z"/>
                <w:rFonts w:ascii="Arial" w:eastAsia="Times New Roman" w:hAnsi="Arial"/>
                <w:sz w:val="18"/>
              </w:rPr>
            </w:pPr>
          </w:p>
        </w:tc>
        <w:tc>
          <w:tcPr>
            <w:tcW w:w="616" w:type="dxa"/>
            <w:shd w:val="clear" w:color="auto" w:fill="auto"/>
            <w:vAlign w:val="center"/>
            <w:tcPrChange w:id="1756" w:author="ZTE-Ma Zhifeng" w:date="2025-04-30T13:00:00Z">
              <w:tcPr>
                <w:tcW w:w="620" w:type="dxa"/>
                <w:shd w:val="clear" w:color="auto" w:fill="auto"/>
                <w:vAlign w:val="center"/>
              </w:tcPr>
            </w:tcPrChange>
          </w:tcPr>
          <w:p w14:paraId="7994FE4B" w14:textId="58CC9BB4" w:rsidR="0035466C" w:rsidRPr="0035466C" w:rsidDel="003B0323" w:rsidRDefault="0035466C" w:rsidP="0035466C">
            <w:pPr>
              <w:keepNext/>
              <w:keepLines/>
              <w:overflowPunct w:val="0"/>
              <w:autoSpaceDE w:val="0"/>
              <w:autoSpaceDN w:val="0"/>
              <w:adjustRightInd w:val="0"/>
              <w:spacing w:after="0"/>
              <w:jc w:val="center"/>
              <w:textAlignment w:val="baseline"/>
              <w:rPr>
                <w:del w:id="1757" w:author="ZTE-Ma Zhifeng" w:date="2025-04-30T13:00:00Z"/>
                <w:rFonts w:ascii="Arial" w:eastAsia="Times New Roman" w:hAnsi="Arial"/>
                <w:sz w:val="18"/>
              </w:rPr>
            </w:pPr>
          </w:p>
        </w:tc>
        <w:tc>
          <w:tcPr>
            <w:tcW w:w="616" w:type="dxa"/>
            <w:vAlign w:val="center"/>
            <w:tcPrChange w:id="1758" w:author="ZTE-Ma Zhifeng" w:date="2025-04-30T13:00:00Z">
              <w:tcPr>
                <w:tcW w:w="620" w:type="dxa"/>
                <w:vAlign w:val="center"/>
              </w:tcPr>
            </w:tcPrChange>
          </w:tcPr>
          <w:p w14:paraId="63EC8937" w14:textId="3C7E2FD4" w:rsidR="0035466C" w:rsidRPr="0035466C" w:rsidDel="003B0323" w:rsidRDefault="0035466C" w:rsidP="0035466C">
            <w:pPr>
              <w:keepNext/>
              <w:keepLines/>
              <w:overflowPunct w:val="0"/>
              <w:autoSpaceDE w:val="0"/>
              <w:autoSpaceDN w:val="0"/>
              <w:adjustRightInd w:val="0"/>
              <w:spacing w:after="0"/>
              <w:jc w:val="center"/>
              <w:textAlignment w:val="baseline"/>
              <w:rPr>
                <w:del w:id="1759" w:author="ZTE-Ma Zhifeng" w:date="2025-04-30T13:00:00Z"/>
                <w:rFonts w:ascii="Arial" w:eastAsia="Times New Roman" w:hAnsi="Arial"/>
                <w:sz w:val="18"/>
              </w:rPr>
            </w:pPr>
          </w:p>
        </w:tc>
        <w:tc>
          <w:tcPr>
            <w:tcW w:w="616" w:type="dxa"/>
            <w:shd w:val="clear" w:color="auto" w:fill="auto"/>
            <w:vAlign w:val="center"/>
            <w:tcPrChange w:id="1760" w:author="ZTE-Ma Zhifeng" w:date="2025-04-30T13:00:00Z">
              <w:tcPr>
                <w:tcW w:w="620" w:type="dxa"/>
                <w:shd w:val="clear" w:color="auto" w:fill="auto"/>
                <w:vAlign w:val="center"/>
              </w:tcPr>
            </w:tcPrChange>
          </w:tcPr>
          <w:p w14:paraId="0458FA7F" w14:textId="4FFDBBAB" w:rsidR="0035466C" w:rsidRPr="0035466C" w:rsidDel="003B0323" w:rsidRDefault="0035466C" w:rsidP="0035466C">
            <w:pPr>
              <w:keepNext/>
              <w:keepLines/>
              <w:overflowPunct w:val="0"/>
              <w:autoSpaceDE w:val="0"/>
              <w:autoSpaceDN w:val="0"/>
              <w:adjustRightInd w:val="0"/>
              <w:spacing w:after="0"/>
              <w:jc w:val="center"/>
              <w:textAlignment w:val="baseline"/>
              <w:rPr>
                <w:del w:id="1761" w:author="ZTE-Ma Zhifeng" w:date="2025-04-30T13:00:00Z"/>
                <w:rFonts w:ascii="Arial" w:eastAsia="Times New Roman" w:hAnsi="Arial"/>
                <w:sz w:val="18"/>
              </w:rPr>
            </w:pPr>
          </w:p>
        </w:tc>
      </w:tr>
      <w:tr w:rsidR="0035466C" w:rsidRPr="0035466C" w:rsidDel="003B0323" w14:paraId="3227F250" w14:textId="15516B65" w:rsidTr="003B0323">
        <w:trPr>
          <w:trHeight w:val="285"/>
          <w:del w:id="1762" w:author="ZTE-Ma Zhifeng" w:date="2025-04-30T13:00:00Z"/>
          <w:trPrChange w:id="1763" w:author="ZTE-Ma Zhifeng" w:date="2025-04-30T13:00:00Z">
            <w:trPr>
              <w:trHeight w:val="285"/>
            </w:trPr>
          </w:trPrChange>
        </w:trPr>
        <w:tc>
          <w:tcPr>
            <w:tcW w:w="0" w:type="auto"/>
            <w:vMerge/>
            <w:shd w:val="clear" w:color="auto" w:fill="auto"/>
            <w:vAlign w:val="center"/>
            <w:tcPrChange w:id="1764" w:author="ZTE-Ma Zhifeng" w:date="2025-04-30T13:00:00Z">
              <w:tcPr>
                <w:tcW w:w="0" w:type="auto"/>
                <w:vMerge/>
                <w:shd w:val="clear" w:color="auto" w:fill="auto"/>
                <w:vAlign w:val="center"/>
              </w:tcPr>
            </w:tcPrChange>
          </w:tcPr>
          <w:p w14:paraId="4A3AC475" w14:textId="57C11080" w:rsidR="0035466C" w:rsidRPr="0035466C" w:rsidDel="003B0323" w:rsidRDefault="0035466C" w:rsidP="0035466C">
            <w:pPr>
              <w:keepNext/>
              <w:keepLines/>
              <w:overflowPunct w:val="0"/>
              <w:autoSpaceDE w:val="0"/>
              <w:autoSpaceDN w:val="0"/>
              <w:adjustRightInd w:val="0"/>
              <w:spacing w:after="0"/>
              <w:jc w:val="center"/>
              <w:textAlignment w:val="baseline"/>
              <w:rPr>
                <w:del w:id="1765" w:author="ZTE-Ma Zhifeng" w:date="2025-04-30T13:00:00Z"/>
                <w:rFonts w:ascii="Arial" w:eastAsia="Times New Roman" w:hAnsi="Arial"/>
                <w:sz w:val="18"/>
              </w:rPr>
            </w:pPr>
          </w:p>
        </w:tc>
        <w:tc>
          <w:tcPr>
            <w:tcW w:w="0" w:type="auto"/>
            <w:vMerge/>
            <w:shd w:val="clear" w:color="auto" w:fill="auto"/>
            <w:vAlign w:val="center"/>
            <w:tcPrChange w:id="1766" w:author="ZTE-Ma Zhifeng" w:date="2025-04-30T13:00:00Z">
              <w:tcPr>
                <w:tcW w:w="0" w:type="auto"/>
                <w:vMerge/>
                <w:shd w:val="clear" w:color="auto" w:fill="auto"/>
                <w:vAlign w:val="center"/>
              </w:tcPr>
            </w:tcPrChange>
          </w:tcPr>
          <w:p w14:paraId="4B8FABFF" w14:textId="24A2D771" w:rsidR="0035466C" w:rsidRPr="0035466C" w:rsidDel="003B0323" w:rsidRDefault="0035466C" w:rsidP="0035466C">
            <w:pPr>
              <w:keepNext/>
              <w:keepLines/>
              <w:overflowPunct w:val="0"/>
              <w:autoSpaceDE w:val="0"/>
              <w:autoSpaceDN w:val="0"/>
              <w:adjustRightInd w:val="0"/>
              <w:spacing w:after="0"/>
              <w:jc w:val="center"/>
              <w:textAlignment w:val="baseline"/>
              <w:rPr>
                <w:del w:id="1767" w:author="ZTE-Ma Zhifeng" w:date="2025-04-30T13:00:00Z"/>
                <w:rFonts w:ascii="Arial" w:eastAsia="Times New Roman" w:hAnsi="Arial"/>
                <w:sz w:val="18"/>
              </w:rPr>
            </w:pPr>
          </w:p>
        </w:tc>
        <w:tc>
          <w:tcPr>
            <w:tcW w:w="656" w:type="dxa"/>
            <w:gridSpan w:val="2"/>
            <w:vAlign w:val="center"/>
            <w:tcPrChange w:id="1768" w:author="ZTE-Ma Zhifeng" w:date="2025-04-30T13:00:00Z">
              <w:tcPr>
                <w:tcW w:w="656" w:type="dxa"/>
                <w:gridSpan w:val="2"/>
                <w:vAlign w:val="center"/>
              </w:tcPr>
            </w:tcPrChange>
          </w:tcPr>
          <w:p w14:paraId="61C63A44" w14:textId="162FD4D5" w:rsidR="0035466C" w:rsidRPr="0035466C" w:rsidDel="003B0323" w:rsidRDefault="0035466C" w:rsidP="0035466C">
            <w:pPr>
              <w:keepNext/>
              <w:keepLines/>
              <w:overflowPunct w:val="0"/>
              <w:autoSpaceDE w:val="0"/>
              <w:autoSpaceDN w:val="0"/>
              <w:adjustRightInd w:val="0"/>
              <w:spacing w:after="0"/>
              <w:jc w:val="center"/>
              <w:textAlignment w:val="baseline"/>
              <w:rPr>
                <w:del w:id="1769" w:author="ZTE-Ma Zhifeng" w:date="2025-04-30T13:00:00Z"/>
                <w:rFonts w:ascii="Arial" w:eastAsia="Times New Roman" w:hAnsi="Arial"/>
                <w:sz w:val="18"/>
              </w:rPr>
            </w:pPr>
            <w:del w:id="1770" w:author="ZTE-Ma Zhifeng" w:date="2025-04-30T13:00:00Z">
              <w:r w:rsidRPr="0035466C" w:rsidDel="003B0323">
                <w:rPr>
                  <w:rFonts w:ascii="Arial" w:eastAsia="Times New Roman" w:hAnsi="Arial"/>
                  <w:sz w:val="18"/>
                </w:rPr>
                <w:delText>60</w:delText>
              </w:r>
            </w:del>
          </w:p>
        </w:tc>
        <w:tc>
          <w:tcPr>
            <w:tcW w:w="1375" w:type="dxa"/>
            <w:shd w:val="clear" w:color="auto" w:fill="auto"/>
            <w:vAlign w:val="bottom"/>
            <w:tcPrChange w:id="1771" w:author="ZTE-Ma Zhifeng" w:date="2025-04-30T13:00:00Z">
              <w:tcPr>
                <w:tcW w:w="1351" w:type="dxa"/>
                <w:shd w:val="clear" w:color="auto" w:fill="auto"/>
                <w:vAlign w:val="bottom"/>
              </w:tcPr>
            </w:tcPrChange>
          </w:tcPr>
          <w:p w14:paraId="0CB61A5F" w14:textId="4404AD7F" w:rsidR="0035466C" w:rsidRPr="0035466C" w:rsidDel="003B0323" w:rsidRDefault="0035466C" w:rsidP="0035466C">
            <w:pPr>
              <w:keepNext/>
              <w:keepLines/>
              <w:overflowPunct w:val="0"/>
              <w:autoSpaceDE w:val="0"/>
              <w:autoSpaceDN w:val="0"/>
              <w:adjustRightInd w:val="0"/>
              <w:spacing w:after="0"/>
              <w:jc w:val="center"/>
              <w:textAlignment w:val="baseline"/>
              <w:rPr>
                <w:del w:id="1772" w:author="ZTE-Ma Zhifeng" w:date="2025-04-30T13:00:00Z"/>
                <w:rFonts w:ascii="Arial" w:eastAsia="Times New Roman" w:hAnsi="Arial"/>
                <w:sz w:val="18"/>
              </w:rPr>
            </w:pPr>
          </w:p>
        </w:tc>
        <w:tc>
          <w:tcPr>
            <w:tcW w:w="892" w:type="dxa"/>
            <w:gridSpan w:val="2"/>
            <w:shd w:val="clear" w:color="auto" w:fill="auto"/>
            <w:vAlign w:val="bottom"/>
            <w:tcPrChange w:id="1773" w:author="ZTE-Ma Zhifeng" w:date="2025-04-30T13:00:00Z">
              <w:tcPr>
                <w:tcW w:w="892" w:type="dxa"/>
                <w:gridSpan w:val="2"/>
                <w:shd w:val="clear" w:color="auto" w:fill="auto"/>
                <w:vAlign w:val="bottom"/>
              </w:tcPr>
            </w:tcPrChange>
          </w:tcPr>
          <w:p w14:paraId="411E75EB" w14:textId="1D27D64D" w:rsidR="0035466C" w:rsidRPr="0035466C" w:rsidDel="003B0323" w:rsidRDefault="0035466C" w:rsidP="0035466C">
            <w:pPr>
              <w:keepNext/>
              <w:keepLines/>
              <w:overflowPunct w:val="0"/>
              <w:autoSpaceDE w:val="0"/>
              <w:autoSpaceDN w:val="0"/>
              <w:adjustRightInd w:val="0"/>
              <w:spacing w:after="0"/>
              <w:jc w:val="center"/>
              <w:textAlignment w:val="baseline"/>
              <w:rPr>
                <w:del w:id="1774" w:author="ZTE-Ma Zhifeng" w:date="2025-04-30T13:00:00Z"/>
                <w:rFonts w:ascii="Arial" w:eastAsia="Times New Roman" w:hAnsi="Arial"/>
                <w:sz w:val="18"/>
              </w:rPr>
            </w:pPr>
            <w:del w:id="1775" w:author="ZTE-Ma Zhifeng" w:date="2025-04-30T13:00:00Z">
              <w:r w:rsidRPr="0035466C" w:rsidDel="003B0323">
                <w:rPr>
                  <w:rFonts w:ascii="Arial" w:eastAsia="Times New Roman" w:hAnsi="Arial" w:cs="Arial"/>
                </w:rPr>
                <w:delText>-94.5 +TT</w:delText>
              </w:r>
            </w:del>
          </w:p>
        </w:tc>
        <w:tc>
          <w:tcPr>
            <w:tcW w:w="892" w:type="dxa"/>
            <w:gridSpan w:val="2"/>
            <w:shd w:val="clear" w:color="auto" w:fill="auto"/>
            <w:vAlign w:val="bottom"/>
            <w:tcPrChange w:id="1776" w:author="ZTE-Ma Zhifeng" w:date="2025-04-30T13:00:00Z">
              <w:tcPr>
                <w:tcW w:w="892" w:type="dxa"/>
                <w:gridSpan w:val="2"/>
                <w:shd w:val="clear" w:color="auto" w:fill="auto"/>
                <w:vAlign w:val="bottom"/>
              </w:tcPr>
            </w:tcPrChange>
          </w:tcPr>
          <w:p w14:paraId="489E962E" w14:textId="03BAEDE5" w:rsidR="0035466C" w:rsidRPr="0035466C" w:rsidDel="003B0323" w:rsidRDefault="0035466C" w:rsidP="0035466C">
            <w:pPr>
              <w:keepNext/>
              <w:keepLines/>
              <w:overflowPunct w:val="0"/>
              <w:autoSpaceDE w:val="0"/>
              <w:autoSpaceDN w:val="0"/>
              <w:adjustRightInd w:val="0"/>
              <w:spacing w:after="0"/>
              <w:jc w:val="center"/>
              <w:textAlignment w:val="baseline"/>
              <w:rPr>
                <w:del w:id="1777" w:author="ZTE-Ma Zhifeng" w:date="2025-04-30T13:00:00Z"/>
                <w:rFonts w:ascii="Arial" w:eastAsia="Times New Roman" w:hAnsi="Arial"/>
                <w:sz w:val="18"/>
              </w:rPr>
            </w:pPr>
            <w:del w:id="1778" w:author="ZTE-Ma Zhifeng" w:date="2025-04-30T13:00:00Z">
              <w:r w:rsidRPr="0035466C" w:rsidDel="003B0323">
                <w:rPr>
                  <w:rFonts w:ascii="Arial" w:eastAsia="Times New Roman" w:hAnsi="Arial" w:cs="Arial"/>
                </w:rPr>
                <w:delText>-92.7 +TT</w:delText>
              </w:r>
            </w:del>
          </w:p>
        </w:tc>
        <w:tc>
          <w:tcPr>
            <w:tcW w:w="900" w:type="dxa"/>
            <w:gridSpan w:val="2"/>
            <w:shd w:val="clear" w:color="auto" w:fill="auto"/>
            <w:vAlign w:val="bottom"/>
            <w:tcPrChange w:id="1779" w:author="ZTE-Ma Zhifeng" w:date="2025-04-30T13:00:00Z">
              <w:tcPr>
                <w:tcW w:w="901" w:type="dxa"/>
                <w:gridSpan w:val="2"/>
                <w:shd w:val="clear" w:color="auto" w:fill="auto"/>
                <w:vAlign w:val="bottom"/>
              </w:tcPr>
            </w:tcPrChange>
          </w:tcPr>
          <w:p w14:paraId="06F44C70" w14:textId="38537200" w:rsidR="0035466C" w:rsidRPr="0035466C" w:rsidDel="003B0323" w:rsidRDefault="0035466C" w:rsidP="0035466C">
            <w:pPr>
              <w:keepNext/>
              <w:keepLines/>
              <w:overflowPunct w:val="0"/>
              <w:autoSpaceDE w:val="0"/>
              <w:autoSpaceDN w:val="0"/>
              <w:adjustRightInd w:val="0"/>
              <w:spacing w:after="0"/>
              <w:jc w:val="center"/>
              <w:textAlignment w:val="baseline"/>
              <w:rPr>
                <w:del w:id="1780" w:author="ZTE-Ma Zhifeng" w:date="2025-04-30T13:00:00Z"/>
                <w:rFonts w:ascii="Arial" w:eastAsia="Times New Roman" w:hAnsi="Arial"/>
                <w:sz w:val="18"/>
              </w:rPr>
            </w:pPr>
            <w:del w:id="1781" w:author="ZTE-Ma Zhifeng" w:date="2025-04-30T13:00:00Z">
              <w:r w:rsidRPr="0035466C" w:rsidDel="003B0323">
                <w:rPr>
                  <w:rFonts w:ascii="Arial" w:eastAsia="Times New Roman" w:hAnsi="Arial" w:cs="Arial"/>
                </w:rPr>
                <w:delText>-91.6 +TT</w:delText>
              </w:r>
            </w:del>
          </w:p>
        </w:tc>
        <w:tc>
          <w:tcPr>
            <w:tcW w:w="892" w:type="dxa"/>
            <w:shd w:val="clear" w:color="auto" w:fill="auto"/>
            <w:vAlign w:val="center"/>
            <w:tcPrChange w:id="1782" w:author="ZTE-Ma Zhifeng" w:date="2025-04-30T13:00:00Z">
              <w:tcPr>
                <w:tcW w:w="892" w:type="dxa"/>
                <w:shd w:val="clear" w:color="auto" w:fill="auto"/>
                <w:vAlign w:val="center"/>
              </w:tcPr>
            </w:tcPrChange>
          </w:tcPr>
          <w:p w14:paraId="6525237A" w14:textId="744937B3" w:rsidR="0035466C" w:rsidRPr="0035466C" w:rsidDel="003B0323" w:rsidRDefault="0035466C" w:rsidP="0035466C">
            <w:pPr>
              <w:keepNext/>
              <w:keepLines/>
              <w:overflowPunct w:val="0"/>
              <w:autoSpaceDE w:val="0"/>
              <w:autoSpaceDN w:val="0"/>
              <w:adjustRightInd w:val="0"/>
              <w:spacing w:after="0"/>
              <w:jc w:val="center"/>
              <w:textAlignment w:val="baseline"/>
              <w:rPr>
                <w:del w:id="1783" w:author="ZTE-Ma Zhifeng" w:date="2025-04-30T13:00:00Z"/>
                <w:rFonts w:ascii="Arial" w:eastAsia="Times New Roman" w:hAnsi="Arial"/>
                <w:sz w:val="18"/>
              </w:rPr>
            </w:pPr>
          </w:p>
        </w:tc>
        <w:tc>
          <w:tcPr>
            <w:tcW w:w="892" w:type="dxa"/>
            <w:vAlign w:val="center"/>
            <w:tcPrChange w:id="1784" w:author="ZTE-Ma Zhifeng" w:date="2025-04-30T13:00:00Z">
              <w:tcPr>
                <w:tcW w:w="892" w:type="dxa"/>
                <w:vAlign w:val="center"/>
              </w:tcPr>
            </w:tcPrChange>
          </w:tcPr>
          <w:p w14:paraId="5CCEE166" w14:textId="37EAB5BB" w:rsidR="0035466C" w:rsidRPr="0035466C" w:rsidDel="003B0323" w:rsidRDefault="0035466C" w:rsidP="0035466C">
            <w:pPr>
              <w:keepNext/>
              <w:keepLines/>
              <w:overflowPunct w:val="0"/>
              <w:autoSpaceDE w:val="0"/>
              <w:autoSpaceDN w:val="0"/>
              <w:adjustRightInd w:val="0"/>
              <w:spacing w:after="0"/>
              <w:jc w:val="center"/>
              <w:textAlignment w:val="baseline"/>
              <w:rPr>
                <w:del w:id="1785" w:author="ZTE-Ma Zhifeng" w:date="2025-04-30T13:00:00Z"/>
                <w:rFonts w:ascii="Arial" w:eastAsia="Times New Roman" w:hAnsi="Arial"/>
                <w:sz w:val="18"/>
              </w:rPr>
            </w:pPr>
          </w:p>
        </w:tc>
        <w:tc>
          <w:tcPr>
            <w:tcW w:w="616" w:type="dxa"/>
            <w:shd w:val="clear" w:color="auto" w:fill="auto"/>
            <w:vAlign w:val="center"/>
            <w:tcPrChange w:id="1786" w:author="ZTE-Ma Zhifeng" w:date="2025-04-30T13:00:00Z">
              <w:tcPr>
                <w:tcW w:w="620" w:type="dxa"/>
                <w:shd w:val="clear" w:color="auto" w:fill="auto"/>
                <w:vAlign w:val="center"/>
              </w:tcPr>
            </w:tcPrChange>
          </w:tcPr>
          <w:p w14:paraId="07A9FD58" w14:textId="424A8965" w:rsidR="0035466C" w:rsidRPr="0035466C" w:rsidDel="003B0323" w:rsidRDefault="0035466C" w:rsidP="0035466C">
            <w:pPr>
              <w:keepNext/>
              <w:keepLines/>
              <w:overflowPunct w:val="0"/>
              <w:autoSpaceDE w:val="0"/>
              <w:autoSpaceDN w:val="0"/>
              <w:adjustRightInd w:val="0"/>
              <w:spacing w:after="0"/>
              <w:jc w:val="center"/>
              <w:textAlignment w:val="baseline"/>
              <w:rPr>
                <w:del w:id="1787" w:author="ZTE-Ma Zhifeng" w:date="2025-04-30T13:00:00Z"/>
                <w:rFonts w:ascii="Arial" w:eastAsia="Times New Roman" w:hAnsi="Arial"/>
                <w:sz w:val="18"/>
              </w:rPr>
            </w:pPr>
          </w:p>
        </w:tc>
        <w:tc>
          <w:tcPr>
            <w:tcW w:w="616" w:type="dxa"/>
            <w:shd w:val="clear" w:color="auto" w:fill="auto"/>
            <w:vAlign w:val="center"/>
            <w:tcPrChange w:id="1788" w:author="ZTE-Ma Zhifeng" w:date="2025-04-30T13:00:00Z">
              <w:tcPr>
                <w:tcW w:w="620" w:type="dxa"/>
                <w:shd w:val="clear" w:color="auto" w:fill="auto"/>
                <w:vAlign w:val="center"/>
              </w:tcPr>
            </w:tcPrChange>
          </w:tcPr>
          <w:p w14:paraId="1F68D30A" w14:textId="4085C5F4" w:rsidR="0035466C" w:rsidRPr="0035466C" w:rsidDel="003B0323" w:rsidRDefault="0035466C" w:rsidP="0035466C">
            <w:pPr>
              <w:keepNext/>
              <w:keepLines/>
              <w:overflowPunct w:val="0"/>
              <w:autoSpaceDE w:val="0"/>
              <w:autoSpaceDN w:val="0"/>
              <w:adjustRightInd w:val="0"/>
              <w:spacing w:after="0"/>
              <w:jc w:val="center"/>
              <w:textAlignment w:val="baseline"/>
              <w:rPr>
                <w:del w:id="1789" w:author="ZTE-Ma Zhifeng" w:date="2025-04-30T13:00:00Z"/>
                <w:rFonts w:ascii="Arial" w:eastAsia="Times New Roman" w:hAnsi="Arial"/>
                <w:sz w:val="18"/>
              </w:rPr>
            </w:pPr>
          </w:p>
        </w:tc>
        <w:tc>
          <w:tcPr>
            <w:tcW w:w="616" w:type="dxa"/>
            <w:shd w:val="clear" w:color="auto" w:fill="auto"/>
            <w:vAlign w:val="center"/>
            <w:tcPrChange w:id="1790" w:author="ZTE-Ma Zhifeng" w:date="2025-04-30T13:00:00Z">
              <w:tcPr>
                <w:tcW w:w="620" w:type="dxa"/>
                <w:shd w:val="clear" w:color="auto" w:fill="auto"/>
                <w:vAlign w:val="center"/>
              </w:tcPr>
            </w:tcPrChange>
          </w:tcPr>
          <w:p w14:paraId="1374F7B5" w14:textId="6707E872" w:rsidR="0035466C" w:rsidRPr="0035466C" w:rsidDel="003B0323" w:rsidRDefault="0035466C" w:rsidP="0035466C">
            <w:pPr>
              <w:keepNext/>
              <w:keepLines/>
              <w:overflowPunct w:val="0"/>
              <w:autoSpaceDE w:val="0"/>
              <w:autoSpaceDN w:val="0"/>
              <w:adjustRightInd w:val="0"/>
              <w:spacing w:after="0"/>
              <w:jc w:val="center"/>
              <w:textAlignment w:val="baseline"/>
              <w:rPr>
                <w:del w:id="1791" w:author="ZTE-Ma Zhifeng" w:date="2025-04-30T13:00:00Z"/>
                <w:rFonts w:ascii="Arial" w:eastAsia="Times New Roman" w:hAnsi="Arial"/>
                <w:sz w:val="18"/>
              </w:rPr>
            </w:pPr>
          </w:p>
        </w:tc>
        <w:tc>
          <w:tcPr>
            <w:tcW w:w="616" w:type="dxa"/>
            <w:shd w:val="clear" w:color="auto" w:fill="auto"/>
            <w:vAlign w:val="center"/>
            <w:tcPrChange w:id="1792" w:author="ZTE-Ma Zhifeng" w:date="2025-04-30T13:00:00Z">
              <w:tcPr>
                <w:tcW w:w="620" w:type="dxa"/>
                <w:shd w:val="clear" w:color="auto" w:fill="auto"/>
                <w:vAlign w:val="center"/>
              </w:tcPr>
            </w:tcPrChange>
          </w:tcPr>
          <w:p w14:paraId="094FA2C3" w14:textId="356D5035" w:rsidR="0035466C" w:rsidRPr="0035466C" w:rsidDel="003B0323" w:rsidRDefault="0035466C" w:rsidP="0035466C">
            <w:pPr>
              <w:keepNext/>
              <w:keepLines/>
              <w:overflowPunct w:val="0"/>
              <w:autoSpaceDE w:val="0"/>
              <w:autoSpaceDN w:val="0"/>
              <w:adjustRightInd w:val="0"/>
              <w:spacing w:after="0"/>
              <w:jc w:val="center"/>
              <w:textAlignment w:val="baseline"/>
              <w:rPr>
                <w:del w:id="1793" w:author="ZTE-Ma Zhifeng" w:date="2025-04-30T13:00:00Z"/>
                <w:rFonts w:ascii="Arial" w:eastAsia="Times New Roman" w:hAnsi="Arial"/>
                <w:sz w:val="18"/>
              </w:rPr>
            </w:pPr>
          </w:p>
        </w:tc>
        <w:tc>
          <w:tcPr>
            <w:tcW w:w="616" w:type="dxa"/>
            <w:vAlign w:val="center"/>
            <w:tcPrChange w:id="1794" w:author="ZTE-Ma Zhifeng" w:date="2025-04-30T13:00:00Z">
              <w:tcPr>
                <w:tcW w:w="620" w:type="dxa"/>
                <w:vAlign w:val="center"/>
              </w:tcPr>
            </w:tcPrChange>
          </w:tcPr>
          <w:p w14:paraId="4F23DBAB" w14:textId="3DAABF38" w:rsidR="0035466C" w:rsidRPr="0035466C" w:rsidDel="003B0323" w:rsidRDefault="0035466C" w:rsidP="0035466C">
            <w:pPr>
              <w:keepNext/>
              <w:keepLines/>
              <w:overflowPunct w:val="0"/>
              <w:autoSpaceDE w:val="0"/>
              <w:autoSpaceDN w:val="0"/>
              <w:adjustRightInd w:val="0"/>
              <w:spacing w:after="0"/>
              <w:jc w:val="center"/>
              <w:textAlignment w:val="baseline"/>
              <w:rPr>
                <w:del w:id="1795" w:author="ZTE-Ma Zhifeng" w:date="2025-04-30T13:00:00Z"/>
                <w:rFonts w:ascii="Arial" w:eastAsia="Times New Roman" w:hAnsi="Arial"/>
                <w:sz w:val="18"/>
              </w:rPr>
            </w:pPr>
          </w:p>
        </w:tc>
        <w:tc>
          <w:tcPr>
            <w:tcW w:w="616" w:type="dxa"/>
            <w:shd w:val="clear" w:color="auto" w:fill="auto"/>
            <w:vAlign w:val="center"/>
            <w:tcPrChange w:id="1796" w:author="ZTE-Ma Zhifeng" w:date="2025-04-30T13:00:00Z">
              <w:tcPr>
                <w:tcW w:w="620" w:type="dxa"/>
                <w:shd w:val="clear" w:color="auto" w:fill="auto"/>
                <w:vAlign w:val="center"/>
              </w:tcPr>
            </w:tcPrChange>
          </w:tcPr>
          <w:p w14:paraId="2DAF1E3E" w14:textId="5A76A980" w:rsidR="0035466C" w:rsidRPr="0035466C" w:rsidDel="003B0323" w:rsidRDefault="0035466C" w:rsidP="0035466C">
            <w:pPr>
              <w:keepNext/>
              <w:keepLines/>
              <w:overflowPunct w:val="0"/>
              <w:autoSpaceDE w:val="0"/>
              <w:autoSpaceDN w:val="0"/>
              <w:adjustRightInd w:val="0"/>
              <w:spacing w:after="0"/>
              <w:jc w:val="center"/>
              <w:textAlignment w:val="baseline"/>
              <w:rPr>
                <w:del w:id="1797" w:author="ZTE-Ma Zhifeng" w:date="2025-04-30T13:00:00Z"/>
                <w:rFonts w:ascii="Arial" w:eastAsia="Times New Roman" w:hAnsi="Arial"/>
                <w:sz w:val="18"/>
              </w:rPr>
            </w:pPr>
          </w:p>
        </w:tc>
      </w:tr>
      <w:tr w:rsidR="0035466C" w:rsidRPr="0035466C" w14:paraId="70AEFDE7" w14:textId="77777777" w:rsidTr="003B0323">
        <w:trPr>
          <w:trHeight w:val="285"/>
          <w:trPrChange w:id="1798" w:author="ZTE-Ma Zhifeng" w:date="2025-04-30T13:00:00Z">
            <w:trPr>
              <w:trHeight w:val="285"/>
            </w:trPr>
          </w:trPrChange>
        </w:trPr>
        <w:tc>
          <w:tcPr>
            <w:tcW w:w="0" w:type="auto"/>
            <w:shd w:val="clear" w:color="auto" w:fill="auto"/>
            <w:vAlign w:val="center"/>
            <w:tcPrChange w:id="1799" w:author="ZTE-Ma Zhifeng" w:date="2025-04-30T13:00:00Z">
              <w:tcPr>
                <w:tcW w:w="0" w:type="auto"/>
                <w:shd w:val="clear" w:color="auto" w:fill="auto"/>
                <w:vAlign w:val="center"/>
              </w:tcPr>
            </w:tcPrChange>
          </w:tcPr>
          <w:p w14:paraId="4187AC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0" w:type="auto"/>
            <w:shd w:val="clear" w:color="auto" w:fill="auto"/>
            <w:vAlign w:val="center"/>
            <w:tcPrChange w:id="1800" w:author="ZTE-Ma Zhifeng" w:date="2025-04-30T13:00:00Z">
              <w:tcPr>
                <w:tcW w:w="0" w:type="auto"/>
                <w:shd w:val="clear" w:color="auto" w:fill="auto"/>
                <w:vAlign w:val="center"/>
              </w:tcPr>
            </w:tcPrChange>
          </w:tcPr>
          <w:p w14:paraId="0D039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11</w:t>
            </w:r>
          </w:p>
        </w:tc>
        <w:tc>
          <w:tcPr>
            <w:tcW w:w="656" w:type="dxa"/>
            <w:gridSpan w:val="2"/>
            <w:vAlign w:val="center"/>
            <w:tcPrChange w:id="1801" w:author="ZTE-Ma Zhifeng" w:date="2025-04-30T13:00:00Z">
              <w:tcPr>
                <w:tcW w:w="656" w:type="dxa"/>
                <w:gridSpan w:val="2"/>
                <w:vAlign w:val="center"/>
              </w:tcPr>
            </w:tcPrChange>
          </w:tcPr>
          <w:p w14:paraId="5D0486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802" w:author="ZTE-Ma Zhifeng" w:date="2025-04-30T13:00:00Z">
              <w:tcPr>
                <w:tcW w:w="1351" w:type="dxa"/>
                <w:shd w:val="clear" w:color="auto" w:fill="auto"/>
                <w:vAlign w:val="center"/>
              </w:tcPr>
            </w:tcPrChange>
          </w:tcPr>
          <w:p w14:paraId="11A22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-92.7</w:t>
            </w:r>
          </w:p>
        </w:tc>
        <w:tc>
          <w:tcPr>
            <w:tcW w:w="892" w:type="dxa"/>
            <w:gridSpan w:val="2"/>
            <w:shd w:val="clear" w:color="auto" w:fill="auto"/>
            <w:vAlign w:val="center"/>
            <w:tcPrChange w:id="1803" w:author="ZTE-Ma Zhifeng" w:date="2025-04-30T13:00:00Z">
              <w:tcPr>
                <w:tcW w:w="892" w:type="dxa"/>
                <w:gridSpan w:val="2"/>
                <w:shd w:val="clear" w:color="auto" w:fill="auto"/>
                <w:vAlign w:val="center"/>
              </w:tcPr>
            </w:tcPrChange>
          </w:tcPr>
          <w:p w14:paraId="1405F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w:t>
            </w:r>
          </w:p>
        </w:tc>
        <w:tc>
          <w:tcPr>
            <w:tcW w:w="892" w:type="dxa"/>
            <w:gridSpan w:val="2"/>
            <w:shd w:val="clear" w:color="auto" w:fill="auto"/>
            <w:vAlign w:val="center"/>
            <w:tcPrChange w:id="1804" w:author="ZTE-Ma Zhifeng" w:date="2025-04-30T13:00:00Z">
              <w:tcPr>
                <w:tcW w:w="892" w:type="dxa"/>
                <w:gridSpan w:val="2"/>
                <w:shd w:val="clear" w:color="auto" w:fill="auto"/>
                <w:vAlign w:val="center"/>
              </w:tcPr>
            </w:tcPrChange>
          </w:tcPr>
          <w:p w14:paraId="4373A9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-91.8</w:t>
            </w:r>
          </w:p>
        </w:tc>
        <w:tc>
          <w:tcPr>
            <w:tcW w:w="900" w:type="dxa"/>
            <w:gridSpan w:val="2"/>
            <w:shd w:val="clear" w:color="auto" w:fill="auto"/>
            <w:vAlign w:val="center"/>
            <w:tcPrChange w:id="1805" w:author="ZTE-Ma Zhifeng" w:date="2025-04-30T13:00:00Z">
              <w:tcPr>
                <w:tcW w:w="901" w:type="dxa"/>
                <w:gridSpan w:val="2"/>
                <w:shd w:val="clear" w:color="auto" w:fill="auto"/>
                <w:vAlign w:val="center"/>
              </w:tcPr>
            </w:tcPrChange>
          </w:tcPr>
          <w:p w14:paraId="4743E5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-90.7</w:t>
            </w:r>
          </w:p>
        </w:tc>
        <w:tc>
          <w:tcPr>
            <w:tcW w:w="892" w:type="dxa"/>
            <w:shd w:val="clear" w:color="auto" w:fill="auto"/>
            <w:vAlign w:val="center"/>
            <w:tcPrChange w:id="1806" w:author="ZTE-Ma Zhifeng" w:date="2025-04-30T13:00:00Z">
              <w:tcPr>
                <w:tcW w:w="892" w:type="dxa"/>
                <w:shd w:val="clear" w:color="auto" w:fill="auto"/>
                <w:vAlign w:val="center"/>
              </w:tcPr>
            </w:tcPrChange>
          </w:tcPr>
          <w:p w14:paraId="12D09B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07" w:author="ZTE-Ma Zhifeng" w:date="2025-04-30T13:00:00Z">
              <w:tcPr>
                <w:tcW w:w="892" w:type="dxa"/>
                <w:vAlign w:val="center"/>
              </w:tcPr>
            </w:tcPrChange>
          </w:tcPr>
          <w:p w14:paraId="67F637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08" w:author="ZTE-Ma Zhifeng" w:date="2025-04-30T13:00:00Z">
              <w:tcPr>
                <w:tcW w:w="620" w:type="dxa"/>
                <w:shd w:val="clear" w:color="auto" w:fill="auto"/>
                <w:vAlign w:val="center"/>
              </w:tcPr>
            </w:tcPrChange>
          </w:tcPr>
          <w:p w14:paraId="6BBB3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09" w:author="ZTE-Ma Zhifeng" w:date="2025-04-30T13:00:00Z">
              <w:tcPr>
                <w:tcW w:w="620" w:type="dxa"/>
                <w:shd w:val="clear" w:color="auto" w:fill="auto"/>
                <w:vAlign w:val="center"/>
              </w:tcPr>
            </w:tcPrChange>
          </w:tcPr>
          <w:p w14:paraId="083A3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0" w:author="ZTE-Ma Zhifeng" w:date="2025-04-30T13:00:00Z">
              <w:tcPr>
                <w:tcW w:w="620" w:type="dxa"/>
                <w:shd w:val="clear" w:color="auto" w:fill="auto"/>
                <w:vAlign w:val="center"/>
              </w:tcPr>
            </w:tcPrChange>
          </w:tcPr>
          <w:p w14:paraId="3BC16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1" w:author="ZTE-Ma Zhifeng" w:date="2025-04-30T13:00:00Z">
              <w:tcPr>
                <w:tcW w:w="620" w:type="dxa"/>
                <w:shd w:val="clear" w:color="auto" w:fill="auto"/>
                <w:vAlign w:val="center"/>
              </w:tcPr>
            </w:tcPrChange>
          </w:tcPr>
          <w:p w14:paraId="064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12" w:author="ZTE-Ma Zhifeng" w:date="2025-04-30T13:00:00Z">
              <w:tcPr>
                <w:tcW w:w="620" w:type="dxa"/>
                <w:vAlign w:val="center"/>
              </w:tcPr>
            </w:tcPrChange>
          </w:tcPr>
          <w:p w14:paraId="4B7B4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3" w:author="ZTE-Ma Zhifeng" w:date="2025-04-30T13:00:00Z">
              <w:tcPr>
                <w:tcW w:w="620" w:type="dxa"/>
                <w:shd w:val="clear" w:color="auto" w:fill="auto"/>
                <w:vAlign w:val="center"/>
              </w:tcPr>
            </w:tcPrChange>
          </w:tcPr>
          <w:p w14:paraId="52FA8A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4C68EF3" w14:textId="77777777" w:rsidTr="003B0323">
        <w:trPr>
          <w:trHeight w:val="285"/>
          <w:trPrChange w:id="1814" w:author="ZTE-Ma Zhifeng" w:date="2025-04-30T13:00:00Z">
            <w:trPr>
              <w:trHeight w:val="285"/>
            </w:trPr>
          </w:trPrChange>
        </w:trPr>
        <w:tc>
          <w:tcPr>
            <w:tcW w:w="0" w:type="auto"/>
            <w:shd w:val="clear" w:color="auto" w:fill="auto"/>
            <w:vAlign w:val="center"/>
            <w:tcPrChange w:id="1815" w:author="ZTE-Ma Zhifeng" w:date="2025-04-30T13:00:00Z">
              <w:tcPr>
                <w:tcW w:w="0" w:type="auto"/>
                <w:shd w:val="clear" w:color="auto" w:fill="auto"/>
                <w:vAlign w:val="center"/>
              </w:tcPr>
            </w:tcPrChange>
          </w:tcPr>
          <w:p w14:paraId="044F8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0" w:type="auto"/>
            <w:shd w:val="clear" w:color="auto" w:fill="auto"/>
            <w:vAlign w:val="center"/>
            <w:tcPrChange w:id="1816" w:author="ZTE-Ma Zhifeng" w:date="2025-04-30T13:00:00Z">
              <w:tcPr>
                <w:tcW w:w="0" w:type="auto"/>
                <w:shd w:val="clear" w:color="auto" w:fill="auto"/>
                <w:vAlign w:val="center"/>
              </w:tcPr>
            </w:tcPrChange>
          </w:tcPr>
          <w:p w14:paraId="79DA2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12</w:t>
            </w:r>
          </w:p>
        </w:tc>
        <w:tc>
          <w:tcPr>
            <w:tcW w:w="656" w:type="dxa"/>
            <w:gridSpan w:val="2"/>
            <w:vAlign w:val="center"/>
            <w:tcPrChange w:id="1817" w:author="ZTE-Ma Zhifeng" w:date="2025-04-30T13:00:00Z">
              <w:tcPr>
                <w:tcW w:w="656" w:type="dxa"/>
                <w:gridSpan w:val="2"/>
                <w:vAlign w:val="center"/>
              </w:tcPr>
            </w:tcPrChange>
          </w:tcPr>
          <w:p w14:paraId="409AE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818" w:author="ZTE-Ma Zhifeng" w:date="2025-04-30T13:00:00Z">
              <w:tcPr>
                <w:tcW w:w="1351" w:type="dxa"/>
                <w:shd w:val="clear" w:color="auto" w:fill="auto"/>
                <w:vAlign w:val="center"/>
              </w:tcPr>
            </w:tcPrChange>
          </w:tcPr>
          <w:p w14:paraId="1184D8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-95.6</w:t>
            </w:r>
          </w:p>
        </w:tc>
        <w:tc>
          <w:tcPr>
            <w:tcW w:w="892" w:type="dxa"/>
            <w:gridSpan w:val="2"/>
            <w:shd w:val="clear" w:color="auto" w:fill="auto"/>
            <w:vAlign w:val="center"/>
            <w:tcPrChange w:id="1819" w:author="ZTE-Ma Zhifeng" w:date="2025-04-30T13:00:00Z">
              <w:tcPr>
                <w:tcW w:w="892" w:type="dxa"/>
                <w:gridSpan w:val="2"/>
                <w:shd w:val="clear" w:color="auto" w:fill="auto"/>
                <w:vAlign w:val="center"/>
              </w:tcPr>
            </w:tcPrChange>
          </w:tcPr>
          <w:p w14:paraId="30728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w:t>
            </w:r>
          </w:p>
        </w:tc>
        <w:tc>
          <w:tcPr>
            <w:tcW w:w="892" w:type="dxa"/>
            <w:gridSpan w:val="2"/>
            <w:shd w:val="clear" w:color="auto" w:fill="auto"/>
            <w:vAlign w:val="center"/>
            <w:tcPrChange w:id="1820" w:author="ZTE-Ma Zhifeng" w:date="2025-04-30T13:00:00Z">
              <w:tcPr>
                <w:tcW w:w="892" w:type="dxa"/>
                <w:gridSpan w:val="2"/>
                <w:shd w:val="clear" w:color="auto" w:fill="auto"/>
                <w:vAlign w:val="center"/>
              </w:tcPr>
            </w:tcPrChange>
          </w:tcPr>
          <w:p w14:paraId="34E5ED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-91.8</w:t>
            </w:r>
          </w:p>
        </w:tc>
        <w:tc>
          <w:tcPr>
            <w:tcW w:w="900" w:type="dxa"/>
            <w:gridSpan w:val="2"/>
            <w:shd w:val="clear" w:color="auto" w:fill="auto"/>
            <w:vAlign w:val="center"/>
            <w:tcPrChange w:id="1821" w:author="ZTE-Ma Zhifeng" w:date="2025-04-30T13:00:00Z">
              <w:tcPr>
                <w:tcW w:w="901" w:type="dxa"/>
                <w:gridSpan w:val="2"/>
                <w:shd w:val="clear" w:color="auto" w:fill="auto"/>
                <w:vAlign w:val="center"/>
              </w:tcPr>
            </w:tcPrChange>
          </w:tcPr>
          <w:p w14:paraId="73D2C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-90.7</w:t>
            </w:r>
          </w:p>
        </w:tc>
        <w:tc>
          <w:tcPr>
            <w:tcW w:w="892" w:type="dxa"/>
            <w:shd w:val="clear" w:color="auto" w:fill="auto"/>
            <w:vAlign w:val="center"/>
            <w:tcPrChange w:id="1822" w:author="ZTE-Ma Zhifeng" w:date="2025-04-30T13:00:00Z">
              <w:tcPr>
                <w:tcW w:w="892" w:type="dxa"/>
                <w:shd w:val="clear" w:color="auto" w:fill="auto"/>
                <w:vAlign w:val="center"/>
              </w:tcPr>
            </w:tcPrChange>
          </w:tcPr>
          <w:p w14:paraId="79483A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23" w:author="ZTE-Ma Zhifeng" w:date="2025-04-30T13:00:00Z">
              <w:tcPr>
                <w:tcW w:w="892" w:type="dxa"/>
                <w:vAlign w:val="center"/>
              </w:tcPr>
            </w:tcPrChange>
          </w:tcPr>
          <w:p w14:paraId="630C1B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4" w:author="ZTE-Ma Zhifeng" w:date="2025-04-30T13:00:00Z">
              <w:tcPr>
                <w:tcW w:w="620" w:type="dxa"/>
                <w:shd w:val="clear" w:color="auto" w:fill="auto"/>
                <w:vAlign w:val="center"/>
              </w:tcPr>
            </w:tcPrChange>
          </w:tcPr>
          <w:p w14:paraId="627F8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5" w:author="ZTE-Ma Zhifeng" w:date="2025-04-30T13:00:00Z">
              <w:tcPr>
                <w:tcW w:w="620" w:type="dxa"/>
                <w:shd w:val="clear" w:color="auto" w:fill="auto"/>
                <w:vAlign w:val="center"/>
              </w:tcPr>
            </w:tcPrChange>
          </w:tcPr>
          <w:p w14:paraId="5070DB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6" w:author="ZTE-Ma Zhifeng" w:date="2025-04-30T13:00:00Z">
              <w:tcPr>
                <w:tcW w:w="620" w:type="dxa"/>
                <w:shd w:val="clear" w:color="auto" w:fill="auto"/>
                <w:vAlign w:val="center"/>
              </w:tcPr>
            </w:tcPrChange>
          </w:tcPr>
          <w:p w14:paraId="148F8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7" w:author="ZTE-Ma Zhifeng" w:date="2025-04-30T13:00:00Z">
              <w:tcPr>
                <w:tcW w:w="620" w:type="dxa"/>
                <w:shd w:val="clear" w:color="auto" w:fill="auto"/>
                <w:vAlign w:val="center"/>
              </w:tcPr>
            </w:tcPrChange>
          </w:tcPr>
          <w:p w14:paraId="625717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28" w:author="ZTE-Ma Zhifeng" w:date="2025-04-30T13:00:00Z">
              <w:tcPr>
                <w:tcW w:w="620" w:type="dxa"/>
                <w:vAlign w:val="center"/>
              </w:tcPr>
            </w:tcPrChange>
          </w:tcPr>
          <w:p w14:paraId="421D38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9" w:author="ZTE-Ma Zhifeng" w:date="2025-04-30T13:00:00Z">
              <w:tcPr>
                <w:tcW w:w="620" w:type="dxa"/>
                <w:shd w:val="clear" w:color="auto" w:fill="auto"/>
                <w:vAlign w:val="center"/>
              </w:tcPr>
            </w:tcPrChange>
          </w:tcPr>
          <w:p w14:paraId="7605BA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9DFB26F" w14:textId="77777777" w:rsidTr="003B0323">
        <w:trPr>
          <w:trHeight w:val="285"/>
          <w:trPrChange w:id="1830" w:author="ZTE-Ma Zhifeng" w:date="2025-04-30T13:00:00Z">
            <w:trPr>
              <w:trHeight w:val="285"/>
            </w:trPr>
          </w:trPrChange>
        </w:trPr>
        <w:tc>
          <w:tcPr>
            <w:tcW w:w="0" w:type="auto"/>
            <w:shd w:val="clear" w:color="auto" w:fill="auto"/>
            <w:vAlign w:val="center"/>
            <w:tcPrChange w:id="1831" w:author="ZTE-Ma Zhifeng" w:date="2025-04-30T13:00:00Z">
              <w:tcPr>
                <w:tcW w:w="0" w:type="auto"/>
                <w:shd w:val="clear" w:color="auto" w:fill="auto"/>
                <w:vAlign w:val="center"/>
              </w:tcPr>
            </w:tcPrChange>
          </w:tcPr>
          <w:p w14:paraId="6066E3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n71</w:t>
            </w:r>
          </w:p>
        </w:tc>
        <w:tc>
          <w:tcPr>
            <w:tcW w:w="0" w:type="auto"/>
            <w:shd w:val="clear" w:color="auto" w:fill="auto"/>
            <w:vAlign w:val="center"/>
            <w:tcPrChange w:id="1832" w:author="ZTE-Ma Zhifeng" w:date="2025-04-30T13:00:00Z">
              <w:tcPr>
                <w:tcW w:w="0" w:type="auto"/>
                <w:shd w:val="clear" w:color="auto" w:fill="auto"/>
                <w:vAlign w:val="center"/>
              </w:tcPr>
            </w:tcPrChange>
          </w:tcPr>
          <w:p w14:paraId="6634B2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7</w:t>
            </w:r>
          </w:p>
        </w:tc>
        <w:tc>
          <w:tcPr>
            <w:tcW w:w="656" w:type="dxa"/>
            <w:gridSpan w:val="2"/>
            <w:vAlign w:val="center"/>
            <w:tcPrChange w:id="1833" w:author="ZTE-Ma Zhifeng" w:date="2025-04-30T13:00:00Z">
              <w:tcPr>
                <w:tcW w:w="656" w:type="dxa"/>
                <w:gridSpan w:val="2"/>
                <w:vAlign w:val="center"/>
              </w:tcPr>
            </w:tcPrChange>
          </w:tcPr>
          <w:p w14:paraId="0EA812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N/A</w:t>
            </w:r>
          </w:p>
        </w:tc>
        <w:tc>
          <w:tcPr>
            <w:tcW w:w="1375" w:type="dxa"/>
            <w:shd w:val="clear" w:color="auto" w:fill="auto"/>
            <w:vAlign w:val="center"/>
            <w:tcPrChange w:id="1834" w:author="ZTE-Ma Zhifeng" w:date="2025-04-30T13:00:00Z">
              <w:tcPr>
                <w:tcW w:w="1351" w:type="dxa"/>
                <w:shd w:val="clear" w:color="auto" w:fill="auto"/>
                <w:vAlign w:val="center"/>
              </w:tcPr>
            </w:tcPrChange>
          </w:tcPr>
          <w:p w14:paraId="60E067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-82.7</w:t>
            </w:r>
          </w:p>
        </w:tc>
        <w:tc>
          <w:tcPr>
            <w:tcW w:w="892" w:type="dxa"/>
            <w:gridSpan w:val="2"/>
            <w:shd w:val="clear" w:color="auto" w:fill="auto"/>
            <w:vAlign w:val="center"/>
            <w:tcPrChange w:id="1835" w:author="ZTE-Ma Zhifeng" w:date="2025-04-30T13:00:00Z">
              <w:tcPr>
                <w:tcW w:w="892" w:type="dxa"/>
                <w:gridSpan w:val="2"/>
                <w:shd w:val="clear" w:color="auto" w:fill="auto"/>
                <w:vAlign w:val="center"/>
              </w:tcPr>
            </w:tcPrChange>
          </w:tcPr>
          <w:p w14:paraId="1BF873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-82.6</w:t>
            </w:r>
          </w:p>
        </w:tc>
        <w:tc>
          <w:tcPr>
            <w:tcW w:w="892" w:type="dxa"/>
            <w:gridSpan w:val="2"/>
            <w:shd w:val="clear" w:color="auto" w:fill="auto"/>
            <w:vAlign w:val="center"/>
            <w:tcPrChange w:id="1836" w:author="ZTE-Ma Zhifeng" w:date="2025-04-30T13:00:00Z">
              <w:tcPr>
                <w:tcW w:w="892" w:type="dxa"/>
                <w:gridSpan w:val="2"/>
                <w:shd w:val="clear" w:color="auto" w:fill="auto"/>
                <w:vAlign w:val="center"/>
              </w:tcPr>
            </w:tcPrChange>
          </w:tcPr>
          <w:p w14:paraId="257AD8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-82.4</w:t>
            </w:r>
          </w:p>
        </w:tc>
        <w:tc>
          <w:tcPr>
            <w:tcW w:w="900" w:type="dxa"/>
            <w:gridSpan w:val="2"/>
            <w:shd w:val="clear" w:color="auto" w:fill="auto"/>
            <w:vAlign w:val="center"/>
            <w:tcPrChange w:id="1837" w:author="ZTE-Ma Zhifeng" w:date="2025-04-30T13:00:00Z">
              <w:tcPr>
                <w:tcW w:w="901" w:type="dxa"/>
                <w:gridSpan w:val="2"/>
                <w:shd w:val="clear" w:color="auto" w:fill="auto"/>
                <w:vAlign w:val="center"/>
              </w:tcPr>
            </w:tcPrChange>
          </w:tcPr>
          <w:p w14:paraId="74E348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-82.3</w:t>
            </w:r>
          </w:p>
        </w:tc>
        <w:tc>
          <w:tcPr>
            <w:tcW w:w="892" w:type="dxa"/>
            <w:shd w:val="clear" w:color="auto" w:fill="auto"/>
            <w:vAlign w:val="center"/>
            <w:tcPrChange w:id="1838" w:author="ZTE-Ma Zhifeng" w:date="2025-04-30T13:00:00Z">
              <w:tcPr>
                <w:tcW w:w="892" w:type="dxa"/>
                <w:shd w:val="clear" w:color="auto" w:fill="auto"/>
                <w:vAlign w:val="center"/>
              </w:tcPr>
            </w:tcPrChange>
          </w:tcPr>
          <w:p w14:paraId="4E6670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39" w:author="ZTE-Ma Zhifeng" w:date="2025-04-30T13:00:00Z">
              <w:tcPr>
                <w:tcW w:w="892" w:type="dxa"/>
                <w:vAlign w:val="center"/>
              </w:tcPr>
            </w:tcPrChange>
          </w:tcPr>
          <w:p w14:paraId="4AEA5B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0" w:author="ZTE-Ma Zhifeng" w:date="2025-04-30T13:00:00Z">
              <w:tcPr>
                <w:tcW w:w="620" w:type="dxa"/>
                <w:shd w:val="clear" w:color="auto" w:fill="auto"/>
                <w:vAlign w:val="center"/>
              </w:tcPr>
            </w:tcPrChange>
          </w:tcPr>
          <w:p w14:paraId="1BD70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1" w:author="ZTE-Ma Zhifeng" w:date="2025-04-30T13:00:00Z">
              <w:tcPr>
                <w:tcW w:w="620" w:type="dxa"/>
                <w:shd w:val="clear" w:color="auto" w:fill="auto"/>
                <w:vAlign w:val="center"/>
              </w:tcPr>
            </w:tcPrChange>
          </w:tcPr>
          <w:p w14:paraId="237FDD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2" w:author="ZTE-Ma Zhifeng" w:date="2025-04-30T13:00:00Z">
              <w:tcPr>
                <w:tcW w:w="620" w:type="dxa"/>
                <w:shd w:val="clear" w:color="auto" w:fill="auto"/>
                <w:vAlign w:val="center"/>
              </w:tcPr>
            </w:tcPrChange>
          </w:tcPr>
          <w:p w14:paraId="7B68DA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3" w:author="ZTE-Ma Zhifeng" w:date="2025-04-30T13:00:00Z">
              <w:tcPr>
                <w:tcW w:w="620" w:type="dxa"/>
                <w:shd w:val="clear" w:color="auto" w:fill="auto"/>
                <w:vAlign w:val="center"/>
              </w:tcPr>
            </w:tcPrChange>
          </w:tcPr>
          <w:p w14:paraId="0082A7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44" w:author="ZTE-Ma Zhifeng" w:date="2025-04-30T13:00:00Z">
              <w:tcPr>
                <w:tcW w:w="620" w:type="dxa"/>
                <w:vAlign w:val="center"/>
              </w:tcPr>
            </w:tcPrChange>
          </w:tcPr>
          <w:p w14:paraId="2F5908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5" w:author="ZTE-Ma Zhifeng" w:date="2025-04-30T13:00:00Z">
              <w:tcPr>
                <w:tcW w:w="620" w:type="dxa"/>
                <w:shd w:val="clear" w:color="auto" w:fill="auto"/>
                <w:vAlign w:val="center"/>
              </w:tcPr>
            </w:tcPrChange>
          </w:tcPr>
          <w:p w14:paraId="05B41D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2C6A85F" w14:textId="77777777" w:rsidTr="003B0323">
        <w:trPr>
          <w:trHeight w:val="285"/>
          <w:trPrChange w:id="1846" w:author="ZTE-Ma Zhifeng" w:date="2025-04-30T13:00:00Z">
            <w:trPr>
              <w:trHeight w:val="285"/>
            </w:trPr>
          </w:trPrChange>
        </w:trPr>
        <w:tc>
          <w:tcPr>
            <w:tcW w:w="0" w:type="auto"/>
            <w:vMerge w:val="restart"/>
            <w:shd w:val="clear" w:color="auto" w:fill="auto"/>
            <w:vAlign w:val="center"/>
            <w:tcPrChange w:id="1847" w:author="ZTE-Ma Zhifeng" w:date="2025-04-30T13:00:00Z">
              <w:tcPr>
                <w:tcW w:w="0" w:type="auto"/>
                <w:vMerge w:val="restart"/>
                <w:shd w:val="clear" w:color="auto" w:fill="auto"/>
                <w:vAlign w:val="center"/>
              </w:tcPr>
            </w:tcPrChange>
          </w:tcPr>
          <w:p w14:paraId="45CD3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66</w:t>
            </w:r>
          </w:p>
        </w:tc>
        <w:tc>
          <w:tcPr>
            <w:tcW w:w="0" w:type="auto"/>
            <w:vMerge w:val="restart"/>
            <w:shd w:val="clear" w:color="auto" w:fill="auto"/>
            <w:vAlign w:val="center"/>
            <w:tcPrChange w:id="1848" w:author="ZTE-Ma Zhifeng" w:date="2025-04-30T13:00:00Z">
              <w:tcPr>
                <w:tcW w:w="0" w:type="auto"/>
                <w:vMerge w:val="restart"/>
                <w:shd w:val="clear" w:color="auto" w:fill="auto"/>
                <w:vAlign w:val="center"/>
              </w:tcPr>
            </w:tcPrChange>
          </w:tcPr>
          <w:p w14:paraId="6BF447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 xml:space="preserve">2, </w:t>
            </w:r>
            <w:r w:rsidRPr="0035466C">
              <w:rPr>
                <w:rFonts w:ascii="Arial" w:eastAsia="Times New Roman" w:hAnsi="Arial" w:cs="Arial"/>
                <w:sz w:val="18"/>
                <w:szCs w:val="18"/>
                <w:vertAlign w:val="superscript"/>
                <w:lang w:eastAsia="zh-TW"/>
              </w:rPr>
              <w:t>13</w:t>
            </w:r>
          </w:p>
        </w:tc>
        <w:tc>
          <w:tcPr>
            <w:tcW w:w="656" w:type="dxa"/>
            <w:gridSpan w:val="2"/>
            <w:vAlign w:val="center"/>
            <w:tcPrChange w:id="1849" w:author="ZTE-Ma Zhifeng" w:date="2025-04-30T13:00:00Z">
              <w:tcPr>
                <w:tcW w:w="656" w:type="dxa"/>
                <w:gridSpan w:val="2"/>
                <w:vAlign w:val="center"/>
              </w:tcPr>
            </w:tcPrChange>
          </w:tcPr>
          <w:p w14:paraId="155B2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1850" w:author="ZTE-Ma Zhifeng" w:date="2025-04-30T13:00:00Z">
              <w:tcPr>
                <w:tcW w:w="1351" w:type="dxa"/>
                <w:shd w:val="clear" w:color="auto" w:fill="auto"/>
                <w:vAlign w:val="bottom"/>
              </w:tcPr>
            </w:tcPrChange>
          </w:tcPr>
          <w:p w14:paraId="65705C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51" w:author="ZTE-Ma Zhifeng" w:date="2025-04-30T13:00:00Z">
              <w:tcPr>
                <w:tcW w:w="892" w:type="dxa"/>
                <w:gridSpan w:val="2"/>
                <w:shd w:val="clear" w:color="auto" w:fill="auto"/>
                <w:vAlign w:val="bottom"/>
              </w:tcPr>
            </w:tcPrChange>
          </w:tcPr>
          <w:p w14:paraId="229860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892" w:type="dxa"/>
            <w:gridSpan w:val="2"/>
            <w:shd w:val="clear" w:color="auto" w:fill="auto"/>
            <w:vAlign w:val="bottom"/>
            <w:tcPrChange w:id="1852" w:author="ZTE-Ma Zhifeng" w:date="2025-04-30T13:00:00Z">
              <w:tcPr>
                <w:tcW w:w="892" w:type="dxa"/>
                <w:gridSpan w:val="2"/>
                <w:shd w:val="clear" w:color="auto" w:fill="auto"/>
                <w:vAlign w:val="bottom"/>
              </w:tcPr>
            </w:tcPrChange>
          </w:tcPr>
          <w:p w14:paraId="4ABBF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900" w:type="dxa"/>
            <w:gridSpan w:val="2"/>
            <w:shd w:val="clear" w:color="auto" w:fill="auto"/>
            <w:vAlign w:val="bottom"/>
            <w:tcPrChange w:id="1853" w:author="ZTE-Ma Zhifeng" w:date="2025-04-30T13:00:00Z">
              <w:tcPr>
                <w:tcW w:w="901" w:type="dxa"/>
                <w:gridSpan w:val="2"/>
                <w:shd w:val="clear" w:color="auto" w:fill="auto"/>
                <w:vAlign w:val="bottom"/>
              </w:tcPr>
            </w:tcPrChange>
          </w:tcPr>
          <w:p w14:paraId="28A588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892" w:type="dxa"/>
            <w:shd w:val="clear" w:color="auto" w:fill="auto"/>
            <w:vAlign w:val="bottom"/>
            <w:tcPrChange w:id="1854" w:author="ZTE-Ma Zhifeng" w:date="2025-04-30T13:00:00Z">
              <w:tcPr>
                <w:tcW w:w="892" w:type="dxa"/>
                <w:shd w:val="clear" w:color="auto" w:fill="auto"/>
                <w:vAlign w:val="bottom"/>
              </w:tcPr>
            </w:tcPrChange>
          </w:tcPr>
          <w:p w14:paraId="71783E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55" w:author="ZTE-Ma Zhifeng" w:date="2025-04-30T13:00:00Z">
              <w:tcPr>
                <w:tcW w:w="892" w:type="dxa"/>
                <w:vAlign w:val="bottom"/>
              </w:tcPr>
            </w:tcPrChange>
          </w:tcPr>
          <w:p w14:paraId="2D128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56" w:author="ZTE-Ma Zhifeng" w:date="2025-04-30T13:00:00Z">
              <w:tcPr>
                <w:tcW w:w="620" w:type="dxa"/>
                <w:shd w:val="clear" w:color="auto" w:fill="auto"/>
                <w:vAlign w:val="bottom"/>
              </w:tcPr>
            </w:tcPrChange>
          </w:tcPr>
          <w:p w14:paraId="3A968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-71.2 +TT</w:t>
            </w:r>
          </w:p>
        </w:tc>
        <w:tc>
          <w:tcPr>
            <w:tcW w:w="616" w:type="dxa"/>
            <w:shd w:val="clear" w:color="auto" w:fill="auto"/>
            <w:vAlign w:val="bottom"/>
            <w:tcPrChange w:id="1857" w:author="ZTE-Ma Zhifeng" w:date="2025-04-30T13:00:00Z">
              <w:tcPr>
                <w:tcW w:w="620" w:type="dxa"/>
                <w:shd w:val="clear" w:color="auto" w:fill="auto"/>
                <w:vAlign w:val="bottom"/>
              </w:tcPr>
            </w:tcPrChange>
          </w:tcPr>
          <w:p w14:paraId="3B2FD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58" w:author="ZTE-Ma Zhifeng" w:date="2025-04-30T13:00:00Z">
              <w:tcPr>
                <w:tcW w:w="620" w:type="dxa"/>
                <w:shd w:val="clear" w:color="auto" w:fill="auto"/>
                <w:vAlign w:val="bottom"/>
              </w:tcPr>
            </w:tcPrChange>
          </w:tcPr>
          <w:p w14:paraId="3614F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59" w:author="ZTE-Ma Zhifeng" w:date="2025-04-30T13:00:00Z">
              <w:tcPr>
                <w:tcW w:w="620" w:type="dxa"/>
                <w:shd w:val="clear" w:color="auto" w:fill="auto"/>
                <w:vAlign w:val="bottom"/>
              </w:tcPr>
            </w:tcPrChange>
          </w:tcPr>
          <w:p w14:paraId="5CC9B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860" w:author="ZTE-Ma Zhifeng" w:date="2025-04-30T13:00:00Z">
              <w:tcPr>
                <w:tcW w:w="620" w:type="dxa"/>
                <w:vAlign w:val="bottom"/>
              </w:tcPr>
            </w:tcPrChange>
          </w:tcPr>
          <w:p w14:paraId="41E757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61" w:author="ZTE-Ma Zhifeng" w:date="2025-04-30T13:00:00Z">
              <w:tcPr>
                <w:tcW w:w="620" w:type="dxa"/>
                <w:shd w:val="clear" w:color="auto" w:fill="auto"/>
                <w:vAlign w:val="bottom"/>
              </w:tcPr>
            </w:tcPrChange>
          </w:tcPr>
          <w:p w14:paraId="63244D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31759AE" w14:textId="77777777" w:rsidTr="003B0323">
        <w:trPr>
          <w:trHeight w:val="285"/>
          <w:trPrChange w:id="1862" w:author="ZTE-Ma Zhifeng" w:date="2025-04-30T13:00:00Z">
            <w:trPr>
              <w:trHeight w:val="285"/>
            </w:trPr>
          </w:trPrChange>
        </w:trPr>
        <w:tc>
          <w:tcPr>
            <w:tcW w:w="0" w:type="auto"/>
            <w:vMerge/>
            <w:shd w:val="clear" w:color="auto" w:fill="auto"/>
            <w:vAlign w:val="center"/>
            <w:tcPrChange w:id="1863" w:author="ZTE-Ma Zhifeng" w:date="2025-04-30T13:00:00Z">
              <w:tcPr>
                <w:tcW w:w="0" w:type="auto"/>
                <w:vMerge/>
                <w:shd w:val="clear" w:color="auto" w:fill="auto"/>
                <w:vAlign w:val="center"/>
              </w:tcPr>
            </w:tcPrChange>
          </w:tcPr>
          <w:p w14:paraId="1A360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864" w:author="ZTE-Ma Zhifeng" w:date="2025-04-30T13:00:00Z">
              <w:tcPr>
                <w:tcW w:w="0" w:type="auto"/>
                <w:vMerge/>
                <w:shd w:val="clear" w:color="auto" w:fill="auto"/>
                <w:vAlign w:val="center"/>
              </w:tcPr>
            </w:tcPrChange>
          </w:tcPr>
          <w:p w14:paraId="2609B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865" w:author="ZTE-Ma Zhifeng" w:date="2025-04-30T13:00:00Z">
              <w:tcPr>
                <w:tcW w:w="656" w:type="dxa"/>
                <w:gridSpan w:val="2"/>
                <w:vAlign w:val="center"/>
              </w:tcPr>
            </w:tcPrChange>
          </w:tcPr>
          <w:p w14:paraId="5E09D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1866" w:author="ZTE-Ma Zhifeng" w:date="2025-04-30T13:00:00Z">
              <w:tcPr>
                <w:tcW w:w="1351" w:type="dxa"/>
                <w:shd w:val="clear" w:color="auto" w:fill="auto"/>
                <w:vAlign w:val="bottom"/>
              </w:tcPr>
            </w:tcPrChange>
          </w:tcPr>
          <w:p w14:paraId="3B35F2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67" w:author="ZTE-Ma Zhifeng" w:date="2025-04-30T13:00:00Z">
              <w:tcPr>
                <w:tcW w:w="892" w:type="dxa"/>
                <w:gridSpan w:val="2"/>
                <w:shd w:val="clear" w:color="auto" w:fill="auto"/>
                <w:vAlign w:val="bottom"/>
              </w:tcPr>
            </w:tcPrChange>
          </w:tcPr>
          <w:p w14:paraId="1F9C33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-71.7 +TT</w:t>
            </w:r>
          </w:p>
        </w:tc>
        <w:tc>
          <w:tcPr>
            <w:tcW w:w="892" w:type="dxa"/>
            <w:gridSpan w:val="2"/>
            <w:shd w:val="clear" w:color="auto" w:fill="auto"/>
            <w:vAlign w:val="bottom"/>
            <w:tcPrChange w:id="1868" w:author="ZTE-Ma Zhifeng" w:date="2025-04-30T13:00:00Z">
              <w:tcPr>
                <w:tcW w:w="892" w:type="dxa"/>
                <w:gridSpan w:val="2"/>
                <w:shd w:val="clear" w:color="auto" w:fill="auto"/>
                <w:vAlign w:val="bottom"/>
              </w:tcPr>
            </w:tcPrChange>
          </w:tcPr>
          <w:p w14:paraId="46645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900" w:type="dxa"/>
            <w:gridSpan w:val="2"/>
            <w:shd w:val="clear" w:color="auto" w:fill="auto"/>
            <w:vAlign w:val="bottom"/>
            <w:tcPrChange w:id="1869" w:author="ZTE-Ma Zhifeng" w:date="2025-04-30T13:00:00Z">
              <w:tcPr>
                <w:tcW w:w="901" w:type="dxa"/>
                <w:gridSpan w:val="2"/>
                <w:shd w:val="clear" w:color="auto" w:fill="auto"/>
                <w:vAlign w:val="bottom"/>
              </w:tcPr>
            </w:tcPrChange>
          </w:tcPr>
          <w:p w14:paraId="1378F9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892" w:type="dxa"/>
            <w:shd w:val="clear" w:color="auto" w:fill="auto"/>
            <w:vAlign w:val="bottom"/>
            <w:tcPrChange w:id="1870" w:author="ZTE-Ma Zhifeng" w:date="2025-04-30T13:00:00Z">
              <w:tcPr>
                <w:tcW w:w="892" w:type="dxa"/>
                <w:shd w:val="clear" w:color="auto" w:fill="auto"/>
                <w:vAlign w:val="bottom"/>
              </w:tcPr>
            </w:tcPrChange>
          </w:tcPr>
          <w:p w14:paraId="230C83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71" w:author="ZTE-Ma Zhifeng" w:date="2025-04-30T13:00:00Z">
              <w:tcPr>
                <w:tcW w:w="892" w:type="dxa"/>
                <w:vAlign w:val="bottom"/>
              </w:tcPr>
            </w:tcPrChange>
          </w:tcPr>
          <w:p w14:paraId="322A31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72" w:author="ZTE-Ma Zhifeng" w:date="2025-04-30T13:00:00Z">
              <w:tcPr>
                <w:tcW w:w="620" w:type="dxa"/>
                <w:shd w:val="clear" w:color="auto" w:fill="auto"/>
                <w:vAlign w:val="bottom"/>
              </w:tcPr>
            </w:tcPrChange>
          </w:tcPr>
          <w:p w14:paraId="17BFE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73" w:author="ZTE-Ma Zhifeng" w:date="2025-04-30T13:00:00Z">
              <w:tcPr>
                <w:tcW w:w="620" w:type="dxa"/>
                <w:shd w:val="clear" w:color="auto" w:fill="auto"/>
                <w:vAlign w:val="bottom"/>
              </w:tcPr>
            </w:tcPrChange>
          </w:tcPr>
          <w:p w14:paraId="38B95A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74" w:author="ZTE-Ma Zhifeng" w:date="2025-04-30T13:00:00Z">
              <w:tcPr>
                <w:tcW w:w="620" w:type="dxa"/>
                <w:shd w:val="clear" w:color="auto" w:fill="auto"/>
                <w:vAlign w:val="bottom"/>
              </w:tcPr>
            </w:tcPrChange>
          </w:tcPr>
          <w:p w14:paraId="39E2D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75" w:author="ZTE-Ma Zhifeng" w:date="2025-04-30T13:00:00Z">
              <w:tcPr>
                <w:tcW w:w="620" w:type="dxa"/>
                <w:shd w:val="clear" w:color="auto" w:fill="auto"/>
                <w:vAlign w:val="bottom"/>
              </w:tcPr>
            </w:tcPrChange>
          </w:tcPr>
          <w:p w14:paraId="4E2646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vAlign w:val="bottom"/>
            <w:tcPrChange w:id="1876" w:author="ZTE-Ma Zhifeng" w:date="2025-04-30T13:00:00Z">
              <w:tcPr>
                <w:tcW w:w="620" w:type="dxa"/>
                <w:vAlign w:val="bottom"/>
              </w:tcPr>
            </w:tcPrChange>
          </w:tcPr>
          <w:p w14:paraId="2D780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77" w:author="ZTE-Ma Zhifeng" w:date="2025-04-30T13:00:00Z">
              <w:tcPr>
                <w:tcW w:w="620" w:type="dxa"/>
                <w:shd w:val="clear" w:color="auto" w:fill="auto"/>
                <w:vAlign w:val="bottom"/>
              </w:tcPr>
            </w:tcPrChange>
          </w:tcPr>
          <w:p w14:paraId="6FF131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r>
      <w:tr w:rsidR="0035466C" w:rsidRPr="0035466C" w14:paraId="33866C31" w14:textId="77777777" w:rsidTr="003B0323">
        <w:trPr>
          <w:trHeight w:val="285"/>
          <w:trPrChange w:id="1878" w:author="ZTE-Ma Zhifeng" w:date="2025-04-30T13:00:00Z">
            <w:trPr>
              <w:trHeight w:val="285"/>
            </w:trPr>
          </w:trPrChange>
        </w:trPr>
        <w:tc>
          <w:tcPr>
            <w:tcW w:w="0" w:type="auto"/>
            <w:vMerge/>
            <w:shd w:val="clear" w:color="auto" w:fill="auto"/>
            <w:vAlign w:val="center"/>
            <w:tcPrChange w:id="1879" w:author="ZTE-Ma Zhifeng" w:date="2025-04-30T13:00:00Z">
              <w:tcPr>
                <w:tcW w:w="0" w:type="auto"/>
                <w:vMerge/>
                <w:shd w:val="clear" w:color="auto" w:fill="auto"/>
                <w:vAlign w:val="center"/>
              </w:tcPr>
            </w:tcPrChange>
          </w:tcPr>
          <w:p w14:paraId="01D82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880" w:author="ZTE-Ma Zhifeng" w:date="2025-04-30T13:00:00Z">
              <w:tcPr>
                <w:tcW w:w="0" w:type="auto"/>
                <w:vMerge/>
                <w:shd w:val="clear" w:color="auto" w:fill="auto"/>
                <w:vAlign w:val="center"/>
              </w:tcPr>
            </w:tcPrChange>
          </w:tcPr>
          <w:p w14:paraId="5C48ED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881" w:author="ZTE-Ma Zhifeng" w:date="2025-04-30T13:00:00Z">
              <w:tcPr>
                <w:tcW w:w="656" w:type="dxa"/>
                <w:gridSpan w:val="2"/>
                <w:vAlign w:val="center"/>
              </w:tcPr>
            </w:tcPrChange>
          </w:tcPr>
          <w:p w14:paraId="74DECA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1882" w:author="ZTE-Ma Zhifeng" w:date="2025-04-30T13:00:00Z">
              <w:tcPr>
                <w:tcW w:w="1351" w:type="dxa"/>
                <w:shd w:val="clear" w:color="auto" w:fill="auto"/>
                <w:vAlign w:val="bottom"/>
              </w:tcPr>
            </w:tcPrChange>
          </w:tcPr>
          <w:p w14:paraId="22047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83" w:author="ZTE-Ma Zhifeng" w:date="2025-04-30T13:00:00Z">
              <w:tcPr>
                <w:tcW w:w="892" w:type="dxa"/>
                <w:gridSpan w:val="2"/>
                <w:shd w:val="clear" w:color="auto" w:fill="auto"/>
                <w:vAlign w:val="bottom"/>
              </w:tcPr>
            </w:tcPrChange>
          </w:tcPr>
          <w:p w14:paraId="20D256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-72.1 +TT</w:t>
            </w:r>
          </w:p>
        </w:tc>
        <w:tc>
          <w:tcPr>
            <w:tcW w:w="892" w:type="dxa"/>
            <w:gridSpan w:val="2"/>
            <w:shd w:val="clear" w:color="auto" w:fill="auto"/>
            <w:vAlign w:val="bottom"/>
            <w:tcPrChange w:id="1884" w:author="ZTE-Ma Zhifeng" w:date="2025-04-30T13:00:00Z">
              <w:tcPr>
                <w:tcW w:w="892" w:type="dxa"/>
                <w:gridSpan w:val="2"/>
                <w:shd w:val="clear" w:color="auto" w:fill="auto"/>
                <w:vAlign w:val="bottom"/>
              </w:tcPr>
            </w:tcPrChange>
          </w:tcPr>
          <w:p w14:paraId="405C5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-71.8 +TT</w:t>
            </w:r>
          </w:p>
        </w:tc>
        <w:tc>
          <w:tcPr>
            <w:tcW w:w="900" w:type="dxa"/>
            <w:gridSpan w:val="2"/>
            <w:shd w:val="clear" w:color="auto" w:fill="auto"/>
            <w:vAlign w:val="bottom"/>
            <w:tcPrChange w:id="1885" w:author="ZTE-Ma Zhifeng" w:date="2025-04-30T13:00:00Z">
              <w:tcPr>
                <w:tcW w:w="901" w:type="dxa"/>
                <w:gridSpan w:val="2"/>
                <w:shd w:val="clear" w:color="auto" w:fill="auto"/>
                <w:vAlign w:val="bottom"/>
              </w:tcPr>
            </w:tcPrChange>
          </w:tcPr>
          <w:p w14:paraId="31536A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-71.7 +TT</w:t>
            </w:r>
          </w:p>
        </w:tc>
        <w:tc>
          <w:tcPr>
            <w:tcW w:w="892" w:type="dxa"/>
            <w:shd w:val="clear" w:color="auto" w:fill="auto"/>
            <w:vAlign w:val="bottom"/>
            <w:tcPrChange w:id="1886" w:author="ZTE-Ma Zhifeng" w:date="2025-04-30T13:00:00Z">
              <w:tcPr>
                <w:tcW w:w="892" w:type="dxa"/>
                <w:shd w:val="clear" w:color="auto" w:fill="auto"/>
                <w:vAlign w:val="bottom"/>
              </w:tcPr>
            </w:tcPrChange>
          </w:tcPr>
          <w:p w14:paraId="68359E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87" w:author="ZTE-Ma Zhifeng" w:date="2025-04-30T13:00:00Z">
              <w:tcPr>
                <w:tcW w:w="892" w:type="dxa"/>
                <w:vAlign w:val="bottom"/>
              </w:tcPr>
            </w:tcPrChange>
          </w:tcPr>
          <w:p w14:paraId="6C0504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88" w:author="ZTE-Ma Zhifeng" w:date="2025-04-30T13:00:00Z">
              <w:tcPr>
                <w:tcW w:w="620" w:type="dxa"/>
                <w:shd w:val="clear" w:color="auto" w:fill="auto"/>
                <w:vAlign w:val="bottom"/>
              </w:tcPr>
            </w:tcPrChange>
          </w:tcPr>
          <w:p w14:paraId="179010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89" w:author="ZTE-Ma Zhifeng" w:date="2025-04-30T13:00:00Z">
              <w:tcPr>
                <w:tcW w:w="620" w:type="dxa"/>
                <w:shd w:val="clear" w:color="auto" w:fill="auto"/>
                <w:vAlign w:val="bottom"/>
              </w:tcPr>
            </w:tcPrChange>
          </w:tcPr>
          <w:p w14:paraId="0CD1E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90" w:author="ZTE-Ma Zhifeng" w:date="2025-04-30T13:00:00Z">
              <w:tcPr>
                <w:tcW w:w="620" w:type="dxa"/>
                <w:shd w:val="clear" w:color="auto" w:fill="auto"/>
                <w:vAlign w:val="bottom"/>
              </w:tcPr>
            </w:tcPrChange>
          </w:tcPr>
          <w:p w14:paraId="6B88A2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91" w:author="ZTE-Ma Zhifeng" w:date="2025-04-30T13:00:00Z">
              <w:tcPr>
                <w:tcW w:w="620" w:type="dxa"/>
                <w:shd w:val="clear" w:color="auto" w:fill="auto"/>
                <w:vAlign w:val="bottom"/>
              </w:tcPr>
            </w:tcPrChange>
          </w:tcPr>
          <w:p w14:paraId="73BE7D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vAlign w:val="bottom"/>
            <w:tcPrChange w:id="1892" w:author="ZTE-Ma Zhifeng" w:date="2025-04-30T13:00:00Z">
              <w:tcPr>
                <w:tcW w:w="620" w:type="dxa"/>
                <w:vAlign w:val="bottom"/>
              </w:tcPr>
            </w:tcPrChange>
          </w:tcPr>
          <w:p w14:paraId="6DE580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93" w:author="ZTE-Ma Zhifeng" w:date="2025-04-30T13:00:00Z">
              <w:tcPr>
                <w:tcW w:w="620" w:type="dxa"/>
                <w:shd w:val="clear" w:color="auto" w:fill="auto"/>
                <w:vAlign w:val="bottom"/>
              </w:tcPr>
            </w:tcPrChange>
          </w:tcPr>
          <w:p w14:paraId="188EA6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r>
      <w:tr w:rsidR="0035466C" w:rsidRPr="0035466C" w14:paraId="5AF2854B" w14:textId="77777777" w:rsidTr="003B0323">
        <w:trPr>
          <w:trHeight w:val="285"/>
          <w:trPrChange w:id="1894" w:author="ZTE-Ma Zhifeng" w:date="2025-04-30T13:00:00Z">
            <w:trPr>
              <w:trHeight w:val="285"/>
            </w:trPr>
          </w:trPrChange>
        </w:trPr>
        <w:tc>
          <w:tcPr>
            <w:tcW w:w="0" w:type="auto"/>
            <w:vMerge/>
            <w:shd w:val="clear" w:color="auto" w:fill="auto"/>
            <w:vAlign w:val="center"/>
            <w:tcPrChange w:id="1895" w:author="ZTE-Ma Zhifeng" w:date="2025-04-30T13:00:00Z">
              <w:tcPr>
                <w:tcW w:w="0" w:type="auto"/>
                <w:vMerge/>
                <w:shd w:val="clear" w:color="auto" w:fill="auto"/>
                <w:vAlign w:val="center"/>
              </w:tcPr>
            </w:tcPrChange>
          </w:tcPr>
          <w:p w14:paraId="46F15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1896" w:author="ZTE-Ma Zhifeng" w:date="2025-04-30T13:00:00Z">
              <w:tcPr>
                <w:tcW w:w="0" w:type="auto"/>
                <w:vMerge w:val="restart"/>
                <w:shd w:val="clear" w:color="auto" w:fill="auto"/>
                <w:vAlign w:val="center"/>
              </w:tcPr>
            </w:tcPrChange>
          </w:tcPr>
          <w:p w14:paraId="32C68F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3</w:t>
            </w:r>
          </w:p>
        </w:tc>
        <w:tc>
          <w:tcPr>
            <w:tcW w:w="656" w:type="dxa"/>
            <w:gridSpan w:val="2"/>
            <w:vAlign w:val="center"/>
            <w:tcPrChange w:id="1897" w:author="ZTE-Ma Zhifeng" w:date="2025-04-30T13:00:00Z">
              <w:tcPr>
                <w:tcW w:w="656" w:type="dxa"/>
                <w:gridSpan w:val="2"/>
                <w:vAlign w:val="center"/>
              </w:tcPr>
            </w:tcPrChange>
          </w:tcPr>
          <w:p w14:paraId="0672F2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1898" w:author="ZTE-Ma Zhifeng" w:date="2025-04-30T13:00:00Z">
              <w:tcPr>
                <w:tcW w:w="1351" w:type="dxa"/>
                <w:shd w:val="clear" w:color="auto" w:fill="auto"/>
                <w:vAlign w:val="bottom"/>
              </w:tcPr>
            </w:tcPrChange>
          </w:tcPr>
          <w:p w14:paraId="02BDC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99" w:author="ZTE-Ma Zhifeng" w:date="2025-04-30T13:00:00Z">
              <w:tcPr>
                <w:tcW w:w="892" w:type="dxa"/>
                <w:gridSpan w:val="2"/>
                <w:shd w:val="clear" w:color="auto" w:fill="auto"/>
                <w:vAlign w:val="bottom"/>
              </w:tcPr>
            </w:tcPrChange>
          </w:tcPr>
          <w:p w14:paraId="44ECF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-94.2 +TT</w:t>
            </w:r>
          </w:p>
        </w:tc>
        <w:tc>
          <w:tcPr>
            <w:tcW w:w="892" w:type="dxa"/>
            <w:gridSpan w:val="2"/>
            <w:shd w:val="clear" w:color="auto" w:fill="auto"/>
            <w:vAlign w:val="bottom"/>
            <w:tcPrChange w:id="1900" w:author="ZTE-Ma Zhifeng" w:date="2025-04-30T13:00:00Z">
              <w:tcPr>
                <w:tcW w:w="892" w:type="dxa"/>
                <w:gridSpan w:val="2"/>
                <w:shd w:val="clear" w:color="auto" w:fill="auto"/>
                <w:vAlign w:val="bottom"/>
              </w:tcPr>
            </w:tcPrChange>
          </w:tcPr>
          <w:p w14:paraId="5175D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-92.7 +TT</w:t>
            </w:r>
          </w:p>
        </w:tc>
        <w:tc>
          <w:tcPr>
            <w:tcW w:w="900" w:type="dxa"/>
            <w:gridSpan w:val="2"/>
            <w:shd w:val="clear" w:color="auto" w:fill="auto"/>
            <w:vAlign w:val="bottom"/>
            <w:tcPrChange w:id="1901" w:author="ZTE-Ma Zhifeng" w:date="2025-04-30T13:00:00Z">
              <w:tcPr>
                <w:tcW w:w="901" w:type="dxa"/>
                <w:gridSpan w:val="2"/>
                <w:shd w:val="clear" w:color="auto" w:fill="auto"/>
                <w:vAlign w:val="bottom"/>
              </w:tcPr>
            </w:tcPrChange>
          </w:tcPr>
          <w:p w14:paraId="30F79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-91.9 +TT</w:t>
            </w:r>
          </w:p>
        </w:tc>
        <w:tc>
          <w:tcPr>
            <w:tcW w:w="892" w:type="dxa"/>
            <w:shd w:val="clear" w:color="auto" w:fill="auto"/>
            <w:vAlign w:val="bottom"/>
            <w:tcPrChange w:id="1902" w:author="ZTE-Ma Zhifeng" w:date="2025-04-30T13:00:00Z">
              <w:tcPr>
                <w:tcW w:w="892" w:type="dxa"/>
                <w:shd w:val="clear" w:color="auto" w:fill="auto"/>
                <w:vAlign w:val="bottom"/>
              </w:tcPr>
            </w:tcPrChange>
          </w:tcPr>
          <w:p w14:paraId="25D13E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03" w:author="ZTE-Ma Zhifeng" w:date="2025-04-30T13:00:00Z">
              <w:tcPr>
                <w:tcW w:w="892" w:type="dxa"/>
                <w:vAlign w:val="bottom"/>
              </w:tcPr>
            </w:tcPrChange>
          </w:tcPr>
          <w:p w14:paraId="674FDF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4" w:author="ZTE-Ma Zhifeng" w:date="2025-04-30T13:00:00Z">
              <w:tcPr>
                <w:tcW w:w="620" w:type="dxa"/>
                <w:shd w:val="clear" w:color="auto" w:fill="auto"/>
                <w:vAlign w:val="bottom"/>
              </w:tcPr>
            </w:tcPrChange>
          </w:tcPr>
          <w:p w14:paraId="7E42B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5" w:author="ZTE-Ma Zhifeng" w:date="2025-04-30T13:00:00Z">
              <w:tcPr>
                <w:tcW w:w="620" w:type="dxa"/>
                <w:shd w:val="clear" w:color="auto" w:fill="auto"/>
                <w:vAlign w:val="bottom"/>
              </w:tcPr>
            </w:tcPrChange>
          </w:tcPr>
          <w:p w14:paraId="5FF970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6" w:author="ZTE-Ma Zhifeng" w:date="2025-04-30T13:00:00Z">
              <w:tcPr>
                <w:tcW w:w="620" w:type="dxa"/>
                <w:shd w:val="clear" w:color="auto" w:fill="auto"/>
                <w:vAlign w:val="bottom"/>
              </w:tcPr>
            </w:tcPrChange>
          </w:tcPr>
          <w:p w14:paraId="7F4CB1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7" w:author="ZTE-Ma Zhifeng" w:date="2025-04-30T13:00:00Z">
              <w:tcPr>
                <w:tcW w:w="620" w:type="dxa"/>
                <w:shd w:val="clear" w:color="auto" w:fill="auto"/>
                <w:vAlign w:val="bottom"/>
              </w:tcPr>
            </w:tcPrChange>
          </w:tcPr>
          <w:p w14:paraId="3C3557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08" w:author="ZTE-Ma Zhifeng" w:date="2025-04-30T13:00:00Z">
              <w:tcPr>
                <w:tcW w:w="620" w:type="dxa"/>
                <w:vAlign w:val="bottom"/>
              </w:tcPr>
            </w:tcPrChange>
          </w:tcPr>
          <w:p w14:paraId="655F09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9" w:author="ZTE-Ma Zhifeng" w:date="2025-04-30T13:00:00Z">
              <w:tcPr>
                <w:tcW w:w="620" w:type="dxa"/>
                <w:shd w:val="clear" w:color="auto" w:fill="auto"/>
                <w:vAlign w:val="bottom"/>
              </w:tcPr>
            </w:tcPrChange>
          </w:tcPr>
          <w:p w14:paraId="09F018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6F469F1" w14:textId="77777777" w:rsidTr="003B0323">
        <w:trPr>
          <w:trHeight w:val="285"/>
          <w:trPrChange w:id="1910" w:author="ZTE-Ma Zhifeng" w:date="2025-04-30T13:00:00Z">
            <w:trPr>
              <w:trHeight w:val="285"/>
            </w:trPr>
          </w:trPrChange>
        </w:trPr>
        <w:tc>
          <w:tcPr>
            <w:tcW w:w="0" w:type="auto"/>
            <w:vMerge/>
            <w:shd w:val="clear" w:color="auto" w:fill="auto"/>
            <w:vAlign w:val="center"/>
            <w:tcPrChange w:id="1911" w:author="ZTE-Ma Zhifeng" w:date="2025-04-30T13:00:00Z">
              <w:tcPr>
                <w:tcW w:w="0" w:type="auto"/>
                <w:vMerge/>
                <w:shd w:val="clear" w:color="auto" w:fill="auto"/>
                <w:vAlign w:val="center"/>
              </w:tcPr>
            </w:tcPrChange>
          </w:tcPr>
          <w:p w14:paraId="24F07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12" w:author="ZTE-Ma Zhifeng" w:date="2025-04-30T13:00:00Z">
              <w:tcPr>
                <w:tcW w:w="0" w:type="auto"/>
                <w:vMerge/>
                <w:shd w:val="clear" w:color="auto" w:fill="auto"/>
                <w:vAlign w:val="center"/>
              </w:tcPr>
            </w:tcPrChange>
          </w:tcPr>
          <w:p w14:paraId="39371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13" w:author="ZTE-Ma Zhifeng" w:date="2025-04-30T13:00:00Z">
              <w:tcPr>
                <w:tcW w:w="656" w:type="dxa"/>
                <w:gridSpan w:val="2"/>
                <w:vAlign w:val="center"/>
              </w:tcPr>
            </w:tcPrChange>
          </w:tcPr>
          <w:p w14:paraId="12A30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1914" w:author="ZTE-Ma Zhifeng" w:date="2025-04-30T13:00:00Z">
              <w:tcPr>
                <w:tcW w:w="1351" w:type="dxa"/>
                <w:shd w:val="clear" w:color="auto" w:fill="auto"/>
                <w:vAlign w:val="bottom"/>
              </w:tcPr>
            </w:tcPrChange>
          </w:tcPr>
          <w:p w14:paraId="130CC1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915" w:author="ZTE-Ma Zhifeng" w:date="2025-04-30T13:00:00Z">
              <w:tcPr>
                <w:tcW w:w="892" w:type="dxa"/>
                <w:gridSpan w:val="2"/>
                <w:shd w:val="clear" w:color="auto" w:fill="auto"/>
                <w:vAlign w:val="bottom"/>
              </w:tcPr>
            </w:tcPrChange>
          </w:tcPr>
          <w:p w14:paraId="6B575C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-94.5 +TT</w:t>
            </w:r>
          </w:p>
        </w:tc>
        <w:tc>
          <w:tcPr>
            <w:tcW w:w="892" w:type="dxa"/>
            <w:gridSpan w:val="2"/>
            <w:shd w:val="clear" w:color="auto" w:fill="auto"/>
            <w:vAlign w:val="bottom"/>
            <w:tcPrChange w:id="1916" w:author="ZTE-Ma Zhifeng" w:date="2025-04-30T13:00:00Z">
              <w:tcPr>
                <w:tcW w:w="892" w:type="dxa"/>
                <w:gridSpan w:val="2"/>
                <w:shd w:val="clear" w:color="auto" w:fill="auto"/>
                <w:vAlign w:val="bottom"/>
              </w:tcPr>
            </w:tcPrChange>
          </w:tcPr>
          <w:p w14:paraId="118D24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-92.8 +TT</w:t>
            </w:r>
          </w:p>
        </w:tc>
        <w:tc>
          <w:tcPr>
            <w:tcW w:w="900" w:type="dxa"/>
            <w:gridSpan w:val="2"/>
            <w:shd w:val="clear" w:color="auto" w:fill="auto"/>
            <w:vAlign w:val="bottom"/>
            <w:tcPrChange w:id="1917" w:author="ZTE-Ma Zhifeng" w:date="2025-04-30T13:00:00Z">
              <w:tcPr>
                <w:tcW w:w="901" w:type="dxa"/>
                <w:gridSpan w:val="2"/>
                <w:shd w:val="clear" w:color="auto" w:fill="auto"/>
                <w:vAlign w:val="bottom"/>
              </w:tcPr>
            </w:tcPrChange>
          </w:tcPr>
          <w:p w14:paraId="6EB300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-92.1 +TT</w:t>
            </w:r>
          </w:p>
        </w:tc>
        <w:tc>
          <w:tcPr>
            <w:tcW w:w="892" w:type="dxa"/>
            <w:shd w:val="clear" w:color="auto" w:fill="auto"/>
            <w:vAlign w:val="bottom"/>
            <w:tcPrChange w:id="1918" w:author="ZTE-Ma Zhifeng" w:date="2025-04-30T13:00:00Z">
              <w:tcPr>
                <w:tcW w:w="892" w:type="dxa"/>
                <w:shd w:val="clear" w:color="auto" w:fill="auto"/>
                <w:vAlign w:val="bottom"/>
              </w:tcPr>
            </w:tcPrChange>
          </w:tcPr>
          <w:p w14:paraId="6438B2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19" w:author="ZTE-Ma Zhifeng" w:date="2025-04-30T13:00:00Z">
              <w:tcPr>
                <w:tcW w:w="892" w:type="dxa"/>
                <w:vAlign w:val="bottom"/>
              </w:tcPr>
            </w:tcPrChange>
          </w:tcPr>
          <w:p w14:paraId="6E3565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0" w:author="ZTE-Ma Zhifeng" w:date="2025-04-30T13:00:00Z">
              <w:tcPr>
                <w:tcW w:w="620" w:type="dxa"/>
                <w:shd w:val="clear" w:color="auto" w:fill="auto"/>
                <w:vAlign w:val="bottom"/>
              </w:tcPr>
            </w:tcPrChange>
          </w:tcPr>
          <w:p w14:paraId="1181B2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1" w:author="ZTE-Ma Zhifeng" w:date="2025-04-30T13:00:00Z">
              <w:tcPr>
                <w:tcW w:w="620" w:type="dxa"/>
                <w:shd w:val="clear" w:color="auto" w:fill="auto"/>
                <w:vAlign w:val="bottom"/>
              </w:tcPr>
            </w:tcPrChange>
          </w:tcPr>
          <w:p w14:paraId="37A830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2" w:author="ZTE-Ma Zhifeng" w:date="2025-04-30T13:00:00Z">
              <w:tcPr>
                <w:tcW w:w="620" w:type="dxa"/>
                <w:shd w:val="clear" w:color="auto" w:fill="auto"/>
                <w:vAlign w:val="bottom"/>
              </w:tcPr>
            </w:tcPrChange>
          </w:tcPr>
          <w:p w14:paraId="4A46A0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3" w:author="ZTE-Ma Zhifeng" w:date="2025-04-30T13:00:00Z">
              <w:tcPr>
                <w:tcW w:w="620" w:type="dxa"/>
                <w:shd w:val="clear" w:color="auto" w:fill="auto"/>
                <w:vAlign w:val="bottom"/>
              </w:tcPr>
            </w:tcPrChange>
          </w:tcPr>
          <w:p w14:paraId="127819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24" w:author="ZTE-Ma Zhifeng" w:date="2025-04-30T13:00:00Z">
              <w:tcPr>
                <w:tcW w:w="620" w:type="dxa"/>
                <w:vAlign w:val="bottom"/>
              </w:tcPr>
            </w:tcPrChange>
          </w:tcPr>
          <w:p w14:paraId="248759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5" w:author="ZTE-Ma Zhifeng" w:date="2025-04-30T13:00:00Z">
              <w:tcPr>
                <w:tcW w:w="620" w:type="dxa"/>
                <w:shd w:val="clear" w:color="auto" w:fill="auto"/>
                <w:vAlign w:val="bottom"/>
              </w:tcPr>
            </w:tcPrChange>
          </w:tcPr>
          <w:p w14:paraId="778E3E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3989C9D" w14:textId="77777777" w:rsidTr="003B0323">
        <w:trPr>
          <w:trHeight w:val="285"/>
          <w:trPrChange w:id="1926" w:author="ZTE-Ma Zhifeng" w:date="2025-04-30T13:00:00Z">
            <w:trPr>
              <w:trHeight w:val="285"/>
            </w:trPr>
          </w:trPrChange>
        </w:trPr>
        <w:tc>
          <w:tcPr>
            <w:tcW w:w="0" w:type="auto"/>
            <w:vMerge/>
            <w:shd w:val="clear" w:color="auto" w:fill="auto"/>
            <w:vAlign w:val="center"/>
            <w:tcPrChange w:id="1927" w:author="ZTE-Ma Zhifeng" w:date="2025-04-30T13:00:00Z">
              <w:tcPr>
                <w:tcW w:w="0" w:type="auto"/>
                <w:vMerge/>
                <w:shd w:val="clear" w:color="auto" w:fill="auto"/>
                <w:vAlign w:val="center"/>
              </w:tcPr>
            </w:tcPrChange>
          </w:tcPr>
          <w:p w14:paraId="099106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28" w:author="ZTE-Ma Zhifeng" w:date="2025-04-30T13:00:00Z">
              <w:tcPr>
                <w:tcW w:w="0" w:type="auto"/>
                <w:vMerge/>
                <w:shd w:val="clear" w:color="auto" w:fill="auto"/>
                <w:vAlign w:val="center"/>
              </w:tcPr>
            </w:tcPrChange>
          </w:tcPr>
          <w:p w14:paraId="1BB39F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29" w:author="ZTE-Ma Zhifeng" w:date="2025-04-30T13:00:00Z">
              <w:tcPr>
                <w:tcW w:w="656" w:type="dxa"/>
                <w:gridSpan w:val="2"/>
                <w:vAlign w:val="center"/>
              </w:tcPr>
            </w:tcPrChange>
          </w:tcPr>
          <w:p w14:paraId="5504E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1930" w:author="ZTE-Ma Zhifeng" w:date="2025-04-30T13:00:00Z">
              <w:tcPr>
                <w:tcW w:w="1351" w:type="dxa"/>
                <w:shd w:val="clear" w:color="auto" w:fill="auto"/>
                <w:vAlign w:val="bottom"/>
              </w:tcPr>
            </w:tcPrChange>
          </w:tcPr>
          <w:p w14:paraId="3791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931" w:author="ZTE-Ma Zhifeng" w:date="2025-04-30T13:00:00Z">
              <w:tcPr>
                <w:tcW w:w="892" w:type="dxa"/>
                <w:gridSpan w:val="2"/>
                <w:shd w:val="clear" w:color="auto" w:fill="auto"/>
                <w:vAlign w:val="bottom"/>
              </w:tcPr>
            </w:tcPrChange>
          </w:tcPr>
          <w:p w14:paraId="61431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-94.9 +TT</w:t>
            </w:r>
          </w:p>
        </w:tc>
        <w:tc>
          <w:tcPr>
            <w:tcW w:w="892" w:type="dxa"/>
            <w:gridSpan w:val="2"/>
            <w:shd w:val="clear" w:color="auto" w:fill="auto"/>
            <w:vAlign w:val="bottom"/>
            <w:tcPrChange w:id="1932" w:author="ZTE-Ma Zhifeng" w:date="2025-04-30T13:00:00Z">
              <w:tcPr>
                <w:tcW w:w="892" w:type="dxa"/>
                <w:gridSpan w:val="2"/>
                <w:shd w:val="clear" w:color="auto" w:fill="auto"/>
                <w:vAlign w:val="bottom"/>
              </w:tcPr>
            </w:tcPrChange>
          </w:tcPr>
          <w:p w14:paraId="64E05C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-93.1 +TT</w:t>
            </w:r>
          </w:p>
        </w:tc>
        <w:tc>
          <w:tcPr>
            <w:tcW w:w="900" w:type="dxa"/>
            <w:gridSpan w:val="2"/>
            <w:shd w:val="clear" w:color="auto" w:fill="auto"/>
            <w:vAlign w:val="bottom"/>
            <w:tcPrChange w:id="1933" w:author="ZTE-Ma Zhifeng" w:date="2025-04-30T13:00:00Z">
              <w:tcPr>
                <w:tcW w:w="901" w:type="dxa"/>
                <w:gridSpan w:val="2"/>
                <w:shd w:val="clear" w:color="auto" w:fill="auto"/>
                <w:vAlign w:val="bottom"/>
              </w:tcPr>
            </w:tcPrChange>
          </w:tcPr>
          <w:p w14:paraId="0E58E0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-92.3 +TT</w:t>
            </w:r>
          </w:p>
        </w:tc>
        <w:tc>
          <w:tcPr>
            <w:tcW w:w="892" w:type="dxa"/>
            <w:shd w:val="clear" w:color="auto" w:fill="auto"/>
            <w:vAlign w:val="bottom"/>
            <w:tcPrChange w:id="1934" w:author="ZTE-Ma Zhifeng" w:date="2025-04-30T13:00:00Z">
              <w:tcPr>
                <w:tcW w:w="892" w:type="dxa"/>
                <w:shd w:val="clear" w:color="auto" w:fill="auto"/>
                <w:vAlign w:val="bottom"/>
              </w:tcPr>
            </w:tcPrChange>
          </w:tcPr>
          <w:p w14:paraId="02B920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35" w:author="ZTE-Ma Zhifeng" w:date="2025-04-30T13:00:00Z">
              <w:tcPr>
                <w:tcW w:w="892" w:type="dxa"/>
                <w:vAlign w:val="bottom"/>
              </w:tcPr>
            </w:tcPrChange>
          </w:tcPr>
          <w:p w14:paraId="130FE2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6" w:author="ZTE-Ma Zhifeng" w:date="2025-04-30T13:00:00Z">
              <w:tcPr>
                <w:tcW w:w="620" w:type="dxa"/>
                <w:shd w:val="clear" w:color="auto" w:fill="auto"/>
                <w:vAlign w:val="bottom"/>
              </w:tcPr>
            </w:tcPrChange>
          </w:tcPr>
          <w:p w14:paraId="636B56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7" w:author="ZTE-Ma Zhifeng" w:date="2025-04-30T13:00:00Z">
              <w:tcPr>
                <w:tcW w:w="620" w:type="dxa"/>
                <w:shd w:val="clear" w:color="auto" w:fill="auto"/>
                <w:vAlign w:val="bottom"/>
              </w:tcPr>
            </w:tcPrChange>
          </w:tcPr>
          <w:p w14:paraId="27E96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8" w:author="ZTE-Ma Zhifeng" w:date="2025-04-30T13:00:00Z">
              <w:tcPr>
                <w:tcW w:w="620" w:type="dxa"/>
                <w:shd w:val="clear" w:color="auto" w:fill="auto"/>
                <w:vAlign w:val="bottom"/>
              </w:tcPr>
            </w:tcPrChange>
          </w:tcPr>
          <w:p w14:paraId="4109D1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9" w:author="ZTE-Ma Zhifeng" w:date="2025-04-30T13:00:00Z">
              <w:tcPr>
                <w:tcW w:w="620" w:type="dxa"/>
                <w:shd w:val="clear" w:color="auto" w:fill="auto"/>
                <w:vAlign w:val="bottom"/>
              </w:tcPr>
            </w:tcPrChange>
          </w:tcPr>
          <w:p w14:paraId="30B55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40" w:author="ZTE-Ma Zhifeng" w:date="2025-04-30T13:00:00Z">
              <w:tcPr>
                <w:tcW w:w="620" w:type="dxa"/>
                <w:vAlign w:val="bottom"/>
              </w:tcPr>
            </w:tcPrChange>
          </w:tcPr>
          <w:p w14:paraId="38B43D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41" w:author="ZTE-Ma Zhifeng" w:date="2025-04-30T13:00:00Z">
              <w:tcPr>
                <w:tcW w:w="620" w:type="dxa"/>
                <w:shd w:val="clear" w:color="auto" w:fill="auto"/>
                <w:vAlign w:val="bottom"/>
              </w:tcPr>
            </w:tcPrChange>
          </w:tcPr>
          <w:p w14:paraId="75A7D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6E19AA1" w14:textId="77777777" w:rsidTr="003B0323">
        <w:trPr>
          <w:trHeight w:val="285"/>
          <w:trPrChange w:id="1942" w:author="ZTE-Ma Zhifeng" w:date="2025-04-30T13:00:00Z">
            <w:trPr>
              <w:trHeight w:val="285"/>
            </w:trPr>
          </w:trPrChange>
        </w:trPr>
        <w:tc>
          <w:tcPr>
            <w:tcW w:w="0" w:type="auto"/>
            <w:vMerge w:val="restart"/>
            <w:shd w:val="clear" w:color="auto" w:fill="auto"/>
            <w:vAlign w:val="center"/>
            <w:tcPrChange w:id="1943" w:author="ZTE-Ma Zhifeng" w:date="2025-04-30T13:00:00Z">
              <w:tcPr>
                <w:tcW w:w="0" w:type="auto"/>
                <w:vMerge w:val="restart"/>
                <w:shd w:val="clear" w:color="auto" w:fill="auto"/>
                <w:vAlign w:val="center"/>
              </w:tcPr>
            </w:tcPrChange>
          </w:tcPr>
          <w:p w14:paraId="50BD14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66</w:t>
            </w:r>
          </w:p>
        </w:tc>
        <w:tc>
          <w:tcPr>
            <w:tcW w:w="0" w:type="auto"/>
            <w:vMerge w:val="restart"/>
            <w:shd w:val="clear" w:color="auto" w:fill="auto"/>
            <w:vAlign w:val="center"/>
            <w:tcPrChange w:id="1944" w:author="ZTE-Ma Zhifeng" w:date="2025-04-30T13:00:00Z">
              <w:tcPr>
                <w:tcW w:w="0" w:type="auto"/>
                <w:vMerge w:val="restart"/>
                <w:shd w:val="clear" w:color="auto" w:fill="auto"/>
                <w:vAlign w:val="center"/>
              </w:tcPr>
            </w:tcPrChange>
          </w:tcPr>
          <w:p w14:paraId="00CEB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2</w:t>
            </w:r>
          </w:p>
        </w:tc>
        <w:tc>
          <w:tcPr>
            <w:tcW w:w="656" w:type="dxa"/>
            <w:gridSpan w:val="2"/>
            <w:vAlign w:val="center"/>
            <w:tcPrChange w:id="1945" w:author="ZTE-Ma Zhifeng" w:date="2025-04-30T13:00:00Z">
              <w:tcPr>
                <w:tcW w:w="656" w:type="dxa"/>
                <w:gridSpan w:val="2"/>
                <w:vAlign w:val="center"/>
              </w:tcPr>
            </w:tcPrChange>
          </w:tcPr>
          <w:p w14:paraId="14800D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946" w:author="ZTE-Ma Zhifeng" w:date="2025-04-30T13:00:00Z">
              <w:tcPr>
                <w:tcW w:w="1351" w:type="dxa"/>
                <w:shd w:val="clear" w:color="auto" w:fill="auto"/>
                <w:vAlign w:val="center"/>
              </w:tcPr>
            </w:tcPrChange>
          </w:tcPr>
          <w:p w14:paraId="0F8E11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47" w:author="ZTE-Ma Zhifeng" w:date="2025-04-30T13:00:00Z">
              <w:tcPr>
                <w:tcW w:w="892" w:type="dxa"/>
                <w:gridSpan w:val="2"/>
                <w:shd w:val="clear" w:color="auto" w:fill="auto"/>
              </w:tcPr>
            </w:tcPrChange>
          </w:tcPr>
          <w:p w14:paraId="58317B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892" w:type="dxa"/>
            <w:gridSpan w:val="2"/>
            <w:shd w:val="clear" w:color="auto" w:fill="auto"/>
            <w:tcPrChange w:id="1948" w:author="ZTE-Ma Zhifeng" w:date="2025-04-30T13:00:00Z">
              <w:tcPr>
                <w:tcW w:w="892" w:type="dxa"/>
                <w:gridSpan w:val="2"/>
                <w:shd w:val="clear" w:color="auto" w:fill="auto"/>
              </w:tcPr>
            </w:tcPrChange>
          </w:tcPr>
          <w:p w14:paraId="7D59CA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900" w:type="dxa"/>
            <w:gridSpan w:val="2"/>
            <w:shd w:val="clear" w:color="auto" w:fill="auto"/>
            <w:tcPrChange w:id="1949" w:author="ZTE-Ma Zhifeng" w:date="2025-04-30T13:00:00Z">
              <w:tcPr>
                <w:tcW w:w="901" w:type="dxa"/>
                <w:gridSpan w:val="2"/>
                <w:shd w:val="clear" w:color="auto" w:fill="auto"/>
              </w:tcPr>
            </w:tcPrChange>
          </w:tcPr>
          <w:p w14:paraId="78C5D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892" w:type="dxa"/>
            <w:shd w:val="clear" w:color="auto" w:fill="auto"/>
            <w:tcPrChange w:id="1950" w:author="ZTE-Ma Zhifeng" w:date="2025-04-30T13:00:00Z">
              <w:tcPr>
                <w:tcW w:w="892" w:type="dxa"/>
                <w:shd w:val="clear" w:color="auto" w:fill="auto"/>
              </w:tcPr>
            </w:tcPrChange>
          </w:tcPr>
          <w:p w14:paraId="590A4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51" w:author="ZTE-Ma Zhifeng" w:date="2025-04-30T13:00:00Z">
              <w:tcPr>
                <w:tcW w:w="892" w:type="dxa"/>
              </w:tcPr>
            </w:tcPrChange>
          </w:tcPr>
          <w:p w14:paraId="79BDE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52" w:author="ZTE-Ma Zhifeng" w:date="2025-04-30T13:00:00Z">
              <w:tcPr>
                <w:tcW w:w="620" w:type="dxa"/>
                <w:shd w:val="clear" w:color="auto" w:fill="auto"/>
              </w:tcPr>
            </w:tcPrChange>
          </w:tcPr>
          <w:p w14:paraId="053859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-71.7 +TT</w:t>
            </w:r>
          </w:p>
        </w:tc>
        <w:tc>
          <w:tcPr>
            <w:tcW w:w="616" w:type="dxa"/>
            <w:shd w:val="clear" w:color="auto" w:fill="auto"/>
            <w:vAlign w:val="center"/>
            <w:tcPrChange w:id="1953" w:author="ZTE-Ma Zhifeng" w:date="2025-04-30T13:00:00Z">
              <w:tcPr>
                <w:tcW w:w="620" w:type="dxa"/>
                <w:shd w:val="clear" w:color="auto" w:fill="auto"/>
                <w:vAlign w:val="center"/>
              </w:tcPr>
            </w:tcPrChange>
          </w:tcPr>
          <w:p w14:paraId="5DC231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54" w:author="ZTE-Ma Zhifeng" w:date="2025-04-30T13:00:00Z">
              <w:tcPr>
                <w:tcW w:w="620" w:type="dxa"/>
                <w:shd w:val="clear" w:color="auto" w:fill="auto"/>
                <w:vAlign w:val="center"/>
              </w:tcPr>
            </w:tcPrChange>
          </w:tcPr>
          <w:p w14:paraId="7DFE2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955" w:author="ZTE-Ma Zhifeng" w:date="2025-04-30T13:00:00Z">
              <w:tcPr>
                <w:tcW w:w="620" w:type="dxa"/>
                <w:shd w:val="clear" w:color="auto" w:fill="auto"/>
                <w:vAlign w:val="center"/>
              </w:tcPr>
            </w:tcPrChange>
          </w:tcPr>
          <w:p w14:paraId="19F71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956" w:author="ZTE-Ma Zhifeng" w:date="2025-04-30T13:00:00Z">
              <w:tcPr>
                <w:tcW w:w="620" w:type="dxa"/>
                <w:vAlign w:val="center"/>
              </w:tcPr>
            </w:tcPrChange>
          </w:tcPr>
          <w:p w14:paraId="37E35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957" w:author="ZTE-Ma Zhifeng" w:date="2025-04-30T13:00:00Z">
              <w:tcPr>
                <w:tcW w:w="620" w:type="dxa"/>
                <w:shd w:val="clear" w:color="auto" w:fill="auto"/>
                <w:vAlign w:val="center"/>
              </w:tcPr>
            </w:tcPrChange>
          </w:tcPr>
          <w:p w14:paraId="279AC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E8230F" w14:textId="77777777" w:rsidTr="003B0323">
        <w:trPr>
          <w:trHeight w:val="285"/>
          <w:trPrChange w:id="1958" w:author="ZTE-Ma Zhifeng" w:date="2025-04-30T13:00:00Z">
            <w:trPr>
              <w:trHeight w:val="285"/>
            </w:trPr>
          </w:trPrChange>
        </w:trPr>
        <w:tc>
          <w:tcPr>
            <w:tcW w:w="0" w:type="auto"/>
            <w:vMerge/>
            <w:shd w:val="clear" w:color="auto" w:fill="auto"/>
            <w:vAlign w:val="center"/>
            <w:tcPrChange w:id="1959" w:author="ZTE-Ma Zhifeng" w:date="2025-04-30T13:00:00Z">
              <w:tcPr>
                <w:tcW w:w="0" w:type="auto"/>
                <w:vMerge/>
                <w:shd w:val="clear" w:color="auto" w:fill="auto"/>
                <w:vAlign w:val="center"/>
              </w:tcPr>
            </w:tcPrChange>
          </w:tcPr>
          <w:p w14:paraId="47F60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60" w:author="ZTE-Ma Zhifeng" w:date="2025-04-30T13:00:00Z">
              <w:tcPr>
                <w:tcW w:w="0" w:type="auto"/>
                <w:vMerge/>
                <w:shd w:val="clear" w:color="auto" w:fill="auto"/>
                <w:vAlign w:val="center"/>
              </w:tcPr>
            </w:tcPrChange>
          </w:tcPr>
          <w:p w14:paraId="45C207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61" w:author="ZTE-Ma Zhifeng" w:date="2025-04-30T13:00:00Z">
              <w:tcPr>
                <w:tcW w:w="656" w:type="dxa"/>
                <w:gridSpan w:val="2"/>
                <w:vAlign w:val="center"/>
              </w:tcPr>
            </w:tcPrChange>
          </w:tcPr>
          <w:p w14:paraId="3FA3B1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962" w:author="ZTE-Ma Zhifeng" w:date="2025-04-30T13:00:00Z">
              <w:tcPr>
                <w:tcW w:w="1351" w:type="dxa"/>
                <w:shd w:val="clear" w:color="auto" w:fill="auto"/>
                <w:vAlign w:val="center"/>
              </w:tcPr>
            </w:tcPrChange>
          </w:tcPr>
          <w:p w14:paraId="05CCDC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63" w:author="ZTE-Ma Zhifeng" w:date="2025-04-30T13:00:00Z">
              <w:tcPr>
                <w:tcW w:w="892" w:type="dxa"/>
                <w:gridSpan w:val="2"/>
                <w:shd w:val="clear" w:color="auto" w:fill="auto"/>
              </w:tcPr>
            </w:tcPrChange>
          </w:tcPr>
          <w:p w14:paraId="1F34EA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-72.2+TT</w:t>
            </w:r>
          </w:p>
        </w:tc>
        <w:tc>
          <w:tcPr>
            <w:tcW w:w="892" w:type="dxa"/>
            <w:gridSpan w:val="2"/>
            <w:shd w:val="clear" w:color="auto" w:fill="auto"/>
            <w:tcPrChange w:id="1964" w:author="ZTE-Ma Zhifeng" w:date="2025-04-30T13:00:00Z">
              <w:tcPr>
                <w:tcW w:w="892" w:type="dxa"/>
                <w:gridSpan w:val="2"/>
                <w:shd w:val="clear" w:color="auto" w:fill="auto"/>
              </w:tcPr>
            </w:tcPrChange>
          </w:tcPr>
          <w:p w14:paraId="4C1436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900" w:type="dxa"/>
            <w:gridSpan w:val="2"/>
            <w:shd w:val="clear" w:color="auto" w:fill="auto"/>
            <w:tcPrChange w:id="1965" w:author="ZTE-Ma Zhifeng" w:date="2025-04-30T13:00:00Z">
              <w:tcPr>
                <w:tcW w:w="901" w:type="dxa"/>
                <w:gridSpan w:val="2"/>
                <w:shd w:val="clear" w:color="auto" w:fill="auto"/>
              </w:tcPr>
            </w:tcPrChange>
          </w:tcPr>
          <w:p w14:paraId="3E796B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892" w:type="dxa"/>
            <w:shd w:val="clear" w:color="auto" w:fill="auto"/>
            <w:tcPrChange w:id="1966" w:author="ZTE-Ma Zhifeng" w:date="2025-04-30T13:00:00Z">
              <w:tcPr>
                <w:tcW w:w="892" w:type="dxa"/>
                <w:shd w:val="clear" w:color="auto" w:fill="auto"/>
              </w:tcPr>
            </w:tcPrChange>
          </w:tcPr>
          <w:p w14:paraId="530B23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67" w:author="ZTE-Ma Zhifeng" w:date="2025-04-30T13:00:00Z">
              <w:tcPr>
                <w:tcW w:w="892" w:type="dxa"/>
              </w:tcPr>
            </w:tcPrChange>
          </w:tcPr>
          <w:p w14:paraId="6D5969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68" w:author="ZTE-Ma Zhifeng" w:date="2025-04-30T13:00:00Z">
              <w:tcPr>
                <w:tcW w:w="620" w:type="dxa"/>
                <w:shd w:val="clear" w:color="auto" w:fill="auto"/>
              </w:tcPr>
            </w:tcPrChange>
          </w:tcPr>
          <w:p w14:paraId="1A3F9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69" w:author="ZTE-Ma Zhifeng" w:date="2025-04-30T13:00:00Z">
              <w:tcPr>
                <w:tcW w:w="620" w:type="dxa"/>
                <w:shd w:val="clear" w:color="auto" w:fill="auto"/>
                <w:vAlign w:val="center"/>
              </w:tcPr>
            </w:tcPrChange>
          </w:tcPr>
          <w:p w14:paraId="14E550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70" w:author="ZTE-Ma Zhifeng" w:date="2025-04-30T13:00:00Z">
              <w:tcPr>
                <w:tcW w:w="620" w:type="dxa"/>
                <w:shd w:val="clear" w:color="auto" w:fill="auto"/>
                <w:vAlign w:val="center"/>
              </w:tcPr>
            </w:tcPrChange>
          </w:tcPr>
          <w:p w14:paraId="3C42E5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71" w:author="ZTE-Ma Zhifeng" w:date="2025-04-30T13:00:00Z">
              <w:tcPr>
                <w:tcW w:w="620" w:type="dxa"/>
                <w:shd w:val="clear" w:color="auto" w:fill="auto"/>
                <w:vAlign w:val="center"/>
              </w:tcPr>
            </w:tcPrChange>
          </w:tcPr>
          <w:p w14:paraId="6D7706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vAlign w:val="center"/>
            <w:tcPrChange w:id="1972" w:author="ZTE-Ma Zhifeng" w:date="2025-04-30T13:00:00Z">
              <w:tcPr>
                <w:tcW w:w="620" w:type="dxa"/>
                <w:vAlign w:val="center"/>
              </w:tcPr>
            </w:tcPrChange>
          </w:tcPr>
          <w:p w14:paraId="0A507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73" w:author="ZTE-Ma Zhifeng" w:date="2025-04-30T13:00:00Z">
              <w:tcPr>
                <w:tcW w:w="620" w:type="dxa"/>
                <w:shd w:val="clear" w:color="auto" w:fill="auto"/>
                <w:vAlign w:val="center"/>
              </w:tcPr>
            </w:tcPrChange>
          </w:tcPr>
          <w:p w14:paraId="4B0F1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r>
      <w:tr w:rsidR="0035466C" w:rsidRPr="0035466C" w14:paraId="364BE0CA" w14:textId="77777777" w:rsidTr="003B0323">
        <w:trPr>
          <w:trHeight w:val="285"/>
          <w:trPrChange w:id="1974" w:author="ZTE-Ma Zhifeng" w:date="2025-04-30T13:00:00Z">
            <w:trPr>
              <w:trHeight w:val="285"/>
            </w:trPr>
          </w:trPrChange>
        </w:trPr>
        <w:tc>
          <w:tcPr>
            <w:tcW w:w="0" w:type="auto"/>
            <w:vMerge/>
            <w:shd w:val="clear" w:color="auto" w:fill="auto"/>
            <w:vAlign w:val="center"/>
            <w:tcPrChange w:id="1975" w:author="ZTE-Ma Zhifeng" w:date="2025-04-30T13:00:00Z">
              <w:tcPr>
                <w:tcW w:w="0" w:type="auto"/>
                <w:vMerge/>
                <w:shd w:val="clear" w:color="auto" w:fill="auto"/>
                <w:vAlign w:val="center"/>
              </w:tcPr>
            </w:tcPrChange>
          </w:tcPr>
          <w:p w14:paraId="3395C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76" w:author="ZTE-Ma Zhifeng" w:date="2025-04-30T13:00:00Z">
              <w:tcPr>
                <w:tcW w:w="0" w:type="auto"/>
                <w:vMerge/>
                <w:shd w:val="clear" w:color="auto" w:fill="auto"/>
                <w:vAlign w:val="center"/>
              </w:tcPr>
            </w:tcPrChange>
          </w:tcPr>
          <w:p w14:paraId="146D43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77" w:author="ZTE-Ma Zhifeng" w:date="2025-04-30T13:00:00Z">
              <w:tcPr>
                <w:tcW w:w="656" w:type="dxa"/>
                <w:gridSpan w:val="2"/>
                <w:vAlign w:val="center"/>
              </w:tcPr>
            </w:tcPrChange>
          </w:tcPr>
          <w:p w14:paraId="3ECA26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978" w:author="ZTE-Ma Zhifeng" w:date="2025-04-30T13:00:00Z">
              <w:tcPr>
                <w:tcW w:w="1351" w:type="dxa"/>
                <w:shd w:val="clear" w:color="auto" w:fill="auto"/>
                <w:vAlign w:val="center"/>
              </w:tcPr>
            </w:tcPrChange>
          </w:tcPr>
          <w:p w14:paraId="6C2F2B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79" w:author="ZTE-Ma Zhifeng" w:date="2025-04-30T13:00:00Z">
              <w:tcPr>
                <w:tcW w:w="892" w:type="dxa"/>
                <w:gridSpan w:val="2"/>
                <w:shd w:val="clear" w:color="auto" w:fill="auto"/>
              </w:tcPr>
            </w:tcPrChange>
          </w:tcPr>
          <w:p w14:paraId="68A8C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-72.6 +TT</w:t>
            </w:r>
          </w:p>
        </w:tc>
        <w:tc>
          <w:tcPr>
            <w:tcW w:w="892" w:type="dxa"/>
            <w:gridSpan w:val="2"/>
            <w:shd w:val="clear" w:color="auto" w:fill="auto"/>
            <w:tcPrChange w:id="1980" w:author="ZTE-Ma Zhifeng" w:date="2025-04-30T13:00:00Z">
              <w:tcPr>
                <w:tcW w:w="892" w:type="dxa"/>
                <w:gridSpan w:val="2"/>
                <w:shd w:val="clear" w:color="auto" w:fill="auto"/>
              </w:tcPr>
            </w:tcPrChange>
          </w:tcPr>
          <w:p w14:paraId="2DF5A7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-72.3 +TT</w:t>
            </w:r>
          </w:p>
        </w:tc>
        <w:tc>
          <w:tcPr>
            <w:tcW w:w="900" w:type="dxa"/>
            <w:gridSpan w:val="2"/>
            <w:shd w:val="clear" w:color="auto" w:fill="auto"/>
            <w:tcPrChange w:id="1981" w:author="ZTE-Ma Zhifeng" w:date="2025-04-30T13:00:00Z">
              <w:tcPr>
                <w:tcW w:w="901" w:type="dxa"/>
                <w:gridSpan w:val="2"/>
                <w:shd w:val="clear" w:color="auto" w:fill="auto"/>
              </w:tcPr>
            </w:tcPrChange>
          </w:tcPr>
          <w:p w14:paraId="442CD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shd w:val="clear" w:color="auto" w:fill="auto"/>
            <w:tcPrChange w:id="1982" w:author="ZTE-Ma Zhifeng" w:date="2025-04-30T13:00:00Z">
              <w:tcPr>
                <w:tcW w:w="892" w:type="dxa"/>
                <w:shd w:val="clear" w:color="auto" w:fill="auto"/>
              </w:tcPr>
            </w:tcPrChange>
          </w:tcPr>
          <w:p w14:paraId="06836B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83" w:author="ZTE-Ma Zhifeng" w:date="2025-04-30T13:00:00Z">
              <w:tcPr>
                <w:tcW w:w="892" w:type="dxa"/>
              </w:tcPr>
            </w:tcPrChange>
          </w:tcPr>
          <w:p w14:paraId="7AD250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84" w:author="ZTE-Ma Zhifeng" w:date="2025-04-30T13:00:00Z">
              <w:tcPr>
                <w:tcW w:w="620" w:type="dxa"/>
                <w:shd w:val="clear" w:color="auto" w:fill="auto"/>
              </w:tcPr>
            </w:tcPrChange>
          </w:tcPr>
          <w:p w14:paraId="71691F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5" w:author="ZTE-Ma Zhifeng" w:date="2025-04-30T13:00:00Z">
              <w:tcPr>
                <w:tcW w:w="620" w:type="dxa"/>
                <w:shd w:val="clear" w:color="auto" w:fill="auto"/>
                <w:vAlign w:val="center"/>
              </w:tcPr>
            </w:tcPrChange>
          </w:tcPr>
          <w:p w14:paraId="68E25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6" w:author="ZTE-Ma Zhifeng" w:date="2025-04-30T13:00:00Z">
              <w:tcPr>
                <w:tcW w:w="620" w:type="dxa"/>
                <w:shd w:val="clear" w:color="auto" w:fill="auto"/>
                <w:vAlign w:val="center"/>
              </w:tcPr>
            </w:tcPrChange>
          </w:tcPr>
          <w:p w14:paraId="4DAF9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7" w:author="ZTE-Ma Zhifeng" w:date="2025-04-30T13:00:00Z">
              <w:tcPr>
                <w:tcW w:w="620" w:type="dxa"/>
                <w:shd w:val="clear" w:color="auto" w:fill="auto"/>
                <w:vAlign w:val="center"/>
              </w:tcPr>
            </w:tcPrChange>
          </w:tcPr>
          <w:p w14:paraId="64D4D3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vAlign w:val="center"/>
            <w:tcPrChange w:id="1988" w:author="ZTE-Ma Zhifeng" w:date="2025-04-30T13:00:00Z">
              <w:tcPr>
                <w:tcW w:w="620" w:type="dxa"/>
                <w:vAlign w:val="center"/>
              </w:tcPr>
            </w:tcPrChange>
          </w:tcPr>
          <w:p w14:paraId="53BFA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89" w:author="ZTE-Ma Zhifeng" w:date="2025-04-30T13:00:00Z">
              <w:tcPr>
                <w:tcW w:w="620" w:type="dxa"/>
                <w:shd w:val="clear" w:color="auto" w:fill="auto"/>
                <w:vAlign w:val="center"/>
              </w:tcPr>
            </w:tcPrChange>
          </w:tcPr>
          <w:p w14:paraId="7A62AB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r>
      <w:tr w:rsidR="0035466C" w:rsidRPr="0035466C" w14:paraId="0DF6110F" w14:textId="77777777" w:rsidTr="003B0323">
        <w:trPr>
          <w:trHeight w:val="285"/>
          <w:trPrChange w:id="1990" w:author="ZTE-Ma Zhifeng" w:date="2025-04-30T13:00:00Z">
            <w:trPr>
              <w:trHeight w:val="285"/>
            </w:trPr>
          </w:trPrChange>
        </w:trPr>
        <w:tc>
          <w:tcPr>
            <w:tcW w:w="0" w:type="auto"/>
            <w:vMerge/>
            <w:shd w:val="clear" w:color="auto" w:fill="auto"/>
            <w:vAlign w:val="center"/>
            <w:tcPrChange w:id="1991" w:author="ZTE-Ma Zhifeng" w:date="2025-04-30T13:00:00Z">
              <w:tcPr>
                <w:tcW w:w="0" w:type="auto"/>
                <w:vMerge/>
                <w:shd w:val="clear" w:color="auto" w:fill="auto"/>
                <w:vAlign w:val="center"/>
              </w:tcPr>
            </w:tcPrChange>
          </w:tcPr>
          <w:p w14:paraId="17FB6A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1992" w:author="ZTE-Ma Zhifeng" w:date="2025-04-30T13:00:00Z">
              <w:tcPr>
                <w:tcW w:w="0" w:type="auto"/>
                <w:vMerge w:val="restart"/>
                <w:shd w:val="clear" w:color="auto" w:fill="auto"/>
                <w:vAlign w:val="center"/>
              </w:tcPr>
            </w:tcPrChange>
          </w:tcPr>
          <w:p w14:paraId="2321E3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3</w:t>
            </w:r>
          </w:p>
        </w:tc>
        <w:tc>
          <w:tcPr>
            <w:tcW w:w="656" w:type="dxa"/>
            <w:gridSpan w:val="2"/>
            <w:vAlign w:val="center"/>
            <w:tcPrChange w:id="1993" w:author="ZTE-Ma Zhifeng" w:date="2025-04-30T13:00:00Z">
              <w:tcPr>
                <w:tcW w:w="656" w:type="dxa"/>
                <w:gridSpan w:val="2"/>
                <w:vAlign w:val="center"/>
              </w:tcPr>
            </w:tcPrChange>
          </w:tcPr>
          <w:p w14:paraId="662EE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994" w:author="ZTE-Ma Zhifeng" w:date="2025-04-30T13:00:00Z">
              <w:tcPr>
                <w:tcW w:w="1351" w:type="dxa"/>
                <w:shd w:val="clear" w:color="auto" w:fill="auto"/>
                <w:vAlign w:val="center"/>
              </w:tcPr>
            </w:tcPrChange>
          </w:tcPr>
          <w:p w14:paraId="2F65E6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95" w:author="ZTE-Ma Zhifeng" w:date="2025-04-30T13:00:00Z">
              <w:tcPr>
                <w:tcW w:w="892" w:type="dxa"/>
                <w:gridSpan w:val="2"/>
                <w:shd w:val="clear" w:color="auto" w:fill="auto"/>
              </w:tcPr>
            </w:tcPrChange>
          </w:tcPr>
          <w:p w14:paraId="7349DD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-94.7 +TT</w:t>
            </w:r>
          </w:p>
        </w:tc>
        <w:tc>
          <w:tcPr>
            <w:tcW w:w="892" w:type="dxa"/>
            <w:gridSpan w:val="2"/>
            <w:shd w:val="clear" w:color="auto" w:fill="auto"/>
            <w:tcPrChange w:id="1996" w:author="ZTE-Ma Zhifeng" w:date="2025-04-30T13:00:00Z">
              <w:tcPr>
                <w:tcW w:w="892" w:type="dxa"/>
                <w:gridSpan w:val="2"/>
                <w:shd w:val="clear" w:color="auto" w:fill="auto"/>
              </w:tcPr>
            </w:tcPrChange>
          </w:tcPr>
          <w:p w14:paraId="73B6E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-93.2 +TT</w:t>
            </w:r>
          </w:p>
        </w:tc>
        <w:tc>
          <w:tcPr>
            <w:tcW w:w="900" w:type="dxa"/>
            <w:gridSpan w:val="2"/>
            <w:shd w:val="clear" w:color="auto" w:fill="auto"/>
            <w:tcPrChange w:id="1997" w:author="ZTE-Ma Zhifeng" w:date="2025-04-30T13:00:00Z">
              <w:tcPr>
                <w:tcW w:w="901" w:type="dxa"/>
                <w:gridSpan w:val="2"/>
                <w:shd w:val="clear" w:color="auto" w:fill="auto"/>
              </w:tcPr>
            </w:tcPrChange>
          </w:tcPr>
          <w:p w14:paraId="4A8219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-92.4 +TT</w:t>
            </w:r>
          </w:p>
        </w:tc>
        <w:tc>
          <w:tcPr>
            <w:tcW w:w="892" w:type="dxa"/>
            <w:shd w:val="clear" w:color="auto" w:fill="auto"/>
            <w:vAlign w:val="center"/>
            <w:tcPrChange w:id="1998" w:author="ZTE-Ma Zhifeng" w:date="2025-04-30T13:00:00Z">
              <w:tcPr>
                <w:tcW w:w="892" w:type="dxa"/>
                <w:shd w:val="clear" w:color="auto" w:fill="auto"/>
                <w:vAlign w:val="center"/>
              </w:tcPr>
            </w:tcPrChange>
          </w:tcPr>
          <w:p w14:paraId="7C0FB7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999" w:author="ZTE-Ma Zhifeng" w:date="2025-04-30T13:00:00Z">
              <w:tcPr>
                <w:tcW w:w="892" w:type="dxa"/>
                <w:vAlign w:val="center"/>
              </w:tcPr>
            </w:tcPrChange>
          </w:tcPr>
          <w:p w14:paraId="020C9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0" w:author="ZTE-Ma Zhifeng" w:date="2025-04-30T13:00:00Z">
              <w:tcPr>
                <w:tcW w:w="620" w:type="dxa"/>
                <w:shd w:val="clear" w:color="auto" w:fill="auto"/>
                <w:vAlign w:val="center"/>
              </w:tcPr>
            </w:tcPrChange>
          </w:tcPr>
          <w:p w14:paraId="38CF77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1" w:author="ZTE-Ma Zhifeng" w:date="2025-04-30T13:00:00Z">
              <w:tcPr>
                <w:tcW w:w="620" w:type="dxa"/>
                <w:shd w:val="clear" w:color="auto" w:fill="auto"/>
                <w:vAlign w:val="center"/>
              </w:tcPr>
            </w:tcPrChange>
          </w:tcPr>
          <w:p w14:paraId="0A279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2" w:author="ZTE-Ma Zhifeng" w:date="2025-04-30T13:00:00Z">
              <w:tcPr>
                <w:tcW w:w="620" w:type="dxa"/>
                <w:shd w:val="clear" w:color="auto" w:fill="auto"/>
                <w:vAlign w:val="center"/>
              </w:tcPr>
            </w:tcPrChange>
          </w:tcPr>
          <w:p w14:paraId="2C0F90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3" w:author="ZTE-Ma Zhifeng" w:date="2025-04-30T13:00:00Z">
              <w:tcPr>
                <w:tcW w:w="620" w:type="dxa"/>
                <w:shd w:val="clear" w:color="auto" w:fill="auto"/>
                <w:vAlign w:val="center"/>
              </w:tcPr>
            </w:tcPrChange>
          </w:tcPr>
          <w:p w14:paraId="6C1E9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04" w:author="ZTE-Ma Zhifeng" w:date="2025-04-30T13:00:00Z">
              <w:tcPr>
                <w:tcW w:w="620" w:type="dxa"/>
                <w:vAlign w:val="center"/>
              </w:tcPr>
            </w:tcPrChange>
          </w:tcPr>
          <w:p w14:paraId="6DC1E2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5" w:author="ZTE-Ma Zhifeng" w:date="2025-04-30T13:00:00Z">
              <w:tcPr>
                <w:tcW w:w="620" w:type="dxa"/>
                <w:shd w:val="clear" w:color="auto" w:fill="auto"/>
                <w:vAlign w:val="center"/>
              </w:tcPr>
            </w:tcPrChange>
          </w:tcPr>
          <w:p w14:paraId="42107F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1833F2" w14:textId="77777777" w:rsidTr="003B0323">
        <w:trPr>
          <w:trHeight w:val="285"/>
          <w:trPrChange w:id="2006" w:author="ZTE-Ma Zhifeng" w:date="2025-04-30T13:00:00Z">
            <w:trPr>
              <w:trHeight w:val="285"/>
            </w:trPr>
          </w:trPrChange>
        </w:trPr>
        <w:tc>
          <w:tcPr>
            <w:tcW w:w="0" w:type="auto"/>
            <w:vMerge/>
            <w:shd w:val="clear" w:color="auto" w:fill="auto"/>
            <w:vAlign w:val="center"/>
            <w:tcPrChange w:id="2007" w:author="ZTE-Ma Zhifeng" w:date="2025-04-30T13:00:00Z">
              <w:tcPr>
                <w:tcW w:w="0" w:type="auto"/>
                <w:vMerge/>
                <w:shd w:val="clear" w:color="auto" w:fill="auto"/>
                <w:vAlign w:val="center"/>
              </w:tcPr>
            </w:tcPrChange>
          </w:tcPr>
          <w:p w14:paraId="33F91B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2008" w:author="ZTE-Ma Zhifeng" w:date="2025-04-30T13:00:00Z">
              <w:tcPr>
                <w:tcW w:w="0" w:type="auto"/>
                <w:vMerge/>
                <w:shd w:val="clear" w:color="auto" w:fill="auto"/>
                <w:vAlign w:val="center"/>
              </w:tcPr>
            </w:tcPrChange>
          </w:tcPr>
          <w:p w14:paraId="769B4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2009" w:author="ZTE-Ma Zhifeng" w:date="2025-04-30T13:00:00Z">
              <w:tcPr>
                <w:tcW w:w="656" w:type="dxa"/>
                <w:gridSpan w:val="2"/>
                <w:vAlign w:val="center"/>
              </w:tcPr>
            </w:tcPrChange>
          </w:tcPr>
          <w:p w14:paraId="3D0C5B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2010" w:author="ZTE-Ma Zhifeng" w:date="2025-04-30T13:00:00Z">
              <w:tcPr>
                <w:tcW w:w="1351" w:type="dxa"/>
                <w:shd w:val="clear" w:color="auto" w:fill="auto"/>
                <w:vAlign w:val="center"/>
              </w:tcPr>
            </w:tcPrChange>
          </w:tcPr>
          <w:p w14:paraId="1E23E6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2011" w:author="ZTE-Ma Zhifeng" w:date="2025-04-30T13:00:00Z">
              <w:tcPr>
                <w:tcW w:w="892" w:type="dxa"/>
                <w:gridSpan w:val="2"/>
                <w:shd w:val="clear" w:color="auto" w:fill="auto"/>
              </w:tcPr>
            </w:tcPrChange>
          </w:tcPr>
          <w:p w14:paraId="625C68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-95.0 +TT</w:t>
            </w:r>
          </w:p>
        </w:tc>
        <w:tc>
          <w:tcPr>
            <w:tcW w:w="892" w:type="dxa"/>
            <w:gridSpan w:val="2"/>
            <w:shd w:val="clear" w:color="auto" w:fill="auto"/>
            <w:tcPrChange w:id="2012" w:author="ZTE-Ma Zhifeng" w:date="2025-04-30T13:00:00Z">
              <w:tcPr>
                <w:tcW w:w="892" w:type="dxa"/>
                <w:gridSpan w:val="2"/>
                <w:shd w:val="clear" w:color="auto" w:fill="auto"/>
              </w:tcPr>
            </w:tcPrChange>
          </w:tcPr>
          <w:p w14:paraId="0E289E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 +TT</w:t>
            </w:r>
          </w:p>
        </w:tc>
        <w:tc>
          <w:tcPr>
            <w:tcW w:w="900" w:type="dxa"/>
            <w:gridSpan w:val="2"/>
            <w:shd w:val="clear" w:color="auto" w:fill="auto"/>
            <w:tcPrChange w:id="2013" w:author="ZTE-Ma Zhifeng" w:date="2025-04-30T13:00:00Z">
              <w:tcPr>
                <w:tcW w:w="901" w:type="dxa"/>
                <w:gridSpan w:val="2"/>
                <w:shd w:val="clear" w:color="auto" w:fill="auto"/>
              </w:tcPr>
            </w:tcPrChange>
          </w:tcPr>
          <w:p w14:paraId="4746E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-92.6 +TT</w:t>
            </w:r>
          </w:p>
        </w:tc>
        <w:tc>
          <w:tcPr>
            <w:tcW w:w="892" w:type="dxa"/>
            <w:shd w:val="clear" w:color="auto" w:fill="auto"/>
            <w:vAlign w:val="center"/>
            <w:tcPrChange w:id="2014" w:author="ZTE-Ma Zhifeng" w:date="2025-04-30T13:00:00Z">
              <w:tcPr>
                <w:tcW w:w="892" w:type="dxa"/>
                <w:shd w:val="clear" w:color="auto" w:fill="auto"/>
                <w:vAlign w:val="center"/>
              </w:tcPr>
            </w:tcPrChange>
          </w:tcPr>
          <w:p w14:paraId="06FDBA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15" w:author="ZTE-Ma Zhifeng" w:date="2025-04-30T13:00:00Z">
              <w:tcPr>
                <w:tcW w:w="892" w:type="dxa"/>
                <w:vAlign w:val="center"/>
              </w:tcPr>
            </w:tcPrChange>
          </w:tcPr>
          <w:p w14:paraId="4EEA0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6" w:author="ZTE-Ma Zhifeng" w:date="2025-04-30T13:00:00Z">
              <w:tcPr>
                <w:tcW w:w="620" w:type="dxa"/>
                <w:shd w:val="clear" w:color="auto" w:fill="auto"/>
                <w:vAlign w:val="center"/>
              </w:tcPr>
            </w:tcPrChange>
          </w:tcPr>
          <w:p w14:paraId="0446EA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7" w:author="ZTE-Ma Zhifeng" w:date="2025-04-30T13:00:00Z">
              <w:tcPr>
                <w:tcW w:w="620" w:type="dxa"/>
                <w:shd w:val="clear" w:color="auto" w:fill="auto"/>
                <w:vAlign w:val="center"/>
              </w:tcPr>
            </w:tcPrChange>
          </w:tcPr>
          <w:p w14:paraId="2F9B24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8" w:author="ZTE-Ma Zhifeng" w:date="2025-04-30T13:00:00Z">
              <w:tcPr>
                <w:tcW w:w="620" w:type="dxa"/>
                <w:shd w:val="clear" w:color="auto" w:fill="auto"/>
                <w:vAlign w:val="center"/>
              </w:tcPr>
            </w:tcPrChange>
          </w:tcPr>
          <w:p w14:paraId="6DDA97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9" w:author="ZTE-Ma Zhifeng" w:date="2025-04-30T13:00:00Z">
              <w:tcPr>
                <w:tcW w:w="620" w:type="dxa"/>
                <w:shd w:val="clear" w:color="auto" w:fill="auto"/>
                <w:vAlign w:val="center"/>
              </w:tcPr>
            </w:tcPrChange>
          </w:tcPr>
          <w:p w14:paraId="75E958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20" w:author="ZTE-Ma Zhifeng" w:date="2025-04-30T13:00:00Z">
              <w:tcPr>
                <w:tcW w:w="620" w:type="dxa"/>
                <w:vAlign w:val="center"/>
              </w:tcPr>
            </w:tcPrChange>
          </w:tcPr>
          <w:p w14:paraId="13E1EB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21" w:author="ZTE-Ma Zhifeng" w:date="2025-04-30T13:00:00Z">
              <w:tcPr>
                <w:tcW w:w="620" w:type="dxa"/>
                <w:shd w:val="clear" w:color="auto" w:fill="auto"/>
                <w:vAlign w:val="center"/>
              </w:tcPr>
            </w:tcPrChange>
          </w:tcPr>
          <w:p w14:paraId="5D18CA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B235895" w14:textId="77777777" w:rsidTr="003B0323">
        <w:trPr>
          <w:trHeight w:val="285"/>
          <w:trPrChange w:id="2022" w:author="ZTE-Ma Zhifeng" w:date="2025-04-30T13:00:00Z">
            <w:trPr>
              <w:trHeight w:val="285"/>
            </w:trPr>
          </w:trPrChange>
        </w:trPr>
        <w:tc>
          <w:tcPr>
            <w:tcW w:w="0" w:type="auto"/>
            <w:vMerge/>
            <w:shd w:val="clear" w:color="auto" w:fill="auto"/>
            <w:vAlign w:val="center"/>
            <w:tcPrChange w:id="2023" w:author="ZTE-Ma Zhifeng" w:date="2025-04-30T13:00:00Z">
              <w:tcPr>
                <w:tcW w:w="0" w:type="auto"/>
                <w:vMerge/>
                <w:shd w:val="clear" w:color="auto" w:fill="auto"/>
                <w:vAlign w:val="center"/>
              </w:tcPr>
            </w:tcPrChange>
          </w:tcPr>
          <w:p w14:paraId="0A8D7C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2024" w:author="ZTE-Ma Zhifeng" w:date="2025-04-30T13:00:00Z">
              <w:tcPr>
                <w:tcW w:w="0" w:type="auto"/>
                <w:vMerge/>
                <w:shd w:val="clear" w:color="auto" w:fill="auto"/>
                <w:vAlign w:val="center"/>
              </w:tcPr>
            </w:tcPrChange>
          </w:tcPr>
          <w:p w14:paraId="70EBD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2025" w:author="ZTE-Ma Zhifeng" w:date="2025-04-30T13:00:00Z">
              <w:tcPr>
                <w:tcW w:w="656" w:type="dxa"/>
                <w:gridSpan w:val="2"/>
                <w:vAlign w:val="center"/>
              </w:tcPr>
            </w:tcPrChange>
          </w:tcPr>
          <w:p w14:paraId="22B1D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2026" w:author="ZTE-Ma Zhifeng" w:date="2025-04-30T13:00:00Z">
              <w:tcPr>
                <w:tcW w:w="1351" w:type="dxa"/>
                <w:shd w:val="clear" w:color="auto" w:fill="auto"/>
                <w:vAlign w:val="center"/>
              </w:tcPr>
            </w:tcPrChange>
          </w:tcPr>
          <w:p w14:paraId="1C5AAE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2027" w:author="ZTE-Ma Zhifeng" w:date="2025-04-30T13:00:00Z">
              <w:tcPr>
                <w:tcW w:w="892" w:type="dxa"/>
                <w:gridSpan w:val="2"/>
                <w:shd w:val="clear" w:color="auto" w:fill="auto"/>
              </w:tcPr>
            </w:tcPrChange>
          </w:tcPr>
          <w:p w14:paraId="5DDFB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-95.4 +TT</w:t>
            </w:r>
          </w:p>
        </w:tc>
        <w:tc>
          <w:tcPr>
            <w:tcW w:w="892" w:type="dxa"/>
            <w:gridSpan w:val="2"/>
            <w:shd w:val="clear" w:color="auto" w:fill="auto"/>
            <w:tcPrChange w:id="2028" w:author="ZTE-Ma Zhifeng" w:date="2025-04-30T13:00:00Z">
              <w:tcPr>
                <w:tcW w:w="892" w:type="dxa"/>
                <w:gridSpan w:val="2"/>
                <w:shd w:val="clear" w:color="auto" w:fill="auto"/>
              </w:tcPr>
            </w:tcPrChange>
          </w:tcPr>
          <w:p w14:paraId="6B0705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-93.6 +TT</w:t>
            </w:r>
          </w:p>
        </w:tc>
        <w:tc>
          <w:tcPr>
            <w:tcW w:w="900" w:type="dxa"/>
            <w:gridSpan w:val="2"/>
            <w:shd w:val="clear" w:color="auto" w:fill="auto"/>
            <w:tcPrChange w:id="2029" w:author="ZTE-Ma Zhifeng" w:date="2025-04-30T13:00:00Z">
              <w:tcPr>
                <w:tcW w:w="901" w:type="dxa"/>
                <w:gridSpan w:val="2"/>
                <w:shd w:val="clear" w:color="auto" w:fill="auto"/>
              </w:tcPr>
            </w:tcPrChange>
          </w:tcPr>
          <w:p w14:paraId="077A6C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-92.8 +TT</w:t>
            </w:r>
          </w:p>
        </w:tc>
        <w:tc>
          <w:tcPr>
            <w:tcW w:w="892" w:type="dxa"/>
            <w:shd w:val="clear" w:color="auto" w:fill="auto"/>
            <w:vAlign w:val="center"/>
            <w:tcPrChange w:id="2030" w:author="ZTE-Ma Zhifeng" w:date="2025-04-30T13:00:00Z">
              <w:tcPr>
                <w:tcW w:w="892" w:type="dxa"/>
                <w:shd w:val="clear" w:color="auto" w:fill="auto"/>
                <w:vAlign w:val="center"/>
              </w:tcPr>
            </w:tcPrChange>
          </w:tcPr>
          <w:p w14:paraId="7E95AE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31" w:author="ZTE-Ma Zhifeng" w:date="2025-04-30T13:00:00Z">
              <w:tcPr>
                <w:tcW w:w="892" w:type="dxa"/>
                <w:vAlign w:val="center"/>
              </w:tcPr>
            </w:tcPrChange>
          </w:tcPr>
          <w:p w14:paraId="4F668D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2" w:author="ZTE-Ma Zhifeng" w:date="2025-04-30T13:00:00Z">
              <w:tcPr>
                <w:tcW w:w="620" w:type="dxa"/>
                <w:shd w:val="clear" w:color="auto" w:fill="auto"/>
                <w:vAlign w:val="center"/>
              </w:tcPr>
            </w:tcPrChange>
          </w:tcPr>
          <w:p w14:paraId="2C4E6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3" w:author="ZTE-Ma Zhifeng" w:date="2025-04-30T13:00:00Z">
              <w:tcPr>
                <w:tcW w:w="620" w:type="dxa"/>
                <w:shd w:val="clear" w:color="auto" w:fill="auto"/>
                <w:vAlign w:val="center"/>
              </w:tcPr>
            </w:tcPrChange>
          </w:tcPr>
          <w:p w14:paraId="56E37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4" w:author="ZTE-Ma Zhifeng" w:date="2025-04-30T13:00:00Z">
              <w:tcPr>
                <w:tcW w:w="620" w:type="dxa"/>
                <w:shd w:val="clear" w:color="auto" w:fill="auto"/>
                <w:vAlign w:val="center"/>
              </w:tcPr>
            </w:tcPrChange>
          </w:tcPr>
          <w:p w14:paraId="6E5A3B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5" w:author="ZTE-Ma Zhifeng" w:date="2025-04-30T13:00:00Z">
              <w:tcPr>
                <w:tcW w:w="620" w:type="dxa"/>
                <w:shd w:val="clear" w:color="auto" w:fill="auto"/>
                <w:vAlign w:val="center"/>
              </w:tcPr>
            </w:tcPrChange>
          </w:tcPr>
          <w:p w14:paraId="169B6C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36" w:author="ZTE-Ma Zhifeng" w:date="2025-04-30T13:00:00Z">
              <w:tcPr>
                <w:tcW w:w="620" w:type="dxa"/>
                <w:vAlign w:val="center"/>
              </w:tcPr>
            </w:tcPrChange>
          </w:tcPr>
          <w:p w14:paraId="63A43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7" w:author="ZTE-Ma Zhifeng" w:date="2025-04-30T13:00:00Z">
              <w:tcPr>
                <w:tcW w:w="620" w:type="dxa"/>
                <w:shd w:val="clear" w:color="auto" w:fill="auto"/>
                <w:vAlign w:val="center"/>
              </w:tcPr>
            </w:tcPrChange>
          </w:tcPr>
          <w:p w14:paraId="2D3952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FB96057" w14:textId="77777777" w:rsidTr="003B0323">
        <w:trPr>
          <w:trHeight w:val="285"/>
          <w:trPrChange w:id="2038" w:author="ZTE-Ma Zhifeng" w:date="2025-04-30T13:00:00Z">
            <w:trPr>
              <w:trHeight w:val="285"/>
            </w:trPr>
          </w:trPrChange>
        </w:trPr>
        <w:tc>
          <w:tcPr>
            <w:tcW w:w="0" w:type="auto"/>
            <w:shd w:val="clear" w:color="auto" w:fill="auto"/>
            <w:vAlign w:val="center"/>
            <w:tcPrChange w:id="2039" w:author="ZTE-Ma Zhifeng" w:date="2025-04-30T13:00:00Z">
              <w:tcPr>
                <w:tcW w:w="0" w:type="auto"/>
                <w:shd w:val="clear" w:color="auto" w:fill="auto"/>
                <w:vAlign w:val="center"/>
              </w:tcPr>
            </w:tcPrChange>
          </w:tcPr>
          <w:p w14:paraId="660A1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0" w:type="auto"/>
            <w:shd w:val="clear" w:color="auto" w:fill="auto"/>
            <w:vAlign w:val="center"/>
            <w:tcPrChange w:id="2040" w:author="ZTE-Ma Zhifeng" w:date="2025-04-30T13:00:00Z">
              <w:tcPr>
                <w:tcW w:w="0" w:type="auto"/>
                <w:shd w:val="clear" w:color="auto" w:fill="auto"/>
                <w:vAlign w:val="center"/>
              </w:tcPr>
            </w:tcPrChange>
          </w:tcPr>
          <w:p w14:paraId="2C00E8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48</w:t>
            </w:r>
            <w:r w:rsidRPr="0035466C">
              <w:rPr>
                <w:rFonts w:ascii="Arial" w:eastAsia="Times New Roman" w:hAnsi="Arial" w:cs="Arial"/>
                <w:sz w:val="18"/>
                <w:vertAlign w:val="superscript"/>
              </w:rPr>
              <w:t>,2, 13</w:t>
            </w:r>
          </w:p>
        </w:tc>
        <w:tc>
          <w:tcPr>
            <w:tcW w:w="656" w:type="dxa"/>
            <w:gridSpan w:val="2"/>
            <w:vAlign w:val="center"/>
            <w:tcPrChange w:id="2041" w:author="ZTE-Ma Zhifeng" w:date="2025-04-30T13:00:00Z">
              <w:tcPr>
                <w:tcW w:w="656" w:type="dxa"/>
                <w:gridSpan w:val="2"/>
                <w:vAlign w:val="center"/>
              </w:tcPr>
            </w:tcPrChange>
          </w:tcPr>
          <w:p w14:paraId="39D32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2042" w:author="ZTE-Ma Zhifeng" w:date="2025-04-30T13:00:00Z">
              <w:tcPr>
                <w:tcW w:w="1351" w:type="dxa"/>
                <w:shd w:val="clear" w:color="auto" w:fill="auto"/>
                <w:vAlign w:val="center"/>
              </w:tcPr>
            </w:tcPrChange>
          </w:tcPr>
          <w:p w14:paraId="758B9E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-70.7</w:t>
            </w:r>
          </w:p>
        </w:tc>
        <w:tc>
          <w:tcPr>
            <w:tcW w:w="892" w:type="dxa"/>
            <w:gridSpan w:val="2"/>
            <w:shd w:val="clear" w:color="auto" w:fill="auto"/>
            <w:vAlign w:val="center"/>
            <w:tcPrChange w:id="2043" w:author="ZTE-Ma Zhifeng" w:date="2025-04-30T13:00:00Z">
              <w:tcPr>
                <w:tcW w:w="892" w:type="dxa"/>
                <w:gridSpan w:val="2"/>
                <w:shd w:val="clear" w:color="auto" w:fill="auto"/>
                <w:vAlign w:val="center"/>
              </w:tcPr>
            </w:tcPrChange>
          </w:tcPr>
          <w:p w14:paraId="08529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-70.6</w:t>
            </w:r>
          </w:p>
        </w:tc>
        <w:tc>
          <w:tcPr>
            <w:tcW w:w="892" w:type="dxa"/>
            <w:gridSpan w:val="2"/>
            <w:shd w:val="clear" w:color="auto" w:fill="auto"/>
            <w:vAlign w:val="center"/>
            <w:tcPrChange w:id="2044" w:author="ZTE-Ma Zhifeng" w:date="2025-04-30T13:00:00Z">
              <w:tcPr>
                <w:tcW w:w="892" w:type="dxa"/>
                <w:gridSpan w:val="2"/>
                <w:shd w:val="clear" w:color="auto" w:fill="auto"/>
                <w:vAlign w:val="center"/>
              </w:tcPr>
            </w:tcPrChange>
          </w:tcPr>
          <w:p w14:paraId="62EA1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-70.8</w:t>
            </w:r>
          </w:p>
        </w:tc>
        <w:tc>
          <w:tcPr>
            <w:tcW w:w="900" w:type="dxa"/>
            <w:gridSpan w:val="2"/>
            <w:shd w:val="clear" w:color="auto" w:fill="auto"/>
            <w:vAlign w:val="center"/>
            <w:tcPrChange w:id="2045" w:author="ZTE-Ma Zhifeng" w:date="2025-04-30T13:00:00Z">
              <w:tcPr>
                <w:tcW w:w="901" w:type="dxa"/>
                <w:gridSpan w:val="2"/>
                <w:shd w:val="clear" w:color="auto" w:fill="auto"/>
                <w:vAlign w:val="center"/>
              </w:tcPr>
            </w:tcPrChange>
          </w:tcPr>
          <w:p w14:paraId="4967DC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-70.8</w:t>
            </w:r>
          </w:p>
        </w:tc>
        <w:tc>
          <w:tcPr>
            <w:tcW w:w="892" w:type="dxa"/>
            <w:shd w:val="clear" w:color="auto" w:fill="auto"/>
            <w:vAlign w:val="center"/>
            <w:tcPrChange w:id="2046" w:author="ZTE-Ma Zhifeng" w:date="2025-04-30T13:00:00Z">
              <w:tcPr>
                <w:tcW w:w="892" w:type="dxa"/>
                <w:shd w:val="clear" w:color="auto" w:fill="auto"/>
                <w:vAlign w:val="center"/>
              </w:tcPr>
            </w:tcPrChange>
          </w:tcPr>
          <w:p w14:paraId="30914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47" w:author="ZTE-Ma Zhifeng" w:date="2025-04-30T13:00:00Z">
              <w:tcPr>
                <w:tcW w:w="892" w:type="dxa"/>
                <w:vAlign w:val="center"/>
              </w:tcPr>
            </w:tcPrChange>
          </w:tcPr>
          <w:p w14:paraId="511C7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48" w:author="ZTE-Ma Zhifeng" w:date="2025-04-30T13:00:00Z">
              <w:tcPr>
                <w:tcW w:w="620" w:type="dxa"/>
                <w:shd w:val="clear" w:color="auto" w:fill="auto"/>
                <w:vAlign w:val="center"/>
              </w:tcPr>
            </w:tcPrChange>
          </w:tcPr>
          <w:p w14:paraId="4D1C9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49" w:author="ZTE-Ma Zhifeng" w:date="2025-04-30T13:00:00Z">
              <w:tcPr>
                <w:tcW w:w="620" w:type="dxa"/>
                <w:shd w:val="clear" w:color="auto" w:fill="auto"/>
                <w:vAlign w:val="center"/>
              </w:tcPr>
            </w:tcPrChange>
          </w:tcPr>
          <w:p w14:paraId="5CC4E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0" w:author="ZTE-Ma Zhifeng" w:date="2025-04-30T13:00:00Z">
              <w:tcPr>
                <w:tcW w:w="620" w:type="dxa"/>
                <w:shd w:val="clear" w:color="auto" w:fill="auto"/>
                <w:vAlign w:val="center"/>
              </w:tcPr>
            </w:tcPrChange>
          </w:tcPr>
          <w:p w14:paraId="093572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1" w:author="ZTE-Ma Zhifeng" w:date="2025-04-30T13:00:00Z">
              <w:tcPr>
                <w:tcW w:w="620" w:type="dxa"/>
                <w:shd w:val="clear" w:color="auto" w:fill="auto"/>
                <w:vAlign w:val="center"/>
              </w:tcPr>
            </w:tcPrChange>
          </w:tcPr>
          <w:p w14:paraId="626CE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52" w:author="ZTE-Ma Zhifeng" w:date="2025-04-30T13:00:00Z">
              <w:tcPr>
                <w:tcW w:w="620" w:type="dxa"/>
                <w:vAlign w:val="center"/>
              </w:tcPr>
            </w:tcPrChange>
          </w:tcPr>
          <w:p w14:paraId="064BA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3" w:author="ZTE-Ma Zhifeng" w:date="2025-04-30T13:00:00Z">
              <w:tcPr>
                <w:tcW w:w="620" w:type="dxa"/>
                <w:shd w:val="clear" w:color="auto" w:fill="auto"/>
                <w:vAlign w:val="center"/>
              </w:tcPr>
            </w:tcPrChange>
          </w:tcPr>
          <w:p w14:paraId="1F16FB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A61BA9D" w14:textId="77777777" w:rsidTr="003B0323">
        <w:trPr>
          <w:trHeight w:val="285"/>
          <w:trPrChange w:id="2054" w:author="ZTE-Ma Zhifeng" w:date="2025-04-30T13:00:00Z">
            <w:trPr>
              <w:trHeight w:val="285"/>
            </w:trPr>
          </w:trPrChange>
        </w:trPr>
        <w:tc>
          <w:tcPr>
            <w:tcW w:w="0" w:type="auto"/>
            <w:shd w:val="clear" w:color="auto" w:fill="auto"/>
            <w:vAlign w:val="center"/>
            <w:tcPrChange w:id="2055" w:author="ZTE-Ma Zhifeng" w:date="2025-04-30T13:00:00Z">
              <w:tcPr>
                <w:tcW w:w="0" w:type="auto"/>
                <w:shd w:val="clear" w:color="auto" w:fill="auto"/>
                <w:vAlign w:val="center"/>
              </w:tcPr>
            </w:tcPrChange>
          </w:tcPr>
          <w:p w14:paraId="15B1C3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0" w:type="auto"/>
            <w:shd w:val="clear" w:color="auto" w:fill="auto"/>
            <w:vAlign w:val="center"/>
            <w:tcPrChange w:id="2056" w:author="ZTE-Ma Zhifeng" w:date="2025-04-30T13:00:00Z">
              <w:tcPr>
                <w:tcW w:w="0" w:type="auto"/>
                <w:shd w:val="clear" w:color="auto" w:fill="auto"/>
                <w:vAlign w:val="center"/>
              </w:tcPr>
            </w:tcPrChange>
          </w:tcPr>
          <w:p w14:paraId="5F9B1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48</w:t>
            </w:r>
            <w:r w:rsidRPr="0035466C">
              <w:rPr>
                <w:rFonts w:ascii="Arial" w:eastAsia="Times New Roman" w:hAnsi="Arial" w:cs="Arial"/>
                <w:sz w:val="18"/>
                <w:vertAlign w:val="superscript"/>
              </w:rPr>
              <w:t>,3</w:t>
            </w:r>
          </w:p>
        </w:tc>
        <w:tc>
          <w:tcPr>
            <w:tcW w:w="656" w:type="dxa"/>
            <w:gridSpan w:val="2"/>
            <w:vAlign w:val="center"/>
            <w:tcPrChange w:id="2057" w:author="ZTE-Ma Zhifeng" w:date="2025-04-30T13:00:00Z">
              <w:tcPr>
                <w:tcW w:w="656" w:type="dxa"/>
                <w:gridSpan w:val="2"/>
                <w:vAlign w:val="center"/>
              </w:tcPr>
            </w:tcPrChange>
          </w:tcPr>
          <w:p w14:paraId="5CECED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2058" w:author="ZTE-Ma Zhifeng" w:date="2025-04-30T13:00:00Z">
              <w:tcPr>
                <w:tcW w:w="1351" w:type="dxa"/>
                <w:shd w:val="clear" w:color="auto" w:fill="auto"/>
                <w:vAlign w:val="center"/>
              </w:tcPr>
            </w:tcPrChange>
          </w:tcPr>
          <w:p w14:paraId="08682C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-96.1</w:t>
            </w:r>
          </w:p>
        </w:tc>
        <w:tc>
          <w:tcPr>
            <w:tcW w:w="892" w:type="dxa"/>
            <w:gridSpan w:val="2"/>
            <w:shd w:val="clear" w:color="auto" w:fill="auto"/>
            <w:vAlign w:val="center"/>
            <w:tcPrChange w:id="2059" w:author="ZTE-Ma Zhifeng" w:date="2025-04-30T13:00:00Z">
              <w:tcPr>
                <w:tcW w:w="892" w:type="dxa"/>
                <w:gridSpan w:val="2"/>
                <w:shd w:val="clear" w:color="auto" w:fill="auto"/>
                <w:vAlign w:val="center"/>
              </w:tcPr>
            </w:tcPrChange>
          </w:tcPr>
          <w:p w14:paraId="1F753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-93.6</w:t>
            </w:r>
          </w:p>
        </w:tc>
        <w:tc>
          <w:tcPr>
            <w:tcW w:w="892" w:type="dxa"/>
            <w:gridSpan w:val="2"/>
            <w:shd w:val="clear" w:color="auto" w:fill="auto"/>
            <w:vAlign w:val="center"/>
            <w:tcPrChange w:id="2060" w:author="ZTE-Ma Zhifeng" w:date="2025-04-30T13:00:00Z">
              <w:tcPr>
                <w:tcW w:w="892" w:type="dxa"/>
                <w:gridSpan w:val="2"/>
                <w:shd w:val="clear" w:color="auto" w:fill="auto"/>
                <w:vAlign w:val="center"/>
              </w:tcPr>
            </w:tcPrChange>
          </w:tcPr>
          <w:p w14:paraId="6EBED4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-92.3</w:t>
            </w:r>
          </w:p>
        </w:tc>
        <w:tc>
          <w:tcPr>
            <w:tcW w:w="900" w:type="dxa"/>
            <w:gridSpan w:val="2"/>
            <w:shd w:val="clear" w:color="auto" w:fill="auto"/>
            <w:vAlign w:val="center"/>
            <w:tcPrChange w:id="2061" w:author="ZTE-Ma Zhifeng" w:date="2025-04-30T13:00:00Z">
              <w:tcPr>
                <w:tcW w:w="901" w:type="dxa"/>
                <w:gridSpan w:val="2"/>
                <w:shd w:val="clear" w:color="auto" w:fill="auto"/>
                <w:vAlign w:val="center"/>
              </w:tcPr>
            </w:tcPrChange>
          </w:tcPr>
          <w:p w14:paraId="29F77D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-91.6</w:t>
            </w:r>
          </w:p>
        </w:tc>
        <w:tc>
          <w:tcPr>
            <w:tcW w:w="892" w:type="dxa"/>
            <w:shd w:val="clear" w:color="auto" w:fill="auto"/>
            <w:vAlign w:val="center"/>
            <w:tcPrChange w:id="2062" w:author="ZTE-Ma Zhifeng" w:date="2025-04-30T13:00:00Z">
              <w:tcPr>
                <w:tcW w:w="892" w:type="dxa"/>
                <w:shd w:val="clear" w:color="auto" w:fill="auto"/>
                <w:vAlign w:val="center"/>
              </w:tcPr>
            </w:tcPrChange>
          </w:tcPr>
          <w:p w14:paraId="16A65D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63" w:author="ZTE-Ma Zhifeng" w:date="2025-04-30T13:00:00Z">
              <w:tcPr>
                <w:tcW w:w="892" w:type="dxa"/>
                <w:vAlign w:val="center"/>
              </w:tcPr>
            </w:tcPrChange>
          </w:tcPr>
          <w:p w14:paraId="074FED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4" w:author="ZTE-Ma Zhifeng" w:date="2025-04-30T13:00:00Z">
              <w:tcPr>
                <w:tcW w:w="620" w:type="dxa"/>
                <w:shd w:val="clear" w:color="auto" w:fill="auto"/>
                <w:vAlign w:val="center"/>
              </w:tcPr>
            </w:tcPrChange>
          </w:tcPr>
          <w:p w14:paraId="2055E1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5" w:author="ZTE-Ma Zhifeng" w:date="2025-04-30T13:00:00Z">
              <w:tcPr>
                <w:tcW w:w="620" w:type="dxa"/>
                <w:shd w:val="clear" w:color="auto" w:fill="auto"/>
                <w:vAlign w:val="center"/>
              </w:tcPr>
            </w:tcPrChange>
          </w:tcPr>
          <w:p w14:paraId="19C03F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6" w:author="ZTE-Ma Zhifeng" w:date="2025-04-30T13:00:00Z">
              <w:tcPr>
                <w:tcW w:w="620" w:type="dxa"/>
                <w:shd w:val="clear" w:color="auto" w:fill="auto"/>
                <w:vAlign w:val="center"/>
              </w:tcPr>
            </w:tcPrChange>
          </w:tcPr>
          <w:p w14:paraId="7F636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7" w:author="ZTE-Ma Zhifeng" w:date="2025-04-30T13:00:00Z">
              <w:tcPr>
                <w:tcW w:w="620" w:type="dxa"/>
                <w:shd w:val="clear" w:color="auto" w:fill="auto"/>
                <w:vAlign w:val="center"/>
              </w:tcPr>
            </w:tcPrChange>
          </w:tcPr>
          <w:p w14:paraId="22F15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68" w:author="ZTE-Ma Zhifeng" w:date="2025-04-30T13:00:00Z">
              <w:tcPr>
                <w:tcW w:w="620" w:type="dxa"/>
                <w:vAlign w:val="center"/>
              </w:tcPr>
            </w:tcPrChange>
          </w:tcPr>
          <w:p w14:paraId="1FFB9B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9" w:author="ZTE-Ma Zhifeng" w:date="2025-04-30T13:00:00Z">
              <w:tcPr>
                <w:tcW w:w="620" w:type="dxa"/>
                <w:shd w:val="clear" w:color="auto" w:fill="auto"/>
                <w:vAlign w:val="center"/>
              </w:tcPr>
            </w:tcPrChange>
          </w:tcPr>
          <w:p w14:paraId="12928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7DBE59F" w14:textId="77777777" w:rsidTr="00E47E16">
        <w:trPr>
          <w:trHeight w:val="285"/>
        </w:trPr>
        <w:tc>
          <w:tcPr>
            <w:tcW w:w="11526" w:type="dxa"/>
            <w:gridSpan w:val="19"/>
          </w:tcPr>
          <w:p w14:paraId="3240C8F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lastRenderedPageBreak/>
              <w:t>NOTE 1:</w:t>
            </w:r>
            <w:r w:rsidRPr="0035466C">
              <w:rPr>
                <w:rFonts w:ascii="Arial" w:eastAsia="Times New Roman" w:hAnsi="Arial"/>
                <w:sz w:val="18"/>
              </w:rPr>
              <w:tab/>
              <w:t>Void.</w:t>
            </w:r>
          </w:p>
          <w:p w14:paraId="7A6B755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UL EARFCN or NR ARFCN of the aggressor (lower) band (superscript LB) such that </w:t>
            </w:r>
            <w:r w:rsidRPr="0035466C">
              <w:rPr>
                <w:rFonts w:ascii="Arial" w:eastAsia="Times New Roman" w:hAnsi="Arial"/>
                <w:snapToGrid w:val="0"/>
                <w:position w:val="-12"/>
                <w:sz w:val="18"/>
              </w:rPr>
              <w:object w:dxaOrig="1960" w:dyaOrig="380" w14:anchorId="249D5F4E">
                <v:shape id="_x0000_i1052" type="#_x0000_t75" style="width:75.9pt;height:17.7pt" o:ole="">
                  <v:imagedata r:id="rId13" o:title=""/>
                </v:shape>
                <o:OLEObject Type="Embed" ProgID="Equation.3" ShapeID="_x0000_i1052" DrawAspect="Content" ObjectID="_1809348386" r:id="rId56"/>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445E0BC0">
                <v:shape id="_x0000_i1053" type="#_x0000_t75" style="width:203.8pt;height:18.3pt" o:ole="">
                  <v:imagedata r:id="rId15" o:title=""/>
                </v:shape>
                <o:OLEObject Type="Embed" ProgID="Equation.DSMT4" ShapeID="_x0000_i1053" DrawAspect="Content" ObjectID="_1809348387" r:id="rId57"/>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078165D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 xml:space="preserve">The requirements are only applicable to channel bandwidths no larger than 20 MHz and with a carrier frequency at </w:t>
            </w:r>
            <w:r w:rsidRPr="0035466C">
              <w:rPr>
                <w:rFonts w:ascii="Arial" w:eastAsia="Times New Roman" w:hAnsi="Arial"/>
                <w:sz w:val="18"/>
              </w:rPr>
              <w:object w:dxaOrig="1939" w:dyaOrig="380" w14:anchorId="66F5AB7A">
                <v:shape id="_x0000_i1054" type="#_x0000_t75" style="width:77pt;height:17.7pt" o:ole="">
                  <v:imagedata r:id="rId28" o:title=""/>
                </v:shape>
                <o:OLEObject Type="Embed" ProgID="Equation.3" ShapeID="_x0000_i1054" DrawAspect="Content" ObjectID="_1809348388" r:id="rId58"/>
              </w:object>
            </w:r>
            <w:r w:rsidRPr="0035466C">
              <w:rPr>
                <w:rFonts w:ascii="Arial" w:eastAsia="Times New Roman" w:hAnsi="Arial"/>
                <w:sz w:val="18"/>
              </w:rPr>
              <w:t xml:space="preserve"> MHz offset from </w:t>
            </w:r>
            <w:r w:rsidRPr="0035466C">
              <w:rPr>
                <w:rFonts w:ascii="Arial" w:eastAsia="Times New Roman" w:hAnsi="Arial"/>
                <w:sz w:val="18"/>
              </w:rPr>
              <w:object w:dxaOrig="560" w:dyaOrig="380" w14:anchorId="79C04248">
                <v:shape id="_x0000_i1055" type="#_x0000_t75" style="width:23.25pt;height:17.7pt" o:ole="">
                  <v:imagedata r:id="rId30" o:title=""/>
                </v:shape>
                <o:OLEObject Type="Embed" ProgID="Equation.3" ShapeID="_x0000_i1055" DrawAspect="Content" ObjectID="_1809348389" r:id="rId59"/>
              </w:object>
            </w:r>
            <w:r w:rsidRPr="0035466C">
              <w:rPr>
                <w:rFonts w:ascii="Arial" w:eastAsia="Times New Roman" w:hAnsi="Arial"/>
                <w:sz w:val="18"/>
              </w:rPr>
              <w:t xml:space="preserve"> in the victim (higher band) with </w:t>
            </w:r>
            <w:r w:rsidRPr="0035466C">
              <w:rPr>
                <w:rFonts w:ascii="Arial" w:eastAsia="Times New Roman" w:hAnsi="Arial"/>
                <w:sz w:val="18"/>
              </w:rPr>
              <w:object w:dxaOrig="4900" w:dyaOrig="400" w14:anchorId="5FBBB1A0">
                <v:shape id="_x0000_i1056" type="#_x0000_t75" style="width:203.8pt;height:18.3pt" o:ole="">
                  <v:imagedata r:id="rId15" o:title=""/>
                </v:shape>
                <o:OLEObject Type="Embed" ProgID="Equation.DSMT4" ShapeID="_x0000_i1056" DrawAspect="Content" ObjectID="_1809348390" r:id="rId60"/>
              </w:object>
            </w:r>
            <w:r w:rsidRPr="0035466C">
              <w:rPr>
                <w:rFonts w:ascii="Arial" w:eastAsia="Times New Roman" w:hAnsi="Arial"/>
                <w:sz w:val="18"/>
              </w:rPr>
              <w:t xml:space="preserve">, where </w:t>
            </w:r>
            <w:r w:rsidRPr="0035466C">
              <w:rPr>
                <w:rFonts w:ascii="Arial" w:eastAsia="Times New Roman" w:hAnsi="Arial"/>
                <w:sz w:val="18"/>
              </w:rPr>
              <w:object w:dxaOrig="900" w:dyaOrig="480" w14:anchorId="3E9A2F80">
                <v:shape id="_x0000_i1057" type="#_x0000_t75" style="width:36.55pt;height:18.3pt" o:ole="">
                  <v:imagedata r:id="rId61" o:title=""/>
                </v:shape>
                <o:OLEObject Type="Embed" ProgID="Equation.3" ShapeID="_x0000_i1057" DrawAspect="Content" ObjectID="_1809348391" r:id="rId62"/>
              </w:object>
            </w:r>
            <w:r w:rsidRPr="0035466C">
              <w:rPr>
                <w:rFonts w:ascii="Arial" w:eastAsia="Times New Roman" w:hAnsi="Arial"/>
                <w:sz w:val="18"/>
              </w:rPr>
              <w:t xml:space="preserve"> and</w:t>
            </w:r>
            <w:r w:rsidRPr="0035466C">
              <w:rPr>
                <w:rFonts w:ascii="Arial" w:eastAsia="Times New Roman" w:hAnsi="Arial"/>
                <w:sz w:val="18"/>
              </w:rPr>
              <w:object w:dxaOrig="900" w:dyaOrig="380" w14:anchorId="3C1D1C50">
                <v:shape id="_x0000_i1058" type="#_x0000_t75" style="width:36.55pt;height:17.7pt" o:ole="">
                  <v:imagedata r:id="rId33" o:title=""/>
                </v:shape>
                <o:OLEObject Type="Embed" ProgID="Equation.3" ShapeID="_x0000_i1058" DrawAspect="Content" ObjectID="_1809348392" r:id="rId63"/>
              </w:object>
            </w:r>
            <w:r w:rsidRPr="0035466C">
              <w:rPr>
                <w:rFonts w:ascii="Arial" w:eastAsia="Times New Roman" w:hAnsi="Arial"/>
                <w:sz w:val="18"/>
              </w:rPr>
              <w:t>are the channel bandwidths configured in the aggressor (lower) and victim (higher) bands in MHz, respectively.</w:t>
            </w:r>
          </w:p>
          <w:p w14:paraId="0A2DD8C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These requirements apply when there is at least one individual RE within the uplink transmission bandwidth of the aggressor (lower) band for which the 5</w:t>
            </w:r>
            <w:r w:rsidRPr="0035466C">
              <w:rPr>
                <w:rFonts w:ascii="Arial" w:eastAsia="Times New Roman" w:hAnsi="Arial"/>
                <w:sz w:val="18"/>
                <w:vertAlign w:val="superscript"/>
              </w:rPr>
              <w:t>th</w:t>
            </w:r>
            <w:r w:rsidRPr="0035466C">
              <w:rPr>
                <w:rFonts w:ascii="Arial" w:eastAsia="Times New Roman" w:hAnsi="Arial"/>
                <w:sz w:val="18"/>
              </w:rPr>
              <w:t xml:space="preserve"> transmitter harmonic is within the downlink transmission bandwidth of a victim (higher) band.</w:t>
            </w:r>
          </w:p>
          <w:p w14:paraId="1BE2300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5:</w:t>
            </w:r>
            <w:r w:rsidRPr="0035466C">
              <w:rPr>
                <w:rFonts w:ascii="Arial" w:eastAsia="Times New Roman" w:hAnsi="Arial"/>
                <w:sz w:val="18"/>
              </w:rPr>
              <w:tab/>
              <w:t xml:space="preserve">The requirements should be verified for UL EARFCN of the aggressor (lower) band (superscript LB) such that </w:t>
            </w:r>
            <w:r w:rsidRPr="0035466C">
              <w:rPr>
                <w:rFonts w:ascii="Arial" w:eastAsia="Times New Roman" w:hAnsi="Arial"/>
                <w:snapToGrid w:val="0"/>
                <w:position w:val="-12"/>
                <w:sz w:val="18"/>
              </w:rPr>
              <w:object w:dxaOrig="1980" w:dyaOrig="380" w14:anchorId="43D40899">
                <v:shape id="_x0000_i1059" type="#_x0000_t75" style="width:75.9pt;height:17.7pt" o:ole="">
                  <v:imagedata r:id="rId25" o:title=""/>
                </v:shape>
                <o:OLEObject Type="Embed" ProgID="Equation.3" ShapeID="_x0000_i1059" DrawAspect="Content" ObjectID="_1809348393" r:id="rId64"/>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385A9FC3">
                <v:shape id="_x0000_i1060" type="#_x0000_t75" style="width:203.8pt;height:18.3pt" o:ole="">
                  <v:imagedata r:id="rId15" o:title=""/>
                </v:shape>
                <o:OLEObject Type="Embed" ProgID="Equation.DSMT4" ShapeID="_x0000_i1060" DrawAspect="Content" ObjectID="_1809348394" r:id="rId65"/>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4F5A097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These requirements apply when there is at least one individual RE within the uplink transmission bandwidth of the aggressor (lower) band for which the 4</w:t>
            </w:r>
            <w:r w:rsidRPr="0035466C">
              <w:rPr>
                <w:rFonts w:ascii="Arial" w:eastAsia="Times New Roman" w:hAnsi="Arial"/>
                <w:sz w:val="18"/>
                <w:vertAlign w:val="superscript"/>
              </w:rPr>
              <w:t>th</w:t>
            </w:r>
            <w:r w:rsidRPr="0035466C">
              <w:rPr>
                <w:rFonts w:ascii="Arial" w:eastAsia="Times New Roman" w:hAnsi="Arial"/>
                <w:sz w:val="18"/>
              </w:rPr>
              <w:t xml:space="preserve"> transmitter harmonic is within the downlink transmission bandwidth of a victim (higher) band.</w:t>
            </w:r>
          </w:p>
          <w:p w14:paraId="4C29CA2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UL EARFCN of the aggressor (lower) band (superscript LB) such that </w:t>
            </w:r>
            <w:r w:rsidRPr="0035466C">
              <w:rPr>
                <w:rFonts w:ascii="Arial" w:eastAsia="Times New Roman" w:hAnsi="Arial"/>
                <w:snapToGrid w:val="0"/>
                <w:position w:val="-12"/>
                <w:sz w:val="18"/>
              </w:rPr>
              <w:object w:dxaOrig="1980" w:dyaOrig="380" w14:anchorId="07AFCEF0">
                <v:shape id="_x0000_i1061" type="#_x0000_t75" style="width:75.9pt;height:17.7pt" o:ole="">
                  <v:imagedata r:id="rId20" o:title=""/>
                </v:shape>
                <o:OLEObject Type="Embed" ProgID="Equation.3" ShapeID="_x0000_i1061" DrawAspect="Content" ObjectID="_1809348395" r:id="rId66"/>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7EA29185">
                <v:shape id="_x0000_i1062" type="#_x0000_t75" style="width:203.8pt;height:18.3pt" o:ole="">
                  <v:imagedata r:id="rId15" o:title=""/>
                </v:shape>
                <o:OLEObject Type="Embed" ProgID="Equation.DSMT4" ShapeID="_x0000_i1062" DrawAspect="Content" ObjectID="_1809348396" r:id="rId67"/>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7A3E5080"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8:</w:t>
            </w:r>
            <w:r w:rsidRPr="0035466C">
              <w:rPr>
                <w:rFonts w:ascii="Arial" w:eastAsia="Times New Roman" w:hAnsi="Arial"/>
                <w:sz w:val="18"/>
              </w:rPr>
              <w:tab/>
              <w:t>These requirements apply when there is at least one individual RE within the uplink transmission bandwidth of a low band for which the 3rd transmitter harmonic is within the downlink transmission bandwidth of a high band.</w:t>
            </w:r>
          </w:p>
          <w:p w14:paraId="43A34020" w14:textId="77777777" w:rsidR="0035466C" w:rsidRPr="0035466C" w:rsidRDefault="0035466C" w:rsidP="0035466C">
            <w:pPr>
              <w:overflowPunct w:val="0"/>
              <w:autoSpaceDE w:val="0"/>
              <w:autoSpaceDN w:val="0"/>
              <w:adjustRightInd w:val="0"/>
              <w:textAlignment w:val="baseline"/>
              <w:rPr>
                <w:rFonts w:eastAsia="Times New Roman"/>
                <w:snapToGrid w:val="0"/>
              </w:rPr>
            </w:pPr>
            <w:r w:rsidRPr="0035466C">
              <w:rPr>
                <w:rFonts w:eastAsia="Times New Roman"/>
              </w:rPr>
              <w:t>NOTE 9</w:t>
            </w:r>
            <w:r w:rsidRPr="0035466C">
              <w:rPr>
                <w:rFonts w:eastAsia="Times New Roman"/>
              </w:rPr>
              <w:tab/>
              <w:t xml:space="preserve">The requirements should be verified for UL EARFCN of a low band (superscript LB) such that </w:t>
            </w:r>
            <w:r w:rsidRPr="0035466C">
              <w:rPr>
                <w:rFonts w:eastAsia="Times New Roman"/>
                <w:snapToGrid w:val="0"/>
              </w:rPr>
              <w:t xml:space="preserve">in MHz and </w:t>
            </w:r>
            <w:r w:rsidRPr="0035466C">
              <w:rPr>
                <w:rFonts w:eastAsia="Times New Roman"/>
                <w:position w:val="-14"/>
              </w:rPr>
              <w:object w:dxaOrig="4080" w:dyaOrig="330" w14:anchorId="3DB58E55">
                <v:shape id="_x0000_i1063" type="#_x0000_t75" style="width:202.7pt;height:18.3pt" o:ole="">
                  <v:imagedata r:id="rId15" o:title=""/>
                </v:shape>
                <o:OLEObject Type="Embed" ProgID="Equation.DSMT4" ShapeID="_x0000_i1063" DrawAspect="Content" ObjectID="_1809348397" r:id="rId68"/>
              </w:object>
            </w:r>
            <w:r w:rsidRPr="0035466C">
              <w:rPr>
                <w:rFonts w:eastAsia="Times New Roman"/>
                <w:snapToGrid w:val="0"/>
              </w:rPr>
              <w:t xml:space="preserve"> with the carrier frequency of a high band in MHz and the channel bandwidth configured in the low band</w:t>
            </w:r>
            <w:r w:rsidRPr="0035466C">
              <w:rPr>
                <w:rFonts w:eastAsia="Times New Roman"/>
              </w:rPr>
              <w:t>.</w:t>
            </w:r>
          </w:p>
          <w:p w14:paraId="68DFEEC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Void</w:t>
            </w:r>
          </w:p>
          <w:p w14:paraId="71D747D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11:</w:t>
            </w:r>
            <w:r w:rsidRPr="0035466C">
              <w:rPr>
                <w:rFonts w:ascii="Arial" w:eastAsia="Times New Roman"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sidRPr="0035466C">
              <w:rPr>
                <w:rFonts w:ascii="Arial" w:eastAsia="Times New Roman" w:hAnsi="Arial"/>
                <w:sz w:val="18"/>
              </w:rPr>
              <w:t>MHz.</w:t>
            </w:r>
            <w:proofErr w:type="spellEnd"/>
          </w:p>
          <w:p w14:paraId="6AECDCB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12:</w:t>
            </w:r>
            <w:r w:rsidRPr="0035466C">
              <w:rPr>
                <w:rFonts w:ascii="Arial" w:eastAsia="Times New Roman"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5466C">
              <w:rPr>
                <w:rFonts w:ascii="Arial" w:eastAsia="Times New Roman" w:hAnsi="Arial"/>
                <w:sz w:val="18"/>
              </w:rPr>
              <w:t>MHz.</w:t>
            </w:r>
            <w:proofErr w:type="spellEnd"/>
          </w:p>
          <w:p w14:paraId="1BDD882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13:</w:t>
            </w:r>
            <w:r w:rsidRPr="0035466C">
              <w:rPr>
                <w:rFonts w:ascii="Arial" w:eastAsia="Times New Roman" w:hAnsi="Arial"/>
                <w:sz w:val="18"/>
              </w:rPr>
              <w:tab/>
            </w:r>
            <w:r w:rsidRPr="0035466C">
              <w:rPr>
                <w:rFonts w:ascii="Arial" w:eastAsia="Times New Roman"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above and below the edge of this downlink transmission bandwidth. The value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depends on the EN-DC band combination: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 10 MHz for DC_1_n77, </w:t>
            </w:r>
            <w:r w:rsidRPr="0035466C">
              <w:rPr>
                <w:rFonts w:ascii="Arial" w:eastAsia="Times New Roman" w:hAnsi="Arial"/>
                <w:sz w:val="18"/>
                <w:lang w:eastAsia="zh-TW"/>
              </w:rPr>
              <w:t xml:space="preserve">DC_2_n48, </w:t>
            </w:r>
            <w:r w:rsidRPr="0035466C">
              <w:rPr>
                <w:rFonts w:ascii="Arial" w:eastAsia="Times New Roman" w:hAnsi="Arial"/>
                <w:sz w:val="18"/>
              </w:rPr>
              <w:t>DC_2_n77, DC_42_n3</w:t>
            </w:r>
            <w:r w:rsidRPr="0035466C">
              <w:rPr>
                <w:rFonts w:ascii="Arial" w:eastAsia="Times New Roman" w:hAnsi="Arial"/>
                <w:sz w:val="18"/>
                <w:lang w:eastAsia="zh-TW"/>
              </w:rPr>
              <w:t xml:space="preserve">, DC_48_n25, DC_48_n66, DC_66_n48, </w:t>
            </w:r>
            <w:r w:rsidRPr="0035466C">
              <w:rPr>
                <w:rFonts w:ascii="Arial" w:eastAsia="Times New Roman" w:hAnsi="Arial"/>
                <w:sz w:val="18"/>
              </w:rPr>
              <w:t>DC_66_n77, DC_3_n77</w:t>
            </w:r>
            <w:r w:rsidRPr="0035466C">
              <w:rPr>
                <w:rFonts w:ascii="Arial" w:eastAsia="Times New Roman" w:hAnsi="Arial"/>
                <w:sz w:val="18"/>
                <w:lang w:eastAsia="zh-TW"/>
              </w:rPr>
              <w:t xml:space="preserve">, </w:t>
            </w:r>
            <w:r w:rsidRPr="0035466C">
              <w:rPr>
                <w:rFonts w:ascii="Arial" w:eastAsia="Times New Roman" w:hAnsi="Arial"/>
                <w:sz w:val="18"/>
              </w:rPr>
              <w:t>DC_3_n78</w:t>
            </w:r>
            <w:r w:rsidRPr="0035466C">
              <w:rPr>
                <w:rFonts w:ascii="Arial" w:eastAsia="Times New Roman" w:hAnsi="Arial"/>
                <w:sz w:val="18"/>
                <w:lang w:eastAsia="zh-TW"/>
              </w:rPr>
              <w:t xml:space="preserve">, </w:t>
            </w:r>
            <w:r w:rsidRPr="0035466C">
              <w:rPr>
                <w:rFonts w:ascii="Arial" w:eastAsia="MS Mincho" w:hAnsi="Arial"/>
                <w:sz w:val="18"/>
              </w:rPr>
              <w:t>DC_11_n28</w:t>
            </w:r>
            <w:r w:rsidRPr="0035466C">
              <w:rPr>
                <w:rFonts w:ascii="Arial" w:eastAsia="Times New Roman" w:hAnsi="Arial"/>
                <w:sz w:val="18"/>
                <w:lang w:eastAsia="zh-TW"/>
              </w:rPr>
              <w:t xml:space="preserve"> </w:t>
            </w:r>
            <w:r w:rsidRPr="0035466C">
              <w:rPr>
                <w:rFonts w:ascii="Arial" w:eastAsia="Times New Roman" w:hAnsi="Arial"/>
                <w:sz w:val="18"/>
              </w:rPr>
              <w:t>and DC_28_n50, DC_28_n51, DC_66_n78</w:t>
            </w:r>
            <w:r w:rsidRPr="0035466C">
              <w:rPr>
                <w:rFonts w:ascii="Arial" w:eastAsia="Times New Roman" w:hAnsi="Arial"/>
                <w:sz w:val="18"/>
                <w:lang w:eastAsia="zh-TW"/>
              </w:rPr>
              <w:t>, DC_25_n77, DC_25_n78</w:t>
            </w:r>
            <w:r w:rsidRPr="0035466C">
              <w:rPr>
                <w:rFonts w:ascii="Arial" w:eastAsia="Times New Roman" w:hAnsi="Arial"/>
                <w:sz w:val="18"/>
              </w:rPr>
              <w:t>.</w:t>
            </w:r>
          </w:p>
          <w:p w14:paraId="1CBCB78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14:</w:t>
            </w:r>
            <w:r w:rsidRPr="0035466C">
              <w:rPr>
                <w:rFonts w:ascii="Arial" w:eastAsia="Times New Roman" w:hAnsi="Arial"/>
                <w:sz w:val="18"/>
              </w:rPr>
              <w:tab/>
              <w:t>TT is the same as defined in Table 7.3B.2.3.5-1a.</w:t>
            </w:r>
          </w:p>
          <w:p w14:paraId="0EDA7A5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15:</w:t>
            </w:r>
            <w:r w:rsidRPr="0035466C">
              <w:rPr>
                <w:rFonts w:ascii="Arial" w:eastAsia="Times New Roman" w:hAnsi="Arial"/>
                <w:sz w:val="18"/>
              </w:rPr>
              <w:tab/>
              <w:t>V</w:t>
            </w:r>
            <w:r w:rsidRPr="0035466C">
              <w:rPr>
                <w:rFonts w:ascii="Arial" w:eastAsia="Times New Roman" w:hAnsi="Arial"/>
                <w:sz w:val="18"/>
                <w:lang w:eastAsia="zh-CN"/>
              </w:rPr>
              <w:t>oid</w:t>
            </w:r>
          </w:p>
          <w:p w14:paraId="6E93EE1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5466C">
              <w:rPr>
                <w:rFonts w:ascii="Arial" w:eastAsia="Times New Roman" w:hAnsi="Arial"/>
                <w:sz w:val="18"/>
                <w:lang w:eastAsia="zh-TW"/>
              </w:rPr>
              <w:t>NOTE 16:</w:t>
            </w:r>
            <w:r w:rsidRPr="0035466C">
              <w:rPr>
                <w:rFonts w:ascii="Arial" w:eastAsia="Times New Roman" w:hAnsi="Arial"/>
                <w:sz w:val="18"/>
                <w:lang w:eastAsia="zh-TW"/>
              </w:rPr>
              <w:tab/>
              <w:t>Void</w:t>
            </w:r>
          </w:p>
          <w:p w14:paraId="3C22A334"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zh-TW"/>
              </w:rPr>
              <w:t>NOTE 17:</w:t>
            </w:r>
            <w:r w:rsidRPr="0035466C">
              <w:rPr>
                <w:rFonts w:ascii="Arial" w:eastAsia="Times New Roman" w:hAnsi="Arial"/>
                <w:sz w:val="18"/>
                <w:lang w:eastAsia="zh-TW"/>
              </w:rPr>
              <w:tab/>
            </w:r>
            <w:r w:rsidRPr="0035466C">
              <w:rPr>
                <w:rFonts w:ascii="Arial" w:eastAsia="Times New Roman"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A04D588" w14:textId="77777777" w:rsidR="0035466C" w:rsidRPr="0035466C" w:rsidRDefault="0035466C" w:rsidP="0035466C">
      <w:pPr>
        <w:overflowPunct w:val="0"/>
        <w:autoSpaceDE w:val="0"/>
        <w:autoSpaceDN w:val="0"/>
        <w:adjustRightInd w:val="0"/>
        <w:textAlignment w:val="baseline"/>
        <w:rPr>
          <w:rFonts w:eastAsia="Malgun Gothic"/>
          <w:lang w:eastAsia="ko-KR"/>
        </w:rPr>
      </w:pPr>
    </w:p>
    <w:p w14:paraId="5680BB44"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t xml:space="preserve">Table </w:t>
      </w:r>
      <w:bookmarkEnd w:id="549"/>
      <w:r w:rsidRPr="0035466C">
        <w:rPr>
          <w:rFonts w:ascii="Arial" w:eastAsia="Times New Roman" w:hAnsi="Arial"/>
          <w:b/>
        </w:rP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5466C" w:rsidRPr="0035466C" w14:paraId="121834C7" w14:textId="77777777" w:rsidTr="00E47E1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39CF9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09FC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3.0GHz &lt; f ≤ 6.0 GHz</w:t>
            </w:r>
          </w:p>
        </w:tc>
      </w:tr>
      <w:tr w:rsidR="0035466C" w:rsidRPr="0035466C" w14:paraId="099F3A59" w14:textId="77777777" w:rsidTr="00E47E1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5AD81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C5D12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 dB</w:t>
            </w:r>
          </w:p>
        </w:tc>
      </w:tr>
    </w:tbl>
    <w:p w14:paraId="3C8E15BD" w14:textId="77777777" w:rsidR="0035466C" w:rsidRPr="0035466C" w:rsidRDefault="0035466C" w:rsidP="0035466C">
      <w:pPr>
        <w:overflowPunct w:val="0"/>
        <w:autoSpaceDE w:val="0"/>
        <w:autoSpaceDN w:val="0"/>
        <w:adjustRightInd w:val="0"/>
        <w:textAlignment w:val="baseline"/>
        <w:rPr>
          <w:rFonts w:eastAsia="Times New Roman"/>
        </w:rPr>
      </w:pPr>
    </w:p>
    <w:p w14:paraId="31E4D059"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exceptions due to receiver harmonic mixing for EN-DC in NR FR1, are specified in Table 7.3B.2.3.5-2 with uplink configuration specified in Table 7.3B.2.3.4.2.1-3a to Table 7.3B.2.3.4.2.1-3k for each specific EN-DC combination scenario.</w:t>
      </w:r>
    </w:p>
    <w:p w14:paraId="3219B44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070" w:name="_CRTable7_3B_2_3_52"/>
      <w:r w:rsidRPr="0035466C">
        <w:rPr>
          <w:rFonts w:ascii="Arial" w:eastAsia="Times New Roman" w:hAnsi="Arial"/>
          <w:b/>
        </w:rPr>
        <w:lastRenderedPageBreak/>
        <w:t xml:space="preserve">Table </w:t>
      </w:r>
      <w:bookmarkEnd w:id="2070"/>
      <w:r w:rsidRPr="0035466C">
        <w:rPr>
          <w:rFonts w:ascii="Arial" w:eastAsia="Times New Roman" w:hAnsi="Arial"/>
          <w:b/>
        </w:rPr>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5466C" w:rsidRPr="0035466C" w14:paraId="0A6AAE96" w14:textId="77777777" w:rsidTr="00E47E16">
        <w:trPr>
          <w:trHeight w:val="285"/>
        </w:trPr>
        <w:tc>
          <w:tcPr>
            <w:tcW w:w="707" w:type="dxa"/>
            <w:shd w:val="clear" w:color="auto" w:fill="auto"/>
          </w:tcPr>
          <w:p w14:paraId="1F251E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UL band</w:t>
            </w:r>
          </w:p>
        </w:tc>
        <w:tc>
          <w:tcPr>
            <w:tcW w:w="705" w:type="dxa"/>
            <w:shd w:val="clear" w:color="auto" w:fill="auto"/>
          </w:tcPr>
          <w:p w14:paraId="6E0526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758" w:type="dxa"/>
          </w:tcPr>
          <w:p w14:paraId="56AE8C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748" w:type="dxa"/>
            <w:shd w:val="clear" w:color="auto" w:fill="auto"/>
          </w:tcPr>
          <w:p w14:paraId="014623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w:t>
            </w:r>
          </w:p>
          <w:p w14:paraId="7ABA7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MHz</w:t>
            </w:r>
          </w:p>
          <w:p w14:paraId="5FB99D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EEA7A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345969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533AA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0A21E8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51E0EF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3D4C52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340A9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164F5E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7DF94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5F2F08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A6A48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4A7A8B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5A3524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43CFA7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106BED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1785EC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02" w:type="dxa"/>
          </w:tcPr>
          <w:p w14:paraId="07CA26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71254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p>
        </w:tc>
        <w:tc>
          <w:tcPr>
            <w:tcW w:w="765" w:type="dxa"/>
            <w:shd w:val="clear" w:color="auto" w:fill="auto"/>
          </w:tcPr>
          <w:p w14:paraId="3E3F9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28E8EA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0A1CA306" w14:textId="77777777" w:rsidTr="00E47E16">
        <w:trPr>
          <w:trHeight w:val="285"/>
        </w:trPr>
        <w:tc>
          <w:tcPr>
            <w:tcW w:w="707" w:type="dxa"/>
            <w:vMerge w:val="restart"/>
            <w:shd w:val="clear" w:color="auto" w:fill="auto"/>
            <w:vAlign w:val="center"/>
          </w:tcPr>
          <w:p w14:paraId="39B865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705" w:type="dxa"/>
            <w:vMerge w:val="restart"/>
            <w:shd w:val="clear" w:color="auto" w:fill="auto"/>
            <w:vAlign w:val="center"/>
          </w:tcPr>
          <w:p w14:paraId="721F2F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r w:rsidRPr="0035466C">
              <w:rPr>
                <w:rFonts w:ascii="Arial" w:eastAsia="Times New Roman" w:hAnsi="Arial"/>
                <w:sz w:val="18"/>
                <w:vertAlign w:val="superscript"/>
              </w:rPr>
              <w:t>4</w:t>
            </w:r>
          </w:p>
        </w:tc>
        <w:tc>
          <w:tcPr>
            <w:tcW w:w="758" w:type="dxa"/>
          </w:tcPr>
          <w:p w14:paraId="317E3C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15</w:t>
            </w:r>
          </w:p>
        </w:tc>
        <w:tc>
          <w:tcPr>
            <w:tcW w:w="748" w:type="dxa"/>
            <w:shd w:val="clear" w:color="auto" w:fill="auto"/>
            <w:vAlign w:val="center"/>
          </w:tcPr>
          <w:p w14:paraId="52D7D3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3CEC1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481AC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46FB1F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2AE39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8F4E5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22B7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5CE206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277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1220D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1223F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56F2FBE" w14:textId="77777777" w:rsidTr="00E47E16">
        <w:trPr>
          <w:trHeight w:val="285"/>
        </w:trPr>
        <w:tc>
          <w:tcPr>
            <w:tcW w:w="707" w:type="dxa"/>
            <w:vMerge/>
            <w:shd w:val="clear" w:color="auto" w:fill="auto"/>
            <w:vAlign w:val="center"/>
          </w:tcPr>
          <w:p w14:paraId="07A6E4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5" w:type="dxa"/>
            <w:vMerge/>
            <w:shd w:val="clear" w:color="auto" w:fill="auto"/>
            <w:vAlign w:val="center"/>
          </w:tcPr>
          <w:p w14:paraId="28A4CB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58" w:type="dxa"/>
          </w:tcPr>
          <w:p w14:paraId="552FAD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30</w:t>
            </w:r>
          </w:p>
        </w:tc>
        <w:tc>
          <w:tcPr>
            <w:tcW w:w="748" w:type="dxa"/>
            <w:shd w:val="clear" w:color="auto" w:fill="auto"/>
            <w:vAlign w:val="center"/>
          </w:tcPr>
          <w:p w14:paraId="211AD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p>
        </w:tc>
        <w:tc>
          <w:tcPr>
            <w:tcW w:w="761" w:type="dxa"/>
            <w:shd w:val="clear" w:color="auto" w:fill="auto"/>
            <w:vAlign w:val="center"/>
          </w:tcPr>
          <w:p w14:paraId="1D7A8E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-70.7 +TT</w:t>
            </w:r>
          </w:p>
        </w:tc>
        <w:tc>
          <w:tcPr>
            <w:tcW w:w="761" w:type="dxa"/>
            <w:shd w:val="clear" w:color="auto" w:fill="auto"/>
            <w:vAlign w:val="center"/>
          </w:tcPr>
          <w:p w14:paraId="01AACE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-70.7 +TT</w:t>
            </w:r>
          </w:p>
        </w:tc>
        <w:tc>
          <w:tcPr>
            <w:tcW w:w="761" w:type="dxa"/>
            <w:shd w:val="clear" w:color="auto" w:fill="auto"/>
            <w:vAlign w:val="center"/>
          </w:tcPr>
          <w:p w14:paraId="10BBD2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-71.8 +TT</w:t>
            </w:r>
          </w:p>
        </w:tc>
        <w:tc>
          <w:tcPr>
            <w:tcW w:w="761" w:type="dxa"/>
            <w:shd w:val="clear" w:color="auto" w:fill="auto"/>
            <w:vAlign w:val="center"/>
          </w:tcPr>
          <w:p w14:paraId="107BD7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A074C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5164A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343DA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D3493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51D6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532675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A0A4D38" w14:textId="77777777" w:rsidTr="00E47E16">
        <w:trPr>
          <w:trHeight w:val="285"/>
        </w:trPr>
        <w:tc>
          <w:tcPr>
            <w:tcW w:w="707" w:type="dxa"/>
            <w:vMerge/>
            <w:shd w:val="clear" w:color="auto" w:fill="auto"/>
            <w:vAlign w:val="center"/>
          </w:tcPr>
          <w:p w14:paraId="15874F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5" w:type="dxa"/>
            <w:vMerge/>
            <w:shd w:val="clear" w:color="auto" w:fill="auto"/>
            <w:vAlign w:val="center"/>
          </w:tcPr>
          <w:p w14:paraId="031166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58" w:type="dxa"/>
          </w:tcPr>
          <w:p w14:paraId="4DA37E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60</w:t>
            </w:r>
          </w:p>
        </w:tc>
        <w:tc>
          <w:tcPr>
            <w:tcW w:w="748" w:type="dxa"/>
            <w:shd w:val="clear" w:color="auto" w:fill="auto"/>
            <w:vAlign w:val="center"/>
          </w:tcPr>
          <w:p w14:paraId="143615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p>
        </w:tc>
        <w:tc>
          <w:tcPr>
            <w:tcW w:w="761" w:type="dxa"/>
            <w:shd w:val="clear" w:color="auto" w:fill="auto"/>
            <w:vAlign w:val="center"/>
          </w:tcPr>
          <w:p w14:paraId="79E3FB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-72.4 +TT</w:t>
            </w:r>
          </w:p>
        </w:tc>
        <w:tc>
          <w:tcPr>
            <w:tcW w:w="761" w:type="dxa"/>
            <w:shd w:val="clear" w:color="auto" w:fill="auto"/>
            <w:vAlign w:val="center"/>
          </w:tcPr>
          <w:p w14:paraId="3A217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-72.7 +TT</w:t>
            </w:r>
          </w:p>
        </w:tc>
        <w:tc>
          <w:tcPr>
            <w:tcW w:w="761" w:type="dxa"/>
            <w:shd w:val="clear" w:color="auto" w:fill="auto"/>
            <w:vAlign w:val="center"/>
          </w:tcPr>
          <w:p w14:paraId="30519A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-77.0 +TT</w:t>
            </w:r>
          </w:p>
        </w:tc>
        <w:tc>
          <w:tcPr>
            <w:tcW w:w="761" w:type="dxa"/>
            <w:shd w:val="clear" w:color="auto" w:fill="auto"/>
            <w:vAlign w:val="center"/>
          </w:tcPr>
          <w:p w14:paraId="458DF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3888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59067E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9326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E1D30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50E31B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3AD4A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rsidDel="003B0323" w14:paraId="76D5A143" w14:textId="3C03992E" w:rsidTr="00E47E16">
        <w:trPr>
          <w:trHeight w:val="285"/>
          <w:del w:id="2071" w:author="ZTE-Ma Zhifeng" w:date="2025-04-30T13:02:00Z"/>
        </w:trPr>
        <w:tc>
          <w:tcPr>
            <w:tcW w:w="707" w:type="dxa"/>
            <w:shd w:val="clear" w:color="auto" w:fill="auto"/>
            <w:vAlign w:val="center"/>
          </w:tcPr>
          <w:p w14:paraId="18410DC0" w14:textId="6F91B7A3" w:rsidR="0035466C" w:rsidRPr="0035466C" w:rsidDel="003B0323" w:rsidRDefault="0035466C" w:rsidP="0035466C">
            <w:pPr>
              <w:keepNext/>
              <w:keepLines/>
              <w:overflowPunct w:val="0"/>
              <w:autoSpaceDE w:val="0"/>
              <w:autoSpaceDN w:val="0"/>
              <w:adjustRightInd w:val="0"/>
              <w:spacing w:after="0"/>
              <w:jc w:val="center"/>
              <w:textAlignment w:val="baseline"/>
              <w:rPr>
                <w:del w:id="2072" w:author="ZTE-Ma Zhifeng" w:date="2025-04-30T13:02:00Z"/>
                <w:rFonts w:ascii="Arial" w:eastAsia="Times New Roman" w:hAnsi="Arial"/>
                <w:sz w:val="18"/>
              </w:rPr>
            </w:pPr>
            <w:del w:id="2073" w:author="ZTE-Ma Zhifeng" w:date="2025-04-30T13:02:00Z">
              <w:r w:rsidRPr="0035466C" w:rsidDel="003B0323">
                <w:rPr>
                  <w:rFonts w:ascii="Arial" w:eastAsia="Times New Roman" w:hAnsi="Arial"/>
                  <w:sz w:val="18"/>
                </w:rPr>
                <w:delText>n2</w:delText>
              </w:r>
            </w:del>
          </w:p>
        </w:tc>
        <w:tc>
          <w:tcPr>
            <w:tcW w:w="705" w:type="dxa"/>
            <w:shd w:val="clear" w:color="auto" w:fill="auto"/>
            <w:vAlign w:val="center"/>
          </w:tcPr>
          <w:p w14:paraId="12B93F44" w14:textId="443EE006" w:rsidR="0035466C" w:rsidRPr="0035466C" w:rsidDel="003B0323" w:rsidRDefault="0035466C" w:rsidP="0035466C">
            <w:pPr>
              <w:keepNext/>
              <w:keepLines/>
              <w:overflowPunct w:val="0"/>
              <w:autoSpaceDE w:val="0"/>
              <w:autoSpaceDN w:val="0"/>
              <w:adjustRightInd w:val="0"/>
              <w:spacing w:after="0"/>
              <w:jc w:val="center"/>
              <w:textAlignment w:val="baseline"/>
              <w:rPr>
                <w:del w:id="2074" w:author="ZTE-Ma Zhifeng" w:date="2025-04-30T13:02:00Z"/>
                <w:rFonts w:ascii="Arial" w:eastAsia="Times New Roman" w:hAnsi="Arial"/>
                <w:sz w:val="18"/>
              </w:rPr>
            </w:pPr>
            <w:del w:id="2075" w:author="ZTE-Ma Zhifeng" w:date="2025-04-30T13:02:00Z">
              <w:r w:rsidRPr="0035466C" w:rsidDel="003B0323">
                <w:rPr>
                  <w:rFonts w:ascii="Arial" w:eastAsia="Times New Roman" w:hAnsi="Arial"/>
                  <w:sz w:val="18"/>
                </w:rPr>
                <w:delText>71</w:delText>
              </w:r>
            </w:del>
          </w:p>
        </w:tc>
        <w:tc>
          <w:tcPr>
            <w:tcW w:w="758" w:type="dxa"/>
            <w:vAlign w:val="center"/>
          </w:tcPr>
          <w:p w14:paraId="67BCD63D" w14:textId="1CD99401" w:rsidR="0035466C" w:rsidRPr="0035466C" w:rsidDel="003B0323" w:rsidRDefault="0035466C" w:rsidP="0035466C">
            <w:pPr>
              <w:keepNext/>
              <w:keepLines/>
              <w:overflowPunct w:val="0"/>
              <w:autoSpaceDE w:val="0"/>
              <w:autoSpaceDN w:val="0"/>
              <w:adjustRightInd w:val="0"/>
              <w:spacing w:after="0"/>
              <w:jc w:val="center"/>
              <w:textAlignment w:val="baseline"/>
              <w:rPr>
                <w:del w:id="2076" w:author="ZTE-Ma Zhifeng" w:date="2025-04-30T13:02:00Z"/>
                <w:rFonts w:ascii="Arial" w:eastAsia="Yu Gothic" w:hAnsi="Arial"/>
                <w:sz w:val="18"/>
              </w:rPr>
            </w:pPr>
            <w:del w:id="2077" w:author="ZTE-Ma Zhifeng" w:date="2025-04-30T13:02:00Z">
              <w:r w:rsidRPr="0035466C" w:rsidDel="003B0323">
                <w:rPr>
                  <w:rFonts w:ascii="Arial" w:eastAsia="Times New Roman" w:hAnsi="Arial"/>
                  <w:sz w:val="18"/>
                </w:rPr>
                <w:delText>N/A</w:delText>
              </w:r>
            </w:del>
          </w:p>
        </w:tc>
        <w:tc>
          <w:tcPr>
            <w:tcW w:w="748" w:type="dxa"/>
            <w:shd w:val="clear" w:color="auto" w:fill="auto"/>
            <w:vAlign w:val="center"/>
          </w:tcPr>
          <w:p w14:paraId="5273C763" w14:textId="0F0131EF" w:rsidR="0035466C" w:rsidRPr="0035466C" w:rsidDel="003B0323" w:rsidRDefault="0035466C" w:rsidP="0035466C">
            <w:pPr>
              <w:keepNext/>
              <w:keepLines/>
              <w:overflowPunct w:val="0"/>
              <w:autoSpaceDE w:val="0"/>
              <w:autoSpaceDN w:val="0"/>
              <w:adjustRightInd w:val="0"/>
              <w:spacing w:after="0"/>
              <w:jc w:val="center"/>
              <w:textAlignment w:val="baseline"/>
              <w:rPr>
                <w:del w:id="2078" w:author="ZTE-Ma Zhifeng" w:date="2025-04-30T13:02:00Z"/>
                <w:rFonts w:ascii="Arial" w:eastAsia="Yu Gothic" w:hAnsi="Arial"/>
                <w:sz w:val="18"/>
              </w:rPr>
            </w:pPr>
            <w:del w:id="2079" w:author="ZTE-Ma Zhifeng" w:date="2025-04-30T13:02:00Z">
              <w:r w:rsidRPr="0035466C" w:rsidDel="003B0323">
                <w:rPr>
                  <w:rFonts w:ascii="Arial" w:eastAsia="Times New Roman" w:hAnsi="Arial" w:cs="Arial"/>
                  <w:sz w:val="18"/>
                  <w:szCs w:val="18"/>
                </w:rPr>
                <w:delText>-69.7</w:delText>
              </w:r>
            </w:del>
          </w:p>
        </w:tc>
        <w:tc>
          <w:tcPr>
            <w:tcW w:w="761" w:type="dxa"/>
            <w:shd w:val="clear" w:color="auto" w:fill="auto"/>
            <w:vAlign w:val="center"/>
          </w:tcPr>
          <w:p w14:paraId="3EB50A04" w14:textId="65B7DC4D" w:rsidR="0035466C" w:rsidRPr="0035466C" w:rsidDel="003B0323" w:rsidRDefault="0035466C" w:rsidP="0035466C">
            <w:pPr>
              <w:keepNext/>
              <w:keepLines/>
              <w:overflowPunct w:val="0"/>
              <w:autoSpaceDE w:val="0"/>
              <w:autoSpaceDN w:val="0"/>
              <w:adjustRightInd w:val="0"/>
              <w:spacing w:after="0"/>
              <w:jc w:val="center"/>
              <w:textAlignment w:val="baseline"/>
              <w:rPr>
                <w:del w:id="2080" w:author="ZTE-Ma Zhifeng" w:date="2025-04-30T13:02:00Z"/>
                <w:rFonts w:ascii="Arial" w:eastAsia="Times New Roman" w:hAnsi="Arial"/>
                <w:sz w:val="18"/>
              </w:rPr>
            </w:pPr>
            <w:del w:id="2081" w:author="ZTE-Ma Zhifeng" w:date="2025-04-30T13:02:00Z">
              <w:r w:rsidRPr="0035466C" w:rsidDel="003B0323">
                <w:rPr>
                  <w:rFonts w:ascii="Arial" w:eastAsia="Times New Roman" w:hAnsi="Arial" w:cs="Arial"/>
                  <w:sz w:val="18"/>
                  <w:szCs w:val="18"/>
                </w:rPr>
                <w:delText>-69.9</w:delText>
              </w:r>
            </w:del>
          </w:p>
        </w:tc>
        <w:tc>
          <w:tcPr>
            <w:tcW w:w="761" w:type="dxa"/>
            <w:shd w:val="clear" w:color="auto" w:fill="auto"/>
            <w:vAlign w:val="center"/>
          </w:tcPr>
          <w:p w14:paraId="424E0841" w14:textId="52535B48" w:rsidR="0035466C" w:rsidRPr="0035466C" w:rsidDel="003B0323" w:rsidRDefault="0035466C" w:rsidP="0035466C">
            <w:pPr>
              <w:keepNext/>
              <w:keepLines/>
              <w:overflowPunct w:val="0"/>
              <w:autoSpaceDE w:val="0"/>
              <w:autoSpaceDN w:val="0"/>
              <w:adjustRightInd w:val="0"/>
              <w:spacing w:after="0"/>
              <w:jc w:val="center"/>
              <w:textAlignment w:val="baseline"/>
              <w:rPr>
                <w:del w:id="2082" w:author="ZTE-Ma Zhifeng" w:date="2025-04-30T13:02:00Z"/>
                <w:rFonts w:ascii="Arial" w:eastAsia="Times New Roman" w:hAnsi="Arial"/>
                <w:sz w:val="18"/>
              </w:rPr>
            </w:pPr>
            <w:del w:id="2083" w:author="ZTE-Ma Zhifeng" w:date="2025-04-30T13:02:00Z">
              <w:r w:rsidRPr="0035466C" w:rsidDel="003B0323">
                <w:rPr>
                  <w:rFonts w:ascii="Arial" w:eastAsia="Times New Roman" w:hAnsi="Arial" w:cs="Arial"/>
                  <w:sz w:val="18"/>
                  <w:szCs w:val="18"/>
                </w:rPr>
                <w:delText>-70.1</w:delText>
              </w:r>
            </w:del>
          </w:p>
        </w:tc>
        <w:tc>
          <w:tcPr>
            <w:tcW w:w="761" w:type="dxa"/>
            <w:shd w:val="clear" w:color="auto" w:fill="auto"/>
            <w:vAlign w:val="center"/>
          </w:tcPr>
          <w:p w14:paraId="469F866C" w14:textId="0AFB0B84" w:rsidR="0035466C" w:rsidRPr="0035466C" w:rsidDel="003B0323" w:rsidRDefault="0035466C" w:rsidP="0035466C">
            <w:pPr>
              <w:keepNext/>
              <w:keepLines/>
              <w:overflowPunct w:val="0"/>
              <w:autoSpaceDE w:val="0"/>
              <w:autoSpaceDN w:val="0"/>
              <w:adjustRightInd w:val="0"/>
              <w:spacing w:after="0"/>
              <w:jc w:val="center"/>
              <w:textAlignment w:val="baseline"/>
              <w:rPr>
                <w:del w:id="2084" w:author="ZTE-Ma Zhifeng" w:date="2025-04-30T13:02:00Z"/>
                <w:rFonts w:ascii="Arial" w:eastAsia="Times New Roman" w:hAnsi="Arial"/>
                <w:sz w:val="18"/>
              </w:rPr>
            </w:pPr>
            <w:del w:id="2085" w:author="ZTE-Ma Zhifeng" w:date="2025-04-30T13:02:00Z">
              <w:r w:rsidRPr="0035466C" w:rsidDel="003B0323">
                <w:rPr>
                  <w:rFonts w:ascii="Arial" w:eastAsia="Times New Roman" w:hAnsi="Arial" w:cs="Arial"/>
                  <w:sz w:val="18"/>
                  <w:szCs w:val="18"/>
                </w:rPr>
                <w:delText>-71.2</w:delText>
              </w:r>
            </w:del>
          </w:p>
        </w:tc>
        <w:tc>
          <w:tcPr>
            <w:tcW w:w="761" w:type="dxa"/>
            <w:shd w:val="clear" w:color="auto" w:fill="auto"/>
            <w:vAlign w:val="center"/>
          </w:tcPr>
          <w:p w14:paraId="70F4AAC8" w14:textId="5BF57149" w:rsidR="0035466C" w:rsidRPr="0035466C" w:rsidDel="003B0323" w:rsidRDefault="0035466C" w:rsidP="0035466C">
            <w:pPr>
              <w:keepNext/>
              <w:keepLines/>
              <w:overflowPunct w:val="0"/>
              <w:autoSpaceDE w:val="0"/>
              <w:autoSpaceDN w:val="0"/>
              <w:adjustRightInd w:val="0"/>
              <w:spacing w:after="0"/>
              <w:jc w:val="center"/>
              <w:textAlignment w:val="baseline"/>
              <w:rPr>
                <w:del w:id="2086" w:author="ZTE-Ma Zhifeng" w:date="2025-04-30T13:02:00Z"/>
                <w:rFonts w:ascii="Arial" w:eastAsia="Times New Roman" w:hAnsi="Arial"/>
                <w:sz w:val="18"/>
              </w:rPr>
            </w:pPr>
          </w:p>
        </w:tc>
        <w:tc>
          <w:tcPr>
            <w:tcW w:w="761" w:type="dxa"/>
            <w:shd w:val="clear" w:color="auto" w:fill="auto"/>
            <w:vAlign w:val="center"/>
          </w:tcPr>
          <w:p w14:paraId="7548BAC8" w14:textId="7207EF68" w:rsidR="0035466C" w:rsidRPr="0035466C" w:rsidDel="003B0323" w:rsidRDefault="0035466C" w:rsidP="0035466C">
            <w:pPr>
              <w:keepNext/>
              <w:keepLines/>
              <w:overflowPunct w:val="0"/>
              <w:autoSpaceDE w:val="0"/>
              <w:autoSpaceDN w:val="0"/>
              <w:adjustRightInd w:val="0"/>
              <w:spacing w:after="0"/>
              <w:jc w:val="center"/>
              <w:textAlignment w:val="baseline"/>
              <w:rPr>
                <w:del w:id="2087" w:author="ZTE-Ma Zhifeng" w:date="2025-04-30T13:02:00Z"/>
                <w:rFonts w:ascii="Arial" w:eastAsia="Times New Roman" w:hAnsi="Arial"/>
                <w:sz w:val="18"/>
              </w:rPr>
            </w:pPr>
          </w:p>
        </w:tc>
        <w:tc>
          <w:tcPr>
            <w:tcW w:w="761" w:type="dxa"/>
            <w:shd w:val="clear" w:color="auto" w:fill="auto"/>
            <w:vAlign w:val="center"/>
          </w:tcPr>
          <w:p w14:paraId="02327BE1" w14:textId="35786C95" w:rsidR="0035466C" w:rsidRPr="0035466C" w:rsidDel="003B0323" w:rsidRDefault="0035466C" w:rsidP="0035466C">
            <w:pPr>
              <w:keepNext/>
              <w:keepLines/>
              <w:overflowPunct w:val="0"/>
              <w:autoSpaceDE w:val="0"/>
              <w:autoSpaceDN w:val="0"/>
              <w:adjustRightInd w:val="0"/>
              <w:spacing w:after="0"/>
              <w:jc w:val="center"/>
              <w:textAlignment w:val="baseline"/>
              <w:rPr>
                <w:del w:id="2088" w:author="ZTE-Ma Zhifeng" w:date="2025-04-30T13:02:00Z"/>
                <w:rFonts w:ascii="Arial" w:eastAsia="Times New Roman" w:hAnsi="Arial"/>
                <w:sz w:val="18"/>
              </w:rPr>
            </w:pPr>
          </w:p>
        </w:tc>
        <w:tc>
          <w:tcPr>
            <w:tcW w:w="761" w:type="dxa"/>
            <w:shd w:val="clear" w:color="auto" w:fill="auto"/>
            <w:vAlign w:val="center"/>
          </w:tcPr>
          <w:p w14:paraId="65C70588" w14:textId="67EA5715" w:rsidR="0035466C" w:rsidRPr="0035466C" w:rsidDel="003B0323" w:rsidRDefault="0035466C" w:rsidP="0035466C">
            <w:pPr>
              <w:keepNext/>
              <w:keepLines/>
              <w:overflowPunct w:val="0"/>
              <w:autoSpaceDE w:val="0"/>
              <w:autoSpaceDN w:val="0"/>
              <w:adjustRightInd w:val="0"/>
              <w:spacing w:after="0"/>
              <w:jc w:val="center"/>
              <w:textAlignment w:val="baseline"/>
              <w:rPr>
                <w:del w:id="2089" w:author="ZTE-Ma Zhifeng" w:date="2025-04-30T13:02:00Z"/>
                <w:rFonts w:ascii="Arial" w:eastAsia="Times New Roman" w:hAnsi="Arial"/>
                <w:sz w:val="18"/>
              </w:rPr>
            </w:pPr>
          </w:p>
        </w:tc>
        <w:tc>
          <w:tcPr>
            <w:tcW w:w="761" w:type="dxa"/>
            <w:shd w:val="clear" w:color="auto" w:fill="auto"/>
            <w:vAlign w:val="center"/>
          </w:tcPr>
          <w:p w14:paraId="1F2C255A" w14:textId="241BC15C" w:rsidR="0035466C" w:rsidRPr="0035466C" w:rsidDel="003B0323" w:rsidRDefault="0035466C" w:rsidP="0035466C">
            <w:pPr>
              <w:keepNext/>
              <w:keepLines/>
              <w:overflowPunct w:val="0"/>
              <w:autoSpaceDE w:val="0"/>
              <w:autoSpaceDN w:val="0"/>
              <w:adjustRightInd w:val="0"/>
              <w:spacing w:after="0"/>
              <w:jc w:val="center"/>
              <w:textAlignment w:val="baseline"/>
              <w:rPr>
                <w:del w:id="2090" w:author="ZTE-Ma Zhifeng" w:date="2025-04-30T13:02:00Z"/>
                <w:rFonts w:ascii="Arial" w:eastAsia="Times New Roman" w:hAnsi="Arial"/>
                <w:sz w:val="18"/>
              </w:rPr>
            </w:pPr>
          </w:p>
        </w:tc>
        <w:tc>
          <w:tcPr>
            <w:tcW w:w="702" w:type="dxa"/>
            <w:vAlign w:val="center"/>
          </w:tcPr>
          <w:p w14:paraId="7BA1AA3C" w14:textId="57D59C25" w:rsidR="0035466C" w:rsidRPr="0035466C" w:rsidDel="003B0323" w:rsidRDefault="0035466C" w:rsidP="0035466C">
            <w:pPr>
              <w:keepNext/>
              <w:keepLines/>
              <w:overflowPunct w:val="0"/>
              <w:autoSpaceDE w:val="0"/>
              <w:autoSpaceDN w:val="0"/>
              <w:adjustRightInd w:val="0"/>
              <w:spacing w:after="0"/>
              <w:jc w:val="center"/>
              <w:textAlignment w:val="baseline"/>
              <w:rPr>
                <w:del w:id="2091" w:author="ZTE-Ma Zhifeng" w:date="2025-04-30T13:02:00Z"/>
                <w:rFonts w:ascii="Arial" w:eastAsia="Times New Roman" w:hAnsi="Arial"/>
                <w:sz w:val="18"/>
              </w:rPr>
            </w:pPr>
          </w:p>
        </w:tc>
        <w:tc>
          <w:tcPr>
            <w:tcW w:w="765" w:type="dxa"/>
            <w:shd w:val="clear" w:color="auto" w:fill="auto"/>
            <w:vAlign w:val="center"/>
          </w:tcPr>
          <w:p w14:paraId="040CB703" w14:textId="38D41A59" w:rsidR="0035466C" w:rsidRPr="0035466C" w:rsidDel="003B0323" w:rsidRDefault="0035466C" w:rsidP="0035466C">
            <w:pPr>
              <w:keepNext/>
              <w:keepLines/>
              <w:overflowPunct w:val="0"/>
              <w:autoSpaceDE w:val="0"/>
              <w:autoSpaceDN w:val="0"/>
              <w:adjustRightInd w:val="0"/>
              <w:spacing w:after="0"/>
              <w:jc w:val="center"/>
              <w:textAlignment w:val="baseline"/>
              <w:rPr>
                <w:del w:id="2092" w:author="ZTE-Ma Zhifeng" w:date="2025-04-30T13:02:00Z"/>
                <w:rFonts w:ascii="Arial" w:eastAsia="Times New Roman" w:hAnsi="Arial"/>
                <w:sz w:val="18"/>
              </w:rPr>
            </w:pPr>
          </w:p>
        </w:tc>
      </w:tr>
      <w:tr w:rsidR="0035466C" w:rsidRPr="0035466C" w14:paraId="6D52D368" w14:textId="77777777" w:rsidTr="00E47E16">
        <w:trPr>
          <w:trHeight w:val="285"/>
        </w:trPr>
        <w:tc>
          <w:tcPr>
            <w:tcW w:w="707" w:type="dxa"/>
            <w:shd w:val="clear" w:color="auto" w:fill="auto"/>
          </w:tcPr>
          <w:p w14:paraId="7C9889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n77</w:t>
            </w:r>
          </w:p>
        </w:tc>
        <w:tc>
          <w:tcPr>
            <w:tcW w:w="705" w:type="dxa"/>
            <w:shd w:val="clear" w:color="auto" w:fill="auto"/>
          </w:tcPr>
          <w:p w14:paraId="02EDC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2</w:t>
            </w:r>
          </w:p>
        </w:tc>
        <w:tc>
          <w:tcPr>
            <w:tcW w:w="758" w:type="dxa"/>
          </w:tcPr>
          <w:p w14:paraId="77EA2A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6D6AE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-91.2</w:t>
            </w:r>
          </w:p>
        </w:tc>
        <w:tc>
          <w:tcPr>
            <w:tcW w:w="761" w:type="dxa"/>
            <w:shd w:val="clear" w:color="auto" w:fill="auto"/>
            <w:vAlign w:val="center"/>
          </w:tcPr>
          <w:p w14:paraId="389D1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-89.3</w:t>
            </w:r>
          </w:p>
        </w:tc>
        <w:tc>
          <w:tcPr>
            <w:tcW w:w="761" w:type="dxa"/>
            <w:shd w:val="clear" w:color="auto" w:fill="auto"/>
            <w:vAlign w:val="center"/>
          </w:tcPr>
          <w:p w14:paraId="7DFAF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-88.5</w:t>
            </w:r>
          </w:p>
        </w:tc>
        <w:tc>
          <w:tcPr>
            <w:tcW w:w="761" w:type="dxa"/>
            <w:shd w:val="clear" w:color="auto" w:fill="auto"/>
            <w:vAlign w:val="center"/>
          </w:tcPr>
          <w:p w14:paraId="1FBB1C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-87.6</w:t>
            </w:r>
          </w:p>
        </w:tc>
        <w:tc>
          <w:tcPr>
            <w:tcW w:w="761" w:type="dxa"/>
            <w:shd w:val="clear" w:color="auto" w:fill="auto"/>
            <w:vAlign w:val="center"/>
          </w:tcPr>
          <w:p w14:paraId="6853C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1EBA6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85C9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40D8C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CDC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091EE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7987E4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71B790E" w14:textId="77777777" w:rsidTr="00E47E16">
        <w:trPr>
          <w:trHeight w:val="285"/>
        </w:trPr>
        <w:tc>
          <w:tcPr>
            <w:tcW w:w="707" w:type="dxa"/>
            <w:shd w:val="clear" w:color="auto" w:fill="auto"/>
          </w:tcPr>
          <w:p w14:paraId="1D852F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6"/>
                <w:lang w:eastAsia="ja-JP"/>
              </w:rPr>
              <w:t>n77</w:t>
            </w:r>
          </w:p>
        </w:tc>
        <w:tc>
          <w:tcPr>
            <w:tcW w:w="705" w:type="dxa"/>
            <w:shd w:val="clear" w:color="auto" w:fill="auto"/>
          </w:tcPr>
          <w:p w14:paraId="198778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6"/>
                <w:lang w:eastAsia="ja-JP"/>
              </w:rPr>
              <w:t>13</w:t>
            </w:r>
          </w:p>
        </w:tc>
        <w:tc>
          <w:tcPr>
            <w:tcW w:w="758" w:type="dxa"/>
          </w:tcPr>
          <w:p w14:paraId="7D158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3EEF9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7DCBB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3A1C3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66B74E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14A1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3B946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5DD5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66FDD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C9AB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163FB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24A55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BF18154" w14:textId="77777777" w:rsidTr="00E47E1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4000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008E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14DC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A3EE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EF8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E5AEC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12A14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671DF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9907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F56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6D2F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B12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8512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CFEF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2561227" w14:textId="77777777" w:rsidTr="00E47E16">
        <w:trPr>
          <w:trHeight w:val="285"/>
        </w:trPr>
        <w:tc>
          <w:tcPr>
            <w:tcW w:w="707" w:type="dxa"/>
            <w:shd w:val="clear" w:color="auto" w:fill="auto"/>
            <w:vAlign w:val="center"/>
          </w:tcPr>
          <w:p w14:paraId="2AFB62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705" w:type="dxa"/>
            <w:shd w:val="clear" w:color="auto" w:fill="auto"/>
            <w:vAlign w:val="center"/>
          </w:tcPr>
          <w:p w14:paraId="090988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41</w:t>
            </w:r>
            <w:r w:rsidRPr="0035466C">
              <w:rPr>
                <w:rFonts w:ascii="Arial" w:eastAsia="Times New Roman" w:hAnsi="Arial"/>
                <w:sz w:val="18"/>
                <w:vertAlign w:val="superscript"/>
              </w:rPr>
              <w:t>8</w:t>
            </w:r>
          </w:p>
        </w:tc>
        <w:tc>
          <w:tcPr>
            <w:tcW w:w="758" w:type="dxa"/>
          </w:tcPr>
          <w:p w14:paraId="4DD2A4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250DD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center"/>
          </w:tcPr>
          <w:p w14:paraId="1F7AFE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center"/>
          </w:tcPr>
          <w:p w14:paraId="4C8AFC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center"/>
          </w:tcPr>
          <w:p w14:paraId="0B137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04848B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BD699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22D577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7264A2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19B9A4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01D9FA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5" w:type="dxa"/>
            <w:shd w:val="clear" w:color="auto" w:fill="auto"/>
            <w:vAlign w:val="center"/>
          </w:tcPr>
          <w:p w14:paraId="226CC8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48DF2B8" w14:textId="77777777" w:rsidTr="00E47E16">
        <w:trPr>
          <w:trHeight w:val="285"/>
        </w:trPr>
        <w:tc>
          <w:tcPr>
            <w:tcW w:w="707" w:type="dxa"/>
            <w:shd w:val="clear" w:color="auto" w:fill="auto"/>
          </w:tcPr>
          <w:p w14:paraId="7B033F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tcPr>
          <w:p w14:paraId="46ABE4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14</w:t>
            </w:r>
          </w:p>
        </w:tc>
        <w:tc>
          <w:tcPr>
            <w:tcW w:w="758" w:type="dxa"/>
          </w:tcPr>
          <w:p w14:paraId="4B5DF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N/A</w:t>
            </w:r>
          </w:p>
        </w:tc>
        <w:tc>
          <w:tcPr>
            <w:tcW w:w="748" w:type="dxa"/>
            <w:shd w:val="clear" w:color="auto" w:fill="auto"/>
            <w:vAlign w:val="center"/>
          </w:tcPr>
          <w:p w14:paraId="7019C1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27124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048D26D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36181A7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5BC139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48187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7E059B1"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44DD8C7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2621DF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0924BF8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61D3C7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657A585B" w14:textId="77777777" w:rsidTr="00E47E16">
        <w:trPr>
          <w:trHeight w:val="285"/>
        </w:trPr>
        <w:tc>
          <w:tcPr>
            <w:tcW w:w="707" w:type="dxa"/>
            <w:shd w:val="clear" w:color="auto" w:fill="auto"/>
            <w:vAlign w:val="center"/>
          </w:tcPr>
          <w:p w14:paraId="24A549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705" w:type="dxa"/>
            <w:shd w:val="clear" w:color="auto" w:fill="auto"/>
            <w:vAlign w:val="center"/>
          </w:tcPr>
          <w:p w14:paraId="73FE80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28</w:t>
            </w:r>
            <w:r w:rsidRPr="0035466C">
              <w:rPr>
                <w:rFonts w:ascii="Arial" w:eastAsia="Times New Roman" w:hAnsi="Arial"/>
                <w:sz w:val="18"/>
                <w:vertAlign w:val="superscript"/>
              </w:rPr>
              <w:t>2</w:t>
            </w:r>
          </w:p>
        </w:tc>
        <w:tc>
          <w:tcPr>
            <w:tcW w:w="758" w:type="dxa"/>
          </w:tcPr>
          <w:p w14:paraId="058698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79A31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115B94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01537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9F8D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-68.3</w:t>
            </w:r>
          </w:p>
        </w:tc>
        <w:tc>
          <w:tcPr>
            <w:tcW w:w="761" w:type="dxa"/>
            <w:shd w:val="clear" w:color="auto" w:fill="auto"/>
            <w:vAlign w:val="center"/>
          </w:tcPr>
          <w:p w14:paraId="59E9BB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6C619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8DBB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0C588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5157D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248C6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93C9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516AECA" w14:textId="77777777" w:rsidTr="00E47E16">
        <w:trPr>
          <w:trHeight w:val="285"/>
        </w:trPr>
        <w:tc>
          <w:tcPr>
            <w:tcW w:w="707" w:type="dxa"/>
            <w:shd w:val="clear" w:color="auto" w:fill="auto"/>
            <w:vAlign w:val="center"/>
          </w:tcPr>
          <w:p w14:paraId="219C7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n78</w:t>
            </w:r>
          </w:p>
        </w:tc>
        <w:tc>
          <w:tcPr>
            <w:tcW w:w="705" w:type="dxa"/>
            <w:shd w:val="clear" w:color="auto" w:fill="auto"/>
            <w:vAlign w:val="center"/>
          </w:tcPr>
          <w:p w14:paraId="0AD00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19</w:t>
            </w:r>
          </w:p>
        </w:tc>
        <w:tc>
          <w:tcPr>
            <w:tcW w:w="758" w:type="dxa"/>
            <w:vAlign w:val="center"/>
          </w:tcPr>
          <w:p w14:paraId="699B3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N/A</w:t>
            </w:r>
          </w:p>
        </w:tc>
        <w:tc>
          <w:tcPr>
            <w:tcW w:w="748" w:type="dxa"/>
            <w:shd w:val="clear" w:color="auto" w:fill="auto"/>
            <w:vAlign w:val="center"/>
          </w:tcPr>
          <w:p w14:paraId="03552E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lang w:eastAsia="ja-JP"/>
              </w:rPr>
              <w:t>-92.1</w:t>
            </w:r>
          </w:p>
        </w:tc>
        <w:tc>
          <w:tcPr>
            <w:tcW w:w="761" w:type="dxa"/>
            <w:shd w:val="clear" w:color="auto" w:fill="auto"/>
            <w:vAlign w:val="center"/>
          </w:tcPr>
          <w:p w14:paraId="75E330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lang w:eastAsia="ja-JP"/>
              </w:rPr>
              <w:t>-91.3</w:t>
            </w:r>
          </w:p>
        </w:tc>
        <w:tc>
          <w:tcPr>
            <w:tcW w:w="761" w:type="dxa"/>
            <w:shd w:val="clear" w:color="auto" w:fill="auto"/>
            <w:vAlign w:val="center"/>
          </w:tcPr>
          <w:p w14:paraId="27C06A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lang w:eastAsia="ja-JP"/>
              </w:rPr>
              <w:t>-90.7</w:t>
            </w:r>
          </w:p>
        </w:tc>
        <w:tc>
          <w:tcPr>
            <w:tcW w:w="761" w:type="dxa"/>
            <w:shd w:val="clear" w:color="auto" w:fill="auto"/>
            <w:vAlign w:val="center"/>
          </w:tcPr>
          <w:p w14:paraId="1BB5B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61" w:type="dxa"/>
            <w:shd w:val="clear" w:color="auto" w:fill="auto"/>
            <w:vAlign w:val="center"/>
          </w:tcPr>
          <w:p w14:paraId="246AA9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AFB1D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E9BE3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D7290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F289A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3AD9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6C094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1DB8A2B" w14:textId="77777777" w:rsidTr="00E47E16">
        <w:trPr>
          <w:trHeight w:val="285"/>
        </w:trPr>
        <w:tc>
          <w:tcPr>
            <w:tcW w:w="707" w:type="dxa"/>
            <w:shd w:val="clear" w:color="auto" w:fill="auto"/>
            <w:vAlign w:val="center"/>
          </w:tcPr>
          <w:p w14:paraId="223C4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705" w:type="dxa"/>
            <w:shd w:val="clear" w:color="auto" w:fill="auto"/>
            <w:vAlign w:val="center"/>
          </w:tcPr>
          <w:p w14:paraId="7CAD1F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40</w:t>
            </w:r>
          </w:p>
        </w:tc>
        <w:tc>
          <w:tcPr>
            <w:tcW w:w="758" w:type="dxa"/>
          </w:tcPr>
          <w:p w14:paraId="18952C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bottom"/>
          </w:tcPr>
          <w:p w14:paraId="2DD05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bottom"/>
          </w:tcPr>
          <w:p w14:paraId="2CE64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bottom"/>
          </w:tcPr>
          <w:p w14:paraId="1928A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bottom"/>
          </w:tcPr>
          <w:p w14:paraId="47A25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39459F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F088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5824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1A1EF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C6EF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38D077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088F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EC0C45B" w14:textId="77777777" w:rsidTr="00E47E16">
        <w:trPr>
          <w:trHeight w:val="285"/>
        </w:trPr>
        <w:tc>
          <w:tcPr>
            <w:tcW w:w="707" w:type="dxa"/>
            <w:shd w:val="clear" w:color="auto" w:fill="auto"/>
            <w:vAlign w:val="center"/>
          </w:tcPr>
          <w:p w14:paraId="2E5060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705" w:type="dxa"/>
            <w:shd w:val="clear" w:color="auto" w:fill="auto"/>
            <w:vAlign w:val="center"/>
          </w:tcPr>
          <w:p w14:paraId="5C95AF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41</w:t>
            </w:r>
            <w:r w:rsidRPr="0035466C">
              <w:rPr>
                <w:rFonts w:ascii="Arial" w:eastAsia="Times New Roman" w:hAnsi="Arial"/>
                <w:sz w:val="18"/>
                <w:vertAlign w:val="superscript"/>
              </w:rPr>
              <w:t>8</w:t>
            </w:r>
          </w:p>
        </w:tc>
        <w:tc>
          <w:tcPr>
            <w:tcW w:w="758" w:type="dxa"/>
          </w:tcPr>
          <w:p w14:paraId="758577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C3FAC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center"/>
          </w:tcPr>
          <w:p w14:paraId="51B77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center"/>
          </w:tcPr>
          <w:p w14:paraId="05B2F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center"/>
          </w:tcPr>
          <w:p w14:paraId="3EFA7E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2AC86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496C6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07467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35176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5D9164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2DD638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5" w:type="dxa"/>
            <w:shd w:val="clear" w:color="auto" w:fill="auto"/>
            <w:vAlign w:val="center"/>
          </w:tcPr>
          <w:p w14:paraId="0E3E1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D1C9D06" w14:textId="77777777" w:rsidTr="00E47E16">
        <w:trPr>
          <w:trHeight w:val="285"/>
        </w:trPr>
        <w:tc>
          <w:tcPr>
            <w:tcW w:w="707" w:type="dxa"/>
            <w:shd w:val="clear" w:color="auto" w:fill="auto"/>
            <w:vAlign w:val="center"/>
          </w:tcPr>
          <w:p w14:paraId="4439CE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78A266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19</w:t>
            </w:r>
            <w:r w:rsidRPr="0035466C">
              <w:rPr>
                <w:rFonts w:ascii="Arial" w:eastAsia="Times New Roman" w:hAnsi="Arial"/>
                <w:sz w:val="18"/>
                <w:vertAlign w:val="superscript"/>
              </w:rPr>
              <w:t>2</w:t>
            </w:r>
          </w:p>
        </w:tc>
        <w:tc>
          <w:tcPr>
            <w:tcW w:w="758" w:type="dxa"/>
          </w:tcPr>
          <w:p w14:paraId="095326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56093F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3BC746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66F220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1CECB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5561C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380CA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EDE5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3332E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D89C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28F96D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03F30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78587DD" w14:textId="77777777" w:rsidTr="00E47E16">
        <w:trPr>
          <w:trHeight w:val="285"/>
        </w:trPr>
        <w:tc>
          <w:tcPr>
            <w:tcW w:w="707" w:type="dxa"/>
            <w:shd w:val="clear" w:color="auto" w:fill="auto"/>
            <w:vAlign w:val="center"/>
          </w:tcPr>
          <w:p w14:paraId="6DC0B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15D02E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21</w:t>
            </w:r>
            <w:r w:rsidRPr="0035466C">
              <w:rPr>
                <w:rFonts w:ascii="Arial" w:eastAsia="Times New Roman" w:hAnsi="Arial"/>
                <w:sz w:val="18"/>
                <w:vertAlign w:val="superscript"/>
              </w:rPr>
              <w:t>4</w:t>
            </w:r>
          </w:p>
        </w:tc>
        <w:tc>
          <w:tcPr>
            <w:tcW w:w="758" w:type="dxa"/>
          </w:tcPr>
          <w:p w14:paraId="6EA04F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716E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652819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4E60F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79251F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02B5E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AD4D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2142A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AAB6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D4D2B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64800F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1FEC4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507E1D1" w14:textId="77777777" w:rsidTr="00E47E16">
        <w:trPr>
          <w:trHeight w:val="285"/>
        </w:trPr>
        <w:tc>
          <w:tcPr>
            <w:tcW w:w="707" w:type="dxa"/>
            <w:shd w:val="clear" w:color="auto" w:fill="auto"/>
            <w:vAlign w:val="center"/>
          </w:tcPr>
          <w:p w14:paraId="68BA0E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44CE80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r w:rsidRPr="0035466C">
              <w:rPr>
                <w:rFonts w:ascii="Arial" w:eastAsia="Times New Roman" w:hAnsi="Arial"/>
                <w:sz w:val="18"/>
                <w:vertAlign w:val="superscript"/>
              </w:rPr>
              <w:t>2</w:t>
            </w:r>
          </w:p>
        </w:tc>
        <w:tc>
          <w:tcPr>
            <w:tcW w:w="758" w:type="dxa"/>
          </w:tcPr>
          <w:p w14:paraId="4124E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403C3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61937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0BA56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378E2E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487A8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4354D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2816E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112EC5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4A542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1AA5BC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6337F6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r>
      <w:tr w:rsidR="0035466C" w:rsidRPr="0035466C" w14:paraId="79362EF1" w14:textId="77777777" w:rsidTr="00E47E16">
        <w:trPr>
          <w:trHeight w:val="285"/>
        </w:trPr>
        <w:tc>
          <w:tcPr>
            <w:tcW w:w="10473" w:type="dxa"/>
            <w:gridSpan w:val="14"/>
          </w:tcPr>
          <w:p w14:paraId="4A6F1054"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D234AB"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DL EARFCN of the victim (lower) band (superscript LB) such that </w:t>
            </w:r>
            <w:r w:rsidRPr="0035466C">
              <w:rPr>
                <w:rFonts w:ascii="Arial" w:eastAsia="Times New Roman" w:hAnsi="Arial"/>
                <w:snapToGrid w:val="0"/>
                <w:position w:val="-12"/>
                <w:sz w:val="18"/>
              </w:rPr>
              <w:object w:dxaOrig="2000" w:dyaOrig="380" w14:anchorId="792225D2">
                <v:shape id="_x0000_i1064" type="#_x0000_t75" style="width:79.75pt;height:11.65pt" o:ole="">
                  <v:imagedata r:id="rId41" o:title=""/>
                </v:shape>
                <o:OLEObject Type="Embed" ProgID="Equation.3" ShapeID="_x0000_i1064" DrawAspect="Content" ObjectID="_1809348398" r:id="rId69"/>
              </w:object>
            </w:r>
            <w:r w:rsidRPr="0035466C">
              <w:rPr>
                <w:rFonts w:ascii="Arial" w:eastAsia="Times New Roman" w:hAnsi="Arial"/>
                <w:snapToGrid w:val="0"/>
                <w:sz w:val="18"/>
              </w:rPr>
              <w:t xml:space="preserve"> with </w:t>
            </w:r>
            <w:r w:rsidRPr="0035466C">
              <w:rPr>
                <w:rFonts w:ascii="Arial" w:eastAsia="Times New Roman" w:hAnsi="Arial"/>
                <w:snapToGrid w:val="0"/>
                <w:position w:val="-10"/>
                <w:sz w:val="18"/>
              </w:rPr>
              <w:object w:dxaOrig="440" w:dyaOrig="360" w14:anchorId="2E11EC6A">
                <v:shape id="_x0000_i1065" type="#_x0000_t75" style="width:17.7pt;height:11.65pt" o:ole="">
                  <v:imagedata r:id="rId43" o:title=""/>
                </v:shape>
                <o:OLEObject Type="Embed" ProgID="Equation.3" ShapeID="_x0000_i1065" DrawAspect="Content" ObjectID="_1809348399" r:id="rId70"/>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w:t>
            </w:r>
            <w:r w:rsidRPr="0035466C">
              <w:rPr>
                <w:rFonts w:ascii="Arial" w:eastAsia="Times New Roman" w:hAnsi="Arial"/>
                <w:snapToGrid w:val="0"/>
                <w:sz w:val="18"/>
                <w:lang w:eastAsia="ja-JP"/>
              </w:rPr>
              <w:t xml:space="preserve">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83B48E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3:</w:t>
            </w:r>
            <w:r w:rsidRPr="0035466C">
              <w:rPr>
                <w:rFonts w:ascii="Arial" w:eastAsia="Times New Roman" w:hAnsi="Arial"/>
                <w:sz w:val="18"/>
              </w:rPr>
              <w:tab/>
              <w:t>Void</w:t>
            </w:r>
            <w:r w:rsidRPr="0035466C">
              <w:rPr>
                <w:rFonts w:ascii="Arial" w:eastAsia="Times New Roman" w:hAnsi="Arial"/>
                <w:snapToGrid w:val="0"/>
                <w:sz w:val="18"/>
              </w:rPr>
              <w:t>.</w:t>
            </w:r>
          </w:p>
          <w:p w14:paraId="3568BC6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 xml:space="preserve">The requirements should be verified for DL EARFCN or NR-ARFCN of the </w:t>
            </w:r>
            <w:r w:rsidRPr="0035466C">
              <w:rPr>
                <w:rFonts w:ascii="Arial" w:eastAsia="Times New Roman" w:hAnsi="Arial"/>
                <w:sz w:val="18"/>
                <w:szCs w:val="24"/>
              </w:rPr>
              <w:t xml:space="preserve">victim </w:t>
            </w:r>
            <w:r w:rsidRPr="0035466C">
              <w:rPr>
                <w:rFonts w:ascii="Arial" w:eastAsia="Times New Roman" w:hAnsi="Arial"/>
                <w:sz w:val="18"/>
              </w:rPr>
              <w:t xml:space="preserve">(lower) band (superscript LB) such that </w:t>
            </w:r>
            <w:r w:rsidRPr="0035466C">
              <w:rPr>
                <w:rFonts w:ascii="Arial" w:eastAsia="Times New Roman" w:hAnsi="Arial"/>
                <w:position w:val="-16"/>
                <w:sz w:val="18"/>
              </w:rPr>
              <w:object w:dxaOrig="2040" w:dyaOrig="435" w14:anchorId="00A7738E">
                <v:shape id="_x0000_i1066" type="#_x0000_t75" style="width:1in;height:18.3pt" o:ole="">
                  <v:imagedata r:id="rId45" o:title=""/>
                </v:shape>
                <o:OLEObject Type="Embed" ProgID="Equation.DSMT4" ShapeID="_x0000_i1066" DrawAspect="Content" ObjectID="_1809348400" r:id="rId71"/>
              </w:object>
            </w:r>
            <w:r w:rsidRPr="0035466C">
              <w:rPr>
                <w:rFonts w:ascii="Arial" w:eastAsia="Times New Roman" w:hAnsi="Arial"/>
                <w:sz w:val="18"/>
              </w:rPr>
              <w:t xml:space="preserve"> </w:t>
            </w:r>
            <w:r w:rsidRPr="0035466C">
              <w:rPr>
                <w:rFonts w:ascii="Arial" w:eastAsia="Times New Roman" w:hAnsi="Arial"/>
                <w:sz w:val="18"/>
                <w:szCs w:val="24"/>
              </w:rPr>
              <w:t xml:space="preserve">with </w:t>
            </w:r>
            <w:r w:rsidRPr="0035466C">
              <w:rPr>
                <w:rFonts w:ascii="Arial" w:eastAsia="Times New Roman" w:hAnsi="Arial"/>
                <w:snapToGrid w:val="0"/>
                <w:position w:val="-10"/>
                <w:sz w:val="18"/>
                <w:lang w:eastAsia="ja-JP"/>
              </w:rPr>
              <w:object w:dxaOrig="440" w:dyaOrig="360" w14:anchorId="3308C848">
                <v:shape id="_x0000_i1067" type="#_x0000_t75" style="width:17.7pt;height:11.65pt" o:ole="">
                  <v:imagedata r:id="rId43" o:title=""/>
                </v:shape>
                <o:OLEObject Type="Embed" ProgID="Equation.3" ShapeID="_x0000_i1067" DrawAspect="Content" ObjectID="_1809348401" r:id="rId72"/>
              </w:object>
            </w:r>
            <w:r w:rsidRPr="0035466C">
              <w:rPr>
                <w:rFonts w:ascii="Arial" w:eastAsia="Times New Roman" w:hAnsi="Arial"/>
                <w:sz w:val="18"/>
                <w:szCs w:val="24"/>
              </w:rPr>
              <w:t> the DL carrier frequency in the lower band and</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szCs w:val="24"/>
              </w:rPr>
              <w:t xml:space="preserve"> </w:t>
            </w:r>
            <w:r w:rsidRPr="0035466C">
              <w:rPr>
                <w:rFonts w:ascii="Arial" w:eastAsia="Times New Roman" w:hAnsi="Arial"/>
                <w:sz w:val="18"/>
              </w:rPr>
              <w:t xml:space="preserve">the UL carrier frequency in the higher band, both in </w:t>
            </w:r>
            <w:proofErr w:type="spellStart"/>
            <w:r w:rsidRPr="0035466C">
              <w:rPr>
                <w:rFonts w:ascii="Arial" w:eastAsia="Times New Roman" w:hAnsi="Arial"/>
                <w:sz w:val="18"/>
              </w:rPr>
              <w:t>MHz.</w:t>
            </w:r>
            <w:proofErr w:type="spellEnd"/>
          </w:p>
          <w:p w14:paraId="0E0FB5C0"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Void.</w:t>
            </w:r>
          </w:p>
          <w:p w14:paraId="0BBC386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Void.</w:t>
            </w:r>
          </w:p>
          <w:p w14:paraId="4ECD97D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HB</m:t>
                  </m:r>
                </m:sup>
              </m:sSubSup>
              <m:r>
                <w:rPr>
                  <w:rFonts w:ascii="Cambria Math" w:eastAsia="Times New Roman" w:hAnsi="Cambria Math"/>
                  <w:sz w:val="18"/>
                </w:rPr>
                <m:t>=</m:t>
              </m:r>
              <m:d>
                <m:dPr>
                  <m:begChr m:val="⌊"/>
                  <m:endChr m:val="⌋"/>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50×f</m:t>
                      </m:r>
                    </m:e>
                    <m:sub>
                      <m:r>
                        <w:rPr>
                          <w:rFonts w:ascii="Cambria Math" w:eastAsia="Times New Roman" w:hAnsi="Cambria Math"/>
                          <w:sz w:val="18"/>
                        </w:rPr>
                        <m:t>UL</m:t>
                      </m:r>
                    </m:sub>
                    <m:sup>
                      <m:r>
                        <w:rPr>
                          <w:rFonts w:ascii="Cambria Math" w:eastAsia="Times New Roman" w:hAnsi="Cambria Math"/>
                          <w:sz w:val="18"/>
                        </w:rPr>
                        <m:t>LB</m:t>
                      </m:r>
                    </m:sup>
                  </m:sSubSup>
                </m:e>
              </m:d>
              <m:r>
                <w:rPr>
                  <w:rFonts w:ascii="Cambria Math" w:eastAsia="Times New Roman" w:hAnsi="Cambria Math"/>
                  <w:sz w:val="18"/>
                </w:rPr>
                <m:t>0.03</m:t>
              </m:r>
            </m:oMath>
            <w:r w:rsidRPr="0035466C">
              <w:rPr>
                <w:rFonts w:ascii="Arial" w:eastAsia="Times New Roman" w:hAnsi="Arial"/>
                <w:sz w:val="18"/>
              </w:rPr>
              <w:t xml:space="preserve"> with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DL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DL carrier frequency in the higher band 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LB</m:t>
                  </m:r>
                </m:sup>
              </m:sSubSup>
            </m:oMath>
            <w:r w:rsidRPr="0035466C">
              <w:rPr>
                <w:rFonts w:ascii="Arial" w:eastAsia="Times New Roman" w:hAnsi="Arial"/>
                <w:sz w:val="18"/>
              </w:rPr>
              <w:t xml:space="preserve"> the UL carrier frequency in the lower band, both in MHz.</w:t>
            </w:r>
          </w:p>
          <w:p w14:paraId="4047290A"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8:</w:t>
            </w:r>
            <w:r w:rsidRPr="0035466C">
              <w:rPr>
                <w:rFonts w:ascii="Arial" w:eastAsia="Times New Roman"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napToGrid w:val="0"/>
                <w:sz w:val="18"/>
              </w:rPr>
              <w:t xml:space="preserve"> with</w:t>
            </w:r>
            <w:r w:rsidRPr="0035466C">
              <w:rPr>
                <w:rFonts w:ascii="Arial" w:eastAsia="Times New Roman" w:hAnsi="Arial"/>
                <w:position w:val="-10"/>
                <w:sz w:val="18"/>
              </w:rPr>
              <w:object w:dxaOrig="440" w:dyaOrig="360" w14:anchorId="72F846C0">
                <v:shape id="_x0000_i1068" type="#_x0000_t75" style="width:22.7pt;height:11.65pt" o:ole="">
                  <v:imagedata r:id="rId38" o:title=""/>
                </v:shape>
                <o:OLEObject Type="Embed" ProgID="Equation.3" ShapeID="_x0000_i1068" DrawAspect="Content" ObjectID="_1809348402" r:id="rId73"/>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and</w:t>
            </w:r>
            <w:r w:rsidRPr="0035466C">
              <w:rPr>
                <w:rFonts w:ascii="Arial" w:eastAsia="Times New Roman" w:hAnsi="Arial"/>
                <w:snapToGrid w:val="0"/>
                <w:sz w:val="18"/>
              </w:rPr>
              <w:fldChar w:fldCharType="begin"/>
            </w:r>
            <w:r w:rsidRPr="0035466C">
              <w:rPr>
                <w:rFonts w:ascii="Arial" w:eastAsia="Times New Roman" w:hAnsi="Arial"/>
                <w:snapToGrid w:val="0"/>
                <w:sz w:val="18"/>
              </w:rPr>
              <w:instrText xml:space="preserve"> QUOTE </w:instrTex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instrText xml:space="preserve"> </w:instrText>
            </w:r>
            <w:r w:rsidRPr="0035466C">
              <w:rPr>
                <w:rFonts w:ascii="Arial" w:eastAsia="Times New Roman" w:hAnsi="Arial"/>
                <w:snapToGrid w:val="0"/>
                <w:sz w:val="18"/>
              </w:rPr>
              <w:fldChar w:fldCharType="separate"/>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fldChar w:fldCharType="end"/>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04FE29D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9:</w:t>
            </w:r>
            <w:r w:rsidRPr="0035466C">
              <w:rPr>
                <w:rFonts w:ascii="Arial" w:eastAsia="Times New Roman" w:hAnsi="Arial"/>
                <w:sz w:val="18"/>
              </w:rPr>
              <w:tab/>
              <w:t>TT is the same as defined in Table 7.3B.2.3.5-1a.</w:t>
            </w:r>
          </w:p>
          <w:p w14:paraId="2598FD3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Void</w:t>
            </w:r>
          </w:p>
        </w:tc>
      </w:tr>
    </w:tbl>
    <w:p w14:paraId="2EB3D434" w14:textId="77777777" w:rsidR="0035466C" w:rsidRPr="0035466C" w:rsidRDefault="0035466C" w:rsidP="0035466C">
      <w:pPr>
        <w:overflowPunct w:val="0"/>
        <w:autoSpaceDE w:val="0"/>
        <w:autoSpaceDN w:val="0"/>
        <w:adjustRightInd w:val="0"/>
        <w:textAlignment w:val="baseline"/>
        <w:rPr>
          <w:rFonts w:eastAsia="Times New Roman"/>
        </w:rPr>
      </w:pPr>
    </w:p>
    <w:p w14:paraId="43E0A41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5466C" w:rsidRPr="0035466C" w14:paraId="2DCD2219" w14:textId="77777777" w:rsidTr="00E47E16">
        <w:trPr>
          <w:trHeight w:val="285"/>
        </w:trPr>
        <w:tc>
          <w:tcPr>
            <w:tcW w:w="707" w:type="dxa"/>
            <w:tcBorders>
              <w:bottom w:val="single" w:sz="4" w:space="0" w:color="auto"/>
            </w:tcBorders>
            <w:shd w:val="clear" w:color="auto" w:fill="auto"/>
          </w:tcPr>
          <w:p w14:paraId="1C03A7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UL band</w:t>
            </w:r>
          </w:p>
        </w:tc>
        <w:tc>
          <w:tcPr>
            <w:tcW w:w="705" w:type="dxa"/>
            <w:tcBorders>
              <w:bottom w:val="single" w:sz="4" w:space="0" w:color="auto"/>
            </w:tcBorders>
            <w:shd w:val="clear" w:color="auto" w:fill="auto"/>
          </w:tcPr>
          <w:p w14:paraId="534271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653" w:type="dxa"/>
            <w:tcBorders>
              <w:bottom w:val="single" w:sz="4" w:space="0" w:color="auto"/>
            </w:tcBorders>
          </w:tcPr>
          <w:p w14:paraId="37083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853" w:type="dxa"/>
            <w:shd w:val="clear" w:color="auto" w:fill="auto"/>
          </w:tcPr>
          <w:p w14:paraId="508D2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w:t>
            </w:r>
          </w:p>
          <w:p w14:paraId="519749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MHz</w:t>
            </w:r>
          </w:p>
          <w:p w14:paraId="33FBE8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223D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14360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770D3A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518A72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474A35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04FE1D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3CE4E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3CB31D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3E7B61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1E4F42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1BD99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41B975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02CEDC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54DFF5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ECE47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3AA44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02" w:type="dxa"/>
          </w:tcPr>
          <w:p w14:paraId="4A7C81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2571A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p>
        </w:tc>
        <w:tc>
          <w:tcPr>
            <w:tcW w:w="765" w:type="dxa"/>
            <w:shd w:val="clear" w:color="auto" w:fill="auto"/>
          </w:tcPr>
          <w:p w14:paraId="153D0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627140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25B1BED4" w14:textId="77777777" w:rsidTr="00E47E16">
        <w:trPr>
          <w:trHeight w:val="285"/>
        </w:trPr>
        <w:tc>
          <w:tcPr>
            <w:tcW w:w="707" w:type="dxa"/>
            <w:tcBorders>
              <w:top w:val="nil"/>
            </w:tcBorders>
            <w:shd w:val="clear" w:color="auto" w:fill="auto"/>
          </w:tcPr>
          <w:p w14:paraId="31A1DC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n77</w:t>
            </w:r>
          </w:p>
        </w:tc>
        <w:tc>
          <w:tcPr>
            <w:tcW w:w="705" w:type="dxa"/>
            <w:tcBorders>
              <w:top w:val="nil"/>
            </w:tcBorders>
            <w:shd w:val="clear" w:color="auto" w:fill="auto"/>
          </w:tcPr>
          <w:p w14:paraId="29987F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2</w:t>
            </w:r>
          </w:p>
        </w:tc>
        <w:tc>
          <w:tcPr>
            <w:tcW w:w="653" w:type="dxa"/>
            <w:tcBorders>
              <w:top w:val="nil"/>
            </w:tcBorders>
          </w:tcPr>
          <w:p w14:paraId="5A7140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N/A</w:t>
            </w:r>
          </w:p>
        </w:tc>
        <w:tc>
          <w:tcPr>
            <w:tcW w:w="853" w:type="dxa"/>
            <w:shd w:val="clear" w:color="auto" w:fill="auto"/>
            <w:vAlign w:val="center"/>
          </w:tcPr>
          <w:p w14:paraId="45CDFD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-88.2</w:t>
            </w:r>
          </w:p>
        </w:tc>
        <w:tc>
          <w:tcPr>
            <w:tcW w:w="761" w:type="dxa"/>
            <w:shd w:val="clear" w:color="auto" w:fill="auto"/>
            <w:vAlign w:val="center"/>
          </w:tcPr>
          <w:p w14:paraId="0A8DE1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-86.3</w:t>
            </w:r>
          </w:p>
        </w:tc>
        <w:tc>
          <w:tcPr>
            <w:tcW w:w="761" w:type="dxa"/>
            <w:shd w:val="clear" w:color="auto" w:fill="auto"/>
            <w:vAlign w:val="center"/>
          </w:tcPr>
          <w:p w14:paraId="000D4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-85.5</w:t>
            </w:r>
          </w:p>
        </w:tc>
        <w:tc>
          <w:tcPr>
            <w:tcW w:w="761" w:type="dxa"/>
            <w:shd w:val="clear" w:color="auto" w:fill="auto"/>
            <w:vAlign w:val="center"/>
          </w:tcPr>
          <w:p w14:paraId="1877D3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-84.6</w:t>
            </w:r>
          </w:p>
        </w:tc>
        <w:tc>
          <w:tcPr>
            <w:tcW w:w="761" w:type="dxa"/>
            <w:shd w:val="clear" w:color="auto" w:fill="auto"/>
          </w:tcPr>
          <w:p w14:paraId="47F0A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75C438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3C1EC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41A080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456DE9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249AB5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5E3EA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388BE893" w14:textId="77777777" w:rsidTr="00E47E16">
        <w:trPr>
          <w:trHeight w:val="285"/>
        </w:trPr>
        <w:tc>
          <w:tcPr>
            <w:tcW w:w="707" w:type="dxa"/>
            <w:tcBorders>
              <w:top w:val="nil"/>
            </w:tcBorders>
            <w:shd w:val="clear" w:color="auto" w:fill="auto"/>
          </w:tcPr>
          <w:p w14:paraId="2EF29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n77</w:t>
            </w:r>
          </w:p>
        </w:tc>
        <w:tc>
          <w:tcPr>
            <w:tcW w:w="705" w:type="dxa"/>
            <w:tcBorders>
              <w:top w:val="nil"/>
            </w:tcBorders>
            <w:shd w:val="clear" w:color="auto" w:fill="auto"/>
          </w:tcPr>
          <w:p w14:paraId="2AE537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3</w:t>
            </w:r>
          </w:p>
        </w:tc>
        <w:tc>
          <w:tcPr>
            <w:tcW w:w="653" w:type="dxa"/>
            <w:tcBorders>
              <w:top w:val="nil"/>
            </w:tcBorders>
          </w:tcPr>
          <w:p w14:paraId="36828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N/A</w:t>
            </w:r>
          </w:p>
        </w:tc>
        <w:tc>
          <w:tcPr>
            <w:tcW w:w="853" w:type="dxa"/>
            <w:shd w:val="clear" w:color="auto" w:fill="auto"/>
            <w:vAlign w:val="center"/>
          </w:tcPr>
          <w:p w14:paraId="479529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-88.2</w:t>
            </w:r>
          </w:p>
        </w:tc>
        <w:tc>
          <w:tcPr>
            <w:tcW w:w="761" w:type="dxa"/>
            <w:shd w:val="clear" w:color="auto" w:fill="auto"/>
            <w:vAlign w:val="center"/>
          </w:tcPr>
          <w:p w14:paraId="40713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-86.3</w:t>
            </w:r>
          </w:p>
        </w:tc>
        <w:tc>
          <w:tcPr>
            <w:tcW w:w="761" w:type="dxa"/>
            <w:shd w:val="clear" w:color="auto" w:fill="auto"/>
            <w:vAlign w:val="center"/>
          </w:tcPr>
          <w:p w14:paraId="523ED9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-85.5</w:t>
            </w:r>
          </w:p>
        </w:tc>
        <w:tc>
          <w:tcPr>
            <w:tcW w:w="761" w:type="dxa"/>
            <w:shd w:val="clear" w:color="auto" w:fill="auto"/>
            <w:vAlign w:val="center"/>
          </w:tcPr>
          <w:p w14:paraId="5038A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-84.6</w:t>
            </w:r>
          </w:p>
        </w:tc>
        <w:tc>
          <w:tcPr>
            <w:tcW w:w="761" w:type="dxa"/>
            <w:shd w:val="clear" w:color="auto" w:fill="auto"/>
          </w:tcPr>
          <w:p w14:paraId="291770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33E82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101192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D21E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68FA1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5DB68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3DD892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4652D000" w14:textId="77777777" w:rsidTr="00E47E16">
        <w:trPr>
          <w:trHeight w:val="285"/>
        </w:trPr>
        <w:tc>
          <w:tcPr>
            <w:tcW w:w="707" w:type="dxa"/>
            <w:shd w:val="clear" w:color="auto" w:fill="auto"/>
          </w:tcPr>
          <w:p w14:paraId="6A662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lang w:eastAsia="ja-JP"/>
              </w:rPr>
              <w:t>n77</w:t>
            </w:r>
          </w:p>
        </w:tc>
        <w:tc>
          <w:tcPr>
            <w:tcW w:w="705" w:type="dxa"/>
            <w:shd w:val="clear" w:color="auto" w:fill="auto"/>
          </w:tcPr>
          <w:p w14:paraId="6B37ED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lang w:eastAsia="ja-JP"/>
              </w:rPr>
              <w:t>13</w:t>
            </w:r>
            <w:r w:rsidRPr="0035466C">
              <w:rPr>
                <w:rFonts w:ascii="Arial" w:eastAsia="Times New Roman" w:hAnsi="Arial" w:cs="Arial"/>
                <w:sz w:val="18"/>
                <w:szCs w:val="18"/>
                <w:vertAlign w:val="superscript"/>
                <w:lang w:eastAsia="ja-JP"/>
              </w:rPr>
              <w:t>2</w:t>
            </w:r>
          </w:p>
        </w:tc>
        <w:tc>
          <w:tcPr>
            <w:tcW w:w="653" w:type="dxa"/>
          </w:tcPr>
          <w:p w14:paraId="5B9E6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rPr>
              <w:t>N/A</w:t>
            </w:r>
          </w:p>
        </w:tc>
        <w:tc>
          <w:tcPr>
            <w:tcW w:w="853" w:type="dxa"/>
            <w:shd w:val="clear" w:color="auto" w:fill="auto"/>
            <w:vAlign w:val="center"/>
          </w:tcPr>
          <w:p w14:paraId="672CB6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vAlign w:val="center"/>
          </w:tcPr>
          <w:p w14:paraId="3969C0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-62.3</w:t>
            </w:r>
          </w:p>
        </w:tc>
        <w:tc>
          <w:tcPr>
            <w:tcW w:w="761" w:type="dxa"/>
            <w:shd w:val="clear" w:color="auto" w:fill="auto"/>
            <w:vAlign w:val="center"/>
          </w:tcPr>
          <w:p w14:paraId="28F7A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-62.3</w:t>
            </w:r>
          </w:p>
        </w:tc>
        <w:tc>
          <w:tcPr>
            <w:tcW w:w="761" w:type="dxa"/>
            <w:shd w:val="clear" w:color="auto" w:fill="auto"/>
          </w:tcPr>
          <w:p w14:paraId="406AC1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5A7C3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69F84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743FE7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529161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2E5761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694E81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03C562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1EB5349A" w14:textId="77777777" w:rsidTr="00E47E16">
        <w:trPr>
          <w:trHeight w:val="285"/>
        </w:trPr>
        <w:tc>
          <w:tcPr>
            <w:tcW w:w="707" w:type="dxa"/>
            <w:shd w:val="clear" w:color="auto" w:fill="auto"/>
            <w:vAlign w:val="center"/>
          </w:tcPr>
          <w:p w14:paraId="720270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vAlign w:val="center"/>
          </w:tcPr>
          <w:p w14:paraId="62A02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12</w:t>
            </w:r>
          </w:p>
        </w:tc>
        <w:tc>
          <w:tcPr>
            <w:tcW w:w="653" w:type="dxa"/>
            <w:vAlign w:val="center"/>
          </w:tcPr>
          <w:p w14:paraId="347AC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sz w:val="18"/>
              </w:rPr>
              <w:t>N/A</w:t>
            </w:r>
          </w:p>
        </w:tc>
        <w:tc>
          <w:tcPr>
            <w:tcW w:w="853" w:type="dxa"/>
            <w:shd w:val="clear" w:color="auto" w:fill="auto"/>
            <w:vAlign w:val="center"/>
          </w:tcPr>
          <w:p w14:paraId="655F9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sz w:val="18"/>
              </w:rPr>
              <w:t>-65.3</w:t>
            </w:r>
          </w:p>
        </w:tc>
        <w:tc>
          <w:tcPr>
            <w:tcW w:w="761" w:type="dxa"/>
            <w:shd w:val="clear" w:color="auto" w:fill="auto"/>
            <w:vAlign w:val="center"/>
          </w:tcPr>
          <w:p w14:paraId="1F1914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-65.3</w:t>
            </w:r>
          </w:p>
        </w:tc>
        <w:tc>
          <w:tcPr>
            <w:tcW w:w="761" w:type="dxa"/>
            <w:shd w:val="clear" w:color="auto" w:fill="auto"/>
            <w:vAlign w:val="center"/>
          </w:tcPr>
          <w:p w14:paraId="2033753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7124CA9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7C2C1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5B43B4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E540E1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9AD00E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D09D1C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7CC189F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27D7D93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437B3594" w14:textId="77777777" w:rsidTr="00E47E16">
        <w:trPr>
          <w:trHeight w:val="285"/>
        </w:trPr>
        <w:tc>
          <w:tcPr>
            <w:tcW w:w="707" w:type="dxa"/>
            <w:shd w:val="clear" w:color="auto" w:fill="auto"/>
          </w:tcPr>
          <w:p w14:paraId="28AFCA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tcPr>
          <w:p w14:paraId="7AE7CB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14</w:t>
            </w:r>
          </w:p>
        </w:tc>
        <w:tc>
          <w:tcPr>
            <w:tcW w:w="653" w:type="dxa"/>
          </w:tcPr>
          <w:p w14:paraId="29640D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N/A</w:t>
            </w:r>
          </w:p>
        </w:tc>
        <w:tc>
          <w:tcPr>
            <w:tcW w:w="853" w:type="dxa"/>
            <w:shd w:val="clear" w:color="auto" w:fill="auto"/>
            <w:vAlign w:val="center"/>
          </w:tcPr>
          <w:p w14:paraId="7E7817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60358B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0136B0A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2A23E51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E19595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D85086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39F420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FB43F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0FDF68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19E83E3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7DA87AC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305642AE" w14:textId="77777777" w:rsidTr="00E47E16">
        <w:trPr>
          <w:trHeight w:val="285"/>
        </w:trPr>
        <w:tc>
          <w:tcPr>
            <w:tcW w:w="707" w:type="dxa"/>
            <w:shd w:val="clear" w:color="auto" w:fill="auto"/>
          </w:tcPr>
          <w:p w14:paraId="68C350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n77</w:t>
            </w:r>
          </w:p>
        </w:tc>
        <w:tc>
          <w:tcPr>
            <w:tcW w:w="705" w:type="dxa"/>
            <w:shd w:val="clear" w:color="auto" w:fill="auto"/>
          </w:tcPr>
          <w:p w14:paraId="27F026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28</w:t>
            </w:r>
            <w:r w:rsidRPr="0035466C">
              <w:rPr>
                <w:rFonts w:ascii="Arial" w:eastAsia="Times New Roman" w:hAnsi="Arial" w:cs="Arial"/>
                <w:sz w:val="18"/>
                <w:szCs w:val="16"/>
                <w:vertAlign w:val="superscript"/>
                <w:lang w:eastAsia="ja-JP"/>
              </w:rPr>
              <w:t>2</w:t>
            </w:r>
          </w:p>
        </w:tc>
        <w:tc>
          <w:tcPr>
            <w:tcW w:w="653" w:type="dxa"/>
          </w:tcPr>
          <w:p w14:paraId="430302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N/A</w:t>
            </w:r>
          </w:p>
        </w:tc>
        <w:tc>
          <w:tcPr>
            <w:tcW w:w="853" w:type="dxa"/>
            <w:shd w:val="clear" w:color="auto" w:fill="auto"/>
            <w:vAlign w:val="center"/>
          </w:tcPr>
          <w:p w14:paraId="657853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w:t>
            </w:r>
            <w:r w:rsidRPr="0035466C">
              <w:rPr>
                <w:rFonts w:ascii="Arial" w:eastAsia="Times New Roman" w:hAnsi="Arial" w:cs="Arial"/>
                <w:color w:val="000000"/>
                <w:sz w:val="18"/>
                <w:szCs w:val="18"/>
                <w:lang w:eastAsia="ja-JP"/>
              </w:rPr>
              <w:t>6</w:t>
            </w:r>
            <w:r w:rsidRPr="0035466C">
              <w:rPr>
                <w:rFonts w:ascii="Arial" w:eastAsia="Times New Roman" w:hAnsi="Arial" w:cs="Arial"/>
                <w:color w:val="000000"/>
                <w:sz w:val="18"/>
                <w:szCs w:val="18"/>
              </w:rPr>
              <w:t>.8</w:t>
            </w:r>
          </w:p>
        </w:tc>
        <w:tc>
          <w:tcPr>
            <w:tcW w:w="761" w:type="dxa"/>
            <w:shd w:val="clear" w:color="auto" w:fill="auto"/>
            <w:vAlign w:val="center"/>
          </w:tcPr>
          <w:p w14:paraId="543070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-66.8</w:t>
            </w:r>
          </w:p>
        </w:tc>
        <w:tc>
          <w:tcPr>
            <w:tcW w:w="761" w:type="dxa"/>
            <w:shd w:val="clear" w:color="auto" w:fill="auto"/>
            <w:vAlign w:val="center"/>
          </w:tcPr>
          <w:p w14:paraId="615D2EC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-66.8</w:t>
            </w:r>
          </w:p>
        </w:tc>
        <w:tc>
          <w:tcPr>
            <w:tcW w:w="761" w:type="dxa"/>
            <w:shd w:val="clear" w:color="auto" w:fill="auto"/>
            <w:vAlign w:val="center"/>
          </w:tcPr>
          <w:p w14:paraId="4ED81F7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543B371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EBE90E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FC8E1C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88B5C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55CEB9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38C5E7C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1B5894E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0590A01F" w14:textId="77777777" w:rsidTr="00E47E16">
        <w:trPr>
          <w:trHeight w:val="285"/>
        </w:trPr>
        <w:tc>
          <w:tcPr>
            <w:tcW w:w="707" w:type="dxa"/>
            <w:shd w:val="clear" w:color="auto" w:fill="auto"/>
          </w:tcPr>
          <w:p w14:paraId="7848ED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rPr>
              <w:t>n78</w:t>
            </w:r>
          </w:p>
        </w:tc>
        <w:tc>
          <w:tcPr>
            <w:tcW w:w="705" w:type="dxa"/>
            <w:shd w:val="clear" w:color="auto" w:fill="auto"/>
          </w:tcPr>
          <w:p w14:paraId="20C62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19</w:t>
            </w:r>
          </w:p>
        </w:tc>
        <w:tc>
          <w:tcPr>
            <w:tcW w:w="653" w:type="dxa"/>
          </w:tcPr>
          <w:p w14:paraId="6C744E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N/A</w:t>
            </w:r>
          </w:p>
        </w:tc>
        <w:tc>
          <w:tcPr>
            <w:tcW w:w="853" w:type="dxa"/>
            <w:shd w:val="clear" w:color="auto" w:fill="auto"/>
            <w:vAlign w:val="center"/>
          </w:tcPr>
          <w:p w14:paraId="44E2F7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-89.5</w:t>
            </w:r>
          </w:p>
        </w:tc>
        <w:tc>
          <w:tcPr>
            <w:tcW w:w="761" w:type="dxa"/>
            <w:shd w:val="clear" w:color="auto" w:fill="auto"/>
            <w:vAlign w:val="center"/>
          </w:tcPr>
          <w:p w14:paraId="5242AA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-89.1</w:t>
            </w:r>
          </w:p>
        </w:tc>
        <w:tc>
          <w:tcPr>
            <w:tcW w:w="761" w:type="dxa"/>
            <w:shd w:val="clear" w:color="auto" w:fill="auto"/>
            <w:vAlign w:val="center"/>
          </w:tcPr>
          <w:p w14:paraId="6289BC5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lang w:eastAsia="ja-JP"/>
              </w:rPr>
              <w:t>-88.7</w:t>
            </w:r>
          </w:p>
        </w:tc>
        <w:tc>
          <w:tcPr>
            <w:tcW w:w="761" w:type="dxa"/>
            <w:shd w:val="clear" w:color="auto" w:fill="auto"/>
            <w:vAlign w:val="center"/>
          </w:tcPr>
          <w:p w14:paraId="590AB80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0B42083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F42A1A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A40D59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44FE6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853C06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7009A7F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3D7D28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7A56E31D" w14:textId="77777777" w:rsidTr="00E47E16">
        <w:trPr>
          <w:trHeight w:val="285"/>
        </w:trPr>
        <w:tc>
          <w:tcPr>
            <w:tcW w:w="707" w:type="dxa"/>
            <w:shd w:val="clear" w:color="auto" w:fill="auto"/>
            <w:vAlign w:val="center"/>
          </w:tcPr>
          <w:p w14:paraId="185B87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n79</w:t>
            </w:r>
          </w:p>
        </w:tc>
        <w:tc>
          <w:tcPr>
            <w:tcW w:w="705" w:type="dxa"/>
            <w:shd w:val="clear" w:color="auto" w:fill="auto"/>
            <w:vAlign w:val="center"/>
          </w:tcPr>
          <w:p w14:paraId="0A6443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19</w:t>
            </w:r>
            <w:r w:rsidRPr="0035466C">
              <w:rPr>
                <w:rFonts w:ascii="Arial" w:eastAsia="Times New Roman" w:hAnsi="Arial" w:cs="Arial"/>
                <w:sz w:val="18"/>
                <w:szCs w:val="18"/>
                <w:vertAlign w:val="superscript"/>
              </w:rPr>
              <w:t>2</w:t>
            </w:r>
          </w:p>
        </w:tc>
        <w:tc>
          <w:tcPr>
            <w:tcW w:w="653" w:type="dxa"/>
          </w:tcPr>
          <w:p w14:paraId="436F8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N/A</w:t>
            </w:r>
          </w:p>
        </w:tc>
        <w:tc>
          <w:tcPr>
            <w:tcW w:w="853" w:type="dxa"/>
            <w:shd w:val="clear" w:color="auto" w:fill="auto"/>
            <w:vAlign w:val="center"/>
          </w:tcPr>
          <w:p w14:paraId="29325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-66.8</w:t>
            </w:r>
          </w:p>
        </w:tc>
        <w:tc>
          <w:tcPr>
            <w:tcW w:w="761" w:type="dxa"/>
            <w:shd w:val="clear" w:color="auto" w:fill="auto"/>
            <w:vAlign w:val="center"/>
          </w:tcPr>
          <w:p w14:paraId="0B39F8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-66.8</w:t>
            </w:r>
          </w:p>
        </w:tc>
        <w:tc>
          <w:tcPr>
            <w:tcW w:w="761" w:type="dxa"/>
            <w:shd w:val="clear" w:color="auto" w:fill="auto"/>
            <w:vAlign w:val="center"/>
          </w:tcPr>
          <w:p w14:paraId="4A107EB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sz w:val="18"/>
                <w:szCs w:val="18"/>
              </w:rPr>
              <w:t>-66.8</w:t>
            </w:r>
          </w:p>
        </w:tc>
        <w:tc>
          <w:tcPr>
            <w:tcW w:w="761" w:type="dxa"/>
            <w:shd w:val="clear" w:color="auto" w:fill="auto"/>
            <w:vAlign w:val="center"/>
          </w:tcPr>
          <w:p w14:paraId="75DAC0D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4241FE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8E935F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5C7218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435E6D7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18997E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539FE7B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3888FCC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7A992849" w14:textId="77777777" w:rsidTr="00E47E16">
        <w:trPr>
          <w:trHeight w:val="285"/>
        </w:trPr>
        <w:tc>
          <w:tcPr>
            <w:tcW w:w="707" w:type="dxa"/>
            <w:shd w:val="clear" w:color="auto" w:fill="auto"/>
            <w:vAlign w:val="center"/>
          </w:tcPr>
          <w:p w14:paraId="7253DA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n79</w:t>
            </w:r>
          </w:p>
        </w:tc>
        <w:tc>
          <w:tcPr>
            <w:tcW w:w="705" w:type="dxa"/>
            <w:shd w:val="clear" w:color="auto" w:fill="auto"/>
            <w:vAlign w:val="center"/>
          </w:tcPr>
          <w:p w14:paraId="1601A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21</w:t>
            </w:r>
            <w:r w:rsidRPr="0035466C">
              <w:rPr>
                <w:rFonts w:ascii="Arial" w:eastAsia="Times New Roman" w:hAnsi="Arial" w:cs="Arial"/>
                <w:sz w:val="18"/>
                <w:szCs w:val="18"/>
                <w:vertAlign w:val="superscript"/>
              </w:rPr>
              <w:t>4</w:t>
            </w:r>
          </w:p>
        </w:tc>
        <w:tc>
          <w:tcPr>
            <w:tcW w:w="653" w:type="dxa"/>
          </w:tcPr>
          <w:p w14:paraId="57FFD3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N/A</w:t>
            </w:r>
          </w:p>
        </w:tc>
        <w:tc>
          <w:tcPr>
            <w:tcW w:w="853" w:type="dxa"/>
            <w:shd w:val="clear" w:color="auto" w:fill="auto"/>
            <w:vAlign w:val="center"/>
          </w:tcPr>
          <w:p w14:paraId="0C508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-57.0</w:t>
            </w:r>
          </w:p>
        </w:tc>
        <w:tc>
          <w:tcPr>
            <w:tcW w:w="761" w:type="dxa"/>
            <w:shd w:val="clear" w:color="auto" w:fill="auto"/>
            <w:vAlign w:val="center"/>
          </w:tcPr>
          <w:p w14:paraId="0759B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-57.0</w:t>
            </w:r>
          </w:p>
        </w:tc>
        <w:tc>
          <w:tcPr>
            <w:tcW w:w="761" w:type="dxa"/>
            <w:shd w:val="clear" w:color="auto" w:fill="auto"/>
            <w:vAlign w:val="center"/>
          </w:tcPr>
          <w:p w14:paraId="17C9543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sz w:val="18"/>
                <w:szCs w:val="18"/>
              </w:rPr>
              <w:t>-57.0</w:t>
            </w:r>
          </w:p>
        </w:tc>
        <w:tc>
          <w:tcPr>
            <w:tcW w:w="761" w:type="dxa"/>
            <w:shd w:val="clear" w:color="auto" w:fill="auto"/>
            <w:vAlign w:val="center"/>
          </w:tcPr>
          <w:p w14:paraId="21B1901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3F1735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0E36251"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E3FABB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AB9A1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142716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1D05D74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0420D50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50EA5BB1" w14:textId="77777777" w:rsidTr="00E47E16">
        <w:trPr>
          <w:trHeight w:val="285"/>
        </w:trPr>
        <w:tc>
          <w:tcPr>
            <w:tcW w:w="10473" w:type="dxa"/>
            <w:gridSpan w:val="14"/>
          </w:tcPr>
          <w:p w14:paraId="60AB61F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9D94A4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DL EARFCN of the victim (lower) band (superscript LB) such that </w:t>
            </w:r>
            <w:r w:rsidRPr="0035466C">
              <w:rPr>
                <w:rFonts w:ascii="Arial" w:eastAsia="Times New Roman" w:hAnsi="Arial"/>
                <w:snapToGrid w:val="0"/>
                <w:position w:val="-12"/>
                <w:sz w:val="18"/>
              </w:rPr>
              <w:object w:dxaOrig="2000" w:dyaOrig="380" w14:anchorId="39BF1BDD">
                <v:shape id="_x0000_i1069" type="#_x0000_t75" style="width:81.95pt;height:14.95pt" o:ole="">
                  <v:imagedata r:id="rId41" o:title=""/>
                </v:shape>
                <o:OLEObject Type="Embed" ProgID="Equation.3" ShapeID="_x0000_i1069" DrawAspect="Content" ObjectID="_1809348403" r:id="rId74"/>
              </w:object>
            </w:r>
            <w:r w:rsidRPr="0035466C">
              <w:rPr>
                <w:rFonts w:ascii="Arial" w:eastAsia="Times New Roman" w:hAnsi="Arial"/>
                <w:snapToGrid w:val="0"/>
                <w:sz w:val="18"/>
              </w:rPr>
              <w:t xml:space="preserve"> with </w:t>
            </w:r>
            <w:r w:rsidRPr="0035466C">
              <w:rPr>
                <w:rFonts w:ascii="Arial" w:eastAsia="Times New Roman" w:hAnsi="Arial"/>
                <w:snapToGrid w:val="0"/>
                <w:position w:val="-10"/>
                <w:sz w:val="18"/>
              </w:rPr>
              <w:object w:dxaOrig="440" w:dyaOrig="360" w14:anchorId="739CC2ED">
                <v:shape id="_x0000_i1070" type="#_x0000_t75" style="width:17.7pt;height:14.95pt" o:ole="">
                  <v:imagedata r:id="rId43" o:title=""/>
                </v:shape>
                <o:OLEObject Type="Embed" ProgID="Equation.3" ShapeID="_x0000_i1070" DrawAspect="Content" ObjectID="_1809348404" r:id="rId75"/>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w:t>
            </w:r>
            <w:r w:rsidRPr="0035466C">
              <w:rPr>
                <w:rFonts w:ascii="Arial" w:eastAsia="Times New Roman" w:hAnsi="Arial"/>
                <w:snapToGrid w:val="0"/>
                <w:sz w:val="18"/>
                <w:lang w:eastAsia="ja-JP"/>
              </w:rPr>
              <w:t xml:space="preserve">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0030C3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3:</w:t>
            </w:r>
            <w:r w:rsidRPr="0035466C">
              <w:rPr>
                <w:rFonts w:ascii="Arial" w:eastAsia="Times New Roman" w:hAnsi="Arial"/>
                <w:sz w:val="18"/>
              </w:rPr>
              <w:tab/>
              <w:t>Void</w:t>
            </w:r>
            <w:r w:rsidRPr="0035466C">
              <w:rPr>
                <w:rFonts w:ascii="Arial" w:eastAsia="Times New Roman" w:hAnsi="Arial"/>
                <w:snapToGrid w:val="0"/>
                <w:sz w:val="18"/>
              </w:rPr>
              <w:t>.</w:t>
            </w:r>
          </w:p>
          <w:p w14:paraId="5FF94B7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 xml:space="preserve">The requirements should be verified for DL EARFCN or NR-ARFCN of the </w:t>
            </w:r>
            <w:r w:rsidRPr="0035466C">
              <w:rPr>
                <w:rFonts w:ascii="Arial" w:eastAsia="Times New Roman" w:hAnsi="Arial"/>
                <w:sz w:val="18"/>
                <w:szCs w:val="24"/>
              </w:rPr>
              <w:t xml:space="preserve">victim </w:t>
            </w:r>
            <w:r w:rsidRPr="0035466C">
              <w:rPr>
                <w:rFonts w:ascii="Arial" w:eastAsia="Times New Roman" w:hAnsi="Arial"/>
                <w:sz w:val="18"/>
              </w:rPr>
              <w:t xml:space="preserve">(lower) band (superscript LB) such that </w:t>
            </w:r>
            <w:r w:rsidRPr="0035466C">
              <w:rPr>
                <w:rFonts w:ascii="Arial" w:eastAsia="Times New Roman" w:hAnsi="Arial"/>
                <w:position w:val="-16"/>
                <w:sz w:val="18"/>
              </w:rPr>
              <w:object w:dxaOrig="2040" w:dyaOrig="435" w14:anchorId="5FEEEF8A">
                <v:shape id="_x0000_i1071" type="#_x0000_t75" style="width:71.45pt;height:18.3pt" o:ole="">
                  <v:imagedata r:id="rId45" o:title=""/>
                </v:shape>
                <o:OLEObject Type="Embed" ProgID="Equation.DSMT4" ShapeID="_x0000_i1071" DrawAspect="Content" ObjectID="_1809348405" r:id="rId76"/>
              </w:object>
            </w:r>
            <w:r w:rsidRPr="0035466C">
              <w:rPr>
                <w:rFonts w:ascii="Arial" w:eastAsia="Times New Roman" w:hAnsi="Arial"/>
                <w:sz w:val="18"/>
              </w:rPr>
              <w:t xml:space="preserve"> </w:t>
            </w:r>
            <w:r w:rsidRPr="0035466C">
              <w:rPr>
                <w:rFonts w:ascii="Arial" w:eastAsia="Times New Roman" w:hAnsi="Arial"/>
                <w:sz w:val="18"/>
                <w:szCs w:val="24"/>
              </w:rPr>
              <w:t xml:space="preserve">with </w:t>
            </w:r>
            <w:r w:rsidRPr="0035466C">
              <w:rPr>
                <w:rFonts w:ascii="Arial" w:eastAsia="Times New Roman" w:hAnsi="Arial"/>
                <w:snapToGrid w:val="0"/>
                <w:position w:val="-10"/>
                <w:sz w:val="18"/>
                <w:lang w:eastAsia="ja-JP"/>
              </w:rPr>
              <w:object w:dxaOrig="440" w:dyaOrig="360" w14:anchorId="6C685B45">
                <v:shape id="_x0000_i1072" type="#_x0000_t75" style="width:17.7pt;height:14.95pt" o:ole="">
                  <v:imagedata r:id="rId43" o:title=""/>
                </v:shape>
                <o:OLEObject Type="Embed" ProgID="Equation.3" ShapeID="_x0000_i1072" DrawAspect="Content" ObjectID="_1809348406" r:id="rId77"/>
              </w:object>
            </w:r>
            <w:r w:rsidRPr="0035466C">
              <w:rPr>
                <w:rFonts w:ascii="Arial" w:eastAsia="Times New Roman" w:hAnsi="Arial"/>
                <w:sz w:val="18"/>
                <w:szCs w:val="24"/>
              </w:rPr>
              <w:t> the DL carrier frequency in the lower band and</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szCs w:val="24"/>
              </w:rPr>
              <w:t xml:space="preserve"> </w:t>
            </w:r>
            <w:r w:rsidRPr="0035466C">
              <w:rPr>
                <w:rFonts w:ascii="Arial" w:eastAsia="Times New Roman" w:hAnsi="Arial"/>
                <w:sz w:val="18"/>
              </w:rPr>
              <w:t xml:space="preserve">the UL carrier frequency in the higher band, both in </w:t>
            </w:r>
            <w:proofErr w:type="spellStart"/>
            <w:r w:rsidRPr="0035466C">
              <w:rPr>
                <w:rFonts w:ascii="Arial" w:eastAsia="Times New Roman" w:hAnsi="Arial"/>
                <w:sz w:val="18"/>
              </w:rPr>
              <w:t>MHz.</w:t>
            </w:r>
            <w:proofErr w:type="spellEnd"/>
          </w:p>
          <w:p w14:paraId="79D0DCC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Void.</w:t>
            </w:r>
          </w:p>
          <w:p w14:paraId="5CB1F81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Void.</w:t>
            </w:r>
          </w:p>
          <w:p w14:paraId="32873657"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HB</m:t>
                  </m:r>
                </m:sup>
              </m:sSubSup>
              <m:r>
                <w:rPr>
                  <w:rFonts w:ascii="Cambria Math" w:eastAsia="Times New Roman" w:hAnsi="Cambria Math"/>
                  <w:sz w:val="18"/>
                </w:rPr>
                <m:t>=</m:t>
              </m:r>
              <m:d>
                <m:dPr>
                  <m:begChr m:val="⌊"/>
                  <m:endChr m:val="⌋"/>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50×f</m:t>
                      </m:r>
                    </m:e>
                    <m:sub>
                      <m:r>
                        <w:rPr>
                          <w:rFonts w:ascii="Cambria Math" w:eastAsia="Times New Roman" w:hAnsi="Cambria Math"/>
                          <w:sz w:val="18"/>
                        </w:rPr>
                        <m:t>UL</m:t>
                      </m:r>
                    </m:sub>
                    <m:sup>
                      <m:r>
                        <w:rPr>
                          <w:rFonts w:ascii="Cambria Math" w:eastAsia="Times New Roman" w:hAnsi="Cambria Math"/>
                          <w:sz w:val="18"/>
                        </w:rPr>
                        <m:t>LB</m:t>
                      </m:r>
                    </m:sup>
                  </m:sSubSup>
                </m:e>
              </m:d>
              <m:r>
                <w:rPr>
                  <w:rFonts w:ascii="Cambria Math" w:eastAsia="Times New Roman" w:hAnsi="Cambria Math"/>
                  <w:sz w:val="18"/>
                </w:rPr>
                <m:t>0.03</m:t>
              </m:r>
            </m:oMath>
            <w:r w:rsidRPr="0035466C">
              <w:rPr>
                <w:rFonts w:ascii="Arial" w:eastAsia="Times New Roman" w:hAnsi="Arial"/>
                <w:sz w:val="18"/>
              </w:rPr>
              <w:t xml:space="preserve"> with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DL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DL carrier frequency in the higher band 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LB</m:t>
                  </m:r>
                </m:sup>
              </m:sSubSup>
            </m:oMath>
            <w:r w:rsidRPr="0035466C">
              <w:rPr>
                <w:rFonts w:ascii="Arial" w:eastAsia="Times New Roman" w:hAnsi="Arial"/>
                <w:sz w:val="18"/>
              </w:rPr>
              <w:t xml:space="preserve"> the UL carrier frequency in the lower band, both in MHz.</w:t>
            </w:r>
          </w:p>
          <w:p w14:paraId="083C72F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8:</w:t>
            </w:r>
            <w:r w:rsidRPr="0035466C">
              <w:rPr>
                <w:rFonts w:ascii="Arial" w:eastAsia="Times New Roman"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napToGrid w:val="0"/>
                <w:sz w:val="18"/>
              </w:rPr>
              <w:t xml:space="preserve"> with</w:t>
            </w:r>
            <w:r w:rsidRPr="0035466C">
              <w:rPr>
                <w:rFonts w:ascii="Arial" w:eastAsia="Times New Roman" w:hAnsi="Arial"/>
                <w:position w:val="-10"/>
                <w:sz w:val="18"/>
              </w:rPr>
              <w:object w:dxaOrig="440" w:dyaOrig="360" w14:anchorId="7A82539C">
                <v:shape id="_x0000_i1073" type="#_x0000_t75" style="width:20.5pt;height:14.95pt" o:ole="">
                  <v:imagedata r:id="rId38" o:title=""/>
                </v:shape>
                <o:OLEObject Type="Embed" ProgID="Equation.3" ShapeID="_x0000_i1073" DrawAspect="Content" ObjectID="_1809348407" r:id="rId78"/>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and</w:t>
            </w:r>
            <w:r w:rsidRPr="0035466C">
              <w:rPr>
                <w:rFonts w:ascii="Arial" w:eastAsia="Times New Roman" w:hAnsi="Arial"/>
                <w:snapToGrid w:val="0"/>
                <w:sz w:val="18"/>
              </w:rPr>
              <w:fldChar w:fldCharType="begin"/>
            </w:r>
            <w:r w:rsidRPr="0035466C">
              <w:rPr>
                <w:rFonts w:ascii="Arial" w:eastAsia="Times New Roman" w:hAnsi="Arial"/>
                <w:snapToGrid w:val="0"/>
                <w:sz w:val="18"/>
              </w:rPr>
              <w:instrText xml:space="preserve"> QUOTE </w:instrTex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instrText xml:space="preserve"> </w:instrText>
            </w:r>
            <w:r w:rsidRPr="0035466C">
              <w:rPr>
                <w:rFonts w:ascii="Arial" w:eastAsia="Times New Roman" w:hAnsi="Arial"/>
                <w:snapToGrid w:val="0"/>
                <w:sz w:val="18"/>
              </w:rPr>
              <w:fldChar w:fldCharType="separate"/>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fldChar w:fldCharType="end"/>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213FD0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9:</w:t>
            </w:r>
            <w:r w:rsidRPr="0035466C">
              <w:rPr>
                <w:rFonts w:ascii="Arial" w:eastAsia="Times New Roman" w:hAnsi="Arial"/>
                <w:sz w:val="18"/>
              </w:rPr>
              <w:tab/>
              <w:t>TT is the same as defined in Table 7.3B.2.3.5-1a.</w:t>
            </w:r>
          </w:p>
          <w:p w14:paraId="23DF847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w:t>
            </w:r>
            <w:r w:rsidRPr="0035466C">
              <w:rPr>
                <w:rFonts w:ascii="Arial" w:eastAsia="Times New Roman" w:hAnsi="Arial"/>
                <w:sz w:val="18"/>
                <w:lang w:eastAsia="zh-CN"/>
              </w:rPr>
              <w:t>oid</w:t>
            </w:r>
          </w:p>
        </w:tc>
      </w:tr>
    </w:tbl>
    <w:p w14:paraId="49CC7C8D" w14:textId="77777777" w:rsidR="0035466C" w:rsidRPr="0035466C" w:rsidRDefault="0035466C" w:rsidP="0035466C">
      <w:pPr>
        <w:overflowPunct w:val="0"/>
        <w:autoSpaceDE w:val="0"/>
        <w:autoSpaceDN w:val="0"/>
        <w:adjustRightInd w:val="0"/>
        <w:textAlignment w:val="baseline"/>
        <w:rPr>
          <w:rFonts w:eastAsia="Times New Roman"/>
        </w:rPr>
      </w:pPr>
    </w:p>
    <w:p w14:paraId="44D3129A" w14:textId="77777777" w:rsid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exceptions due to cross band isolation for EN-DC in NR FR1, are specified in Table 7.3B.2.3.5-3 with uplink configuration specified in Table 7.3B.2.3.4.2.1-4a to Table 7.3B.2.3.4.2.1-4n.</w:t>
      </w:r>
    </w:p>
    <w:p w14:paraId="0EFE8841" w14:textId="77777777" w:rsidR="00307C75" w:rsidRPr="003A6975" w:rsidRDefault="00307C75" w:rsidP="00832EEA"/>
    <w:p w14:paraId="7715D2FD" w14:textId="77777777" w:rsidR="0016678B" w:rsidRPr="00832EEA" w:rsidRDefault="0016678B" w:rsidP="0016678B"/>
    <w:p w14:paraId="6E38A428" w14:textId="4126584A" w:rsidR="00E93B8F" w:rsidRDefault="00E93B8F" w:rsidP="00E93B8F">
      <w:bookmarkStart w:id="2093" w:name="_CRAnnexOinformative"/>
      <w:bookmarkEnd w:id="209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B37EB" w14:textId="77777777" w:rsidR="00B960A3" w:rsidRDefault="00B960A3">
      <w:r>
        <w:separator/>
      </w:r>
    </w:p>
  </w:endnote>
  <w:endnote w:type="continuationSeparator" w:id="0">
    <w:p w14:paraId="605C8992" w14:textId="77777777" w:rsidR="00B960A3" w:rsidRDefault="00B9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C25A5" w14:textId="77777777" w:rsidR="00B960A3" w:rsidRDefault="00B960A3">
      <w:r>
        <w:separator/>
      </w:r>
    </w:p>
  </w:footnote>
  <w:footnote w:type="continuationSeparator" w:id="0">
    <w:p w14:paraId="03033A23" w14:textId="77777777" w:rsidR="00B960A3" w:rsidRDefault="00B96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2AE7" w:rsidRDefault="0015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2AE7" w:rsidRDefault="00152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2AE7" w:rsidRDefault="00152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2AE7" w:rsidRDefault="00152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24C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5E97"/>
    <w:rsid w:val="00107062"/>
    <w:rsid w:val="00113489"/>
    <w:rsid w:val="00113904"/>
    <w:rsid w:val="0011487C"/>
    <w:rsid w:val="00122D9C"/>
    <w:rsid w:val="00123B0D"/>
    <w:rsid w:val="001261B0"/>
    <w:rsid w:val="00131A8D"/>
    <w:rsid w:val="00142C5E"/>
    <w:rsid w:val="00145747"/>
    <w:rsid w:val="00145D43"/>
    <w:rsid w:val="0014789B"/>
    <w:rsid w:val="001515EB"/>
    <w:rsid w:val="00151884"/>
    <w:rsid w:val="00152AE7"/>
    <w:rsid w:val="00154A78"/>
    <w:rsid w:val="00155594"/>
    <w:rsid w:val="00161B54"/>
    <w:rsid w:val="001652A3"/>
    <w:rsid w:val="001666ED"/>
    <w:rsid w:val="0016678B"/>
    <w:rsid w:val="001716C3"/>
    <w:rsid w:val="001721F9"/>
    <w:rsid w:val="00177D6B"/>
    <w:rsid w:val="00182592"/>
    <w:rsid w:val="0018289B"/>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01B1"/>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466C"/>
    <w:rsid w:val="00356D11"/>
    <w:rsid w:val="003609EF"/>
    <w:rsid w:val="00361240"/>
    <w:rsid w:val="0036231A"/>
    <w:rsid w:val="00364433"/>
    <w:rsid w:val="00367B3B"/>
    <w:rsid w:val="00374363"/>
    <w:rsid w:val="003743DC"/>
    <w:rsid w:val="00374780"/>
    <w:rsid w:val="00374DD4"/>
    <w:rsid w:val="00376961"/>
    <w:rsid w:val="003817BE"/>
    <w:rsid w:val="00384DCB"/>
    <w:rsid w:val="0039094F"/>
    <w:rsid w:val="00390CAB"/>
    <w:rsid w:val="003916DD"/>
    <w:rsid w:val="00393099"/>
    <w:rsid w:val="0039743A"/>
    <w:rsid w:val="003A2089"/>
    <w:rsid w:val="003A2A73"/>
    <w:rsid w:val="003A3812"/>
    <w:rsid w:val="003A6975"/>
    <w:rsid w:val="003B007F"/>
    <w:rsid w:val="003B00EC"/>
    <w:rsid w:val="003B0323"/>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68F"/>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751D"/>
    <w:rsid w:val="00442CCF"/>
    <w:rsid w:val="004452B6"/>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2DF9"/>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68C6"/>
    <w:rsid w:val="004E1E19"/>
    <w:rsid w:val="004E6D13"/>
    <w:rsid w:val="004F0102"/>
    <w:rsid w:val="004F0F58"/>
    <w:rsid w:val="004F2420"/>
    <w:rsid w:val="004F272F"/>
    <w:rsid w:val="004F3449"/>
    <w:rsid w:val="004F3951"/>
    <w:rsid w:val="004F59A9"/>
    <w:rsid w:val="004F6145"/>
    <w:rsid w:val="004F6A7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0C4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0619"/>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2375"/>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3B17"/>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0A7"/>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2E9"/>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7FD"/>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173"/>
    <w:rsid w:val="00AA2CBC"/>
    <w:rsid w:val="00AA3050"/>
    <w:rsid w:val="00AA5C85"/>
    <w:rsid w:val="00AA7DAF"/>
    <w:rsid w:val="00AB03D3"/>
    <w:rsid w:val="00AB3C41"/>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85FF1"/>
    <w:rsid w:val="00B90A3C"/>
    <w:rsid w:val="00B90AC7"/>
    <w:rsid w:val="00B91945"/>
    <w:rsid w:val="00B92A65"/>
    <w:rsid w:val="00B93671"/>
    <w:rsid w:val="00B94E91"/>
    <w:rsid w:val="00B9604A"/>
    <w:rsid w:val="00B960A3"/>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1302"/>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E2A91"/>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6A84"/>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47E16"/>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3BBC"/>
    <w:rsid w:val="00F042F9"/>
    <w:rsid w:val="00F05DDD"/>
    <w:rsid w:val="00F05FFE"/>
    <w:rsid w:val="00F0605D"/>
    <w:rsid w:val="00F106A0"/>
    <w:rsid w:val="00F13C06"/>
    <w:rsid w:val="00F13C9B"/>
    <w:rsid w:val="00F154CF"/>
    <w:rsid w:val="00F155AA"/>
    <w:rsid w:val="00F213C6"/>
    <w:rsid w:val="00F2259F"/>
    <w:rsid w:val="00F25D98"/>
    <w:rsid w:val="00F300FB"/>
    <w:rsid w:val="00F303EC"/>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3AFE"/>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45.bin"/><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6.wmf"/><Relationship Id="rId76"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image" Target="media/image15.wmf"/><Relationship Id="rId66" Type="http://schemas.openxmlformats.org/officeDocument/2006/relationships/oleObject" Target="embeddings/oleObject37.bin"/><Relationship Id="rId61" Type="http://schemas.openxmlformats.org/officeDocument/2006/relationships/image" Target="media/image17.wmf"/><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83BF3-1551-4938-A3BA-268D7E9E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TotalTime>
  <Pages>46</Pages>
  <Words>13672</Words>
  <Characters>77932</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119</cp:revision>
  <cp:lastPrinted>1899-12-31T23:00:00Z</cp:lastPrinted>
  <dcterms:created xsi:type="dcterms:W3CDTF">2024-08-06T18:26:00Z</dcterms:created>
  <dcterms:modified xsi:type="dcterms:W3CDTF">2025-05-21T07:59:00Z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